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8CA75" w14:textId="77777777" w:rsidR="00F648FD" w:rsidRPr="005F5743" w:rsidRDefault="00F648FD" w:rsidP="00D50D36">
      <w:pPr>
        <w:widowControl w:val="0"/>
        <w:spacing w:after="160" w:line="360" w:lineRule="auto"/>
        <w:ind w:firstLine="567"/>
        <w:contextualSpacing/>
        <w:jc w:val="right"/>
        <w:rPr>
          <w:rFonts w:ascii="Sylfaen" w:hAnsi="Sylfaen"/>
          <w:i/>
          <w:color w:val="000000" w:themeColor="text1"/>
        </w:rPr>
      </w:pPr>
    </w:p>
    <w:p w14:paraId="41028906" w14:textId="77777777" w:rsidR="00E32B3D" w:rsidRPr="006F0E10" w:rsidRDefault="00E32B3D" w:rsidP="00E32B3D">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Pr>
          <w:rFonts w:ascii="GHEA Grapalat" w:hAnsi="GHEA Grapalat"/>
          <w:i/>
          <w:sz w:val="20"/>
          <w:szCs w:val="20"/>
        </w:rPr>
        <w:t>3</w:t>
      </w:r>
      <w:r w:rsidRPr="006F0E10">
        <w:rPr>
          <w:rFonts w:ascii="GHEA Grapalat" w:hAnsi="GHEA Grapalat"/>
          <w:i/>
          <w:sz w:val="20"/>
          <w:szCs w:val="20"/>
        </w:rPr>
        <w:t xml:space="preserve"> </w:t>
      </w:r>
    </w:p>
    <w:p w14:paraId="194F8ED6" w14:textId="77777777" w:rsidR="00E32B3D" w:rsidRPr="0046324D" w:rsidRDefault="00E32B3D" w:rsidP="00E32B3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Pr="0046324D">
        <w:rPr>
          <w:rFonts w:ascii="GHEA Grapalat" w:hAnsi="GHEA Grapalat"/>
          <w:i/>
          <w:sz w:val="20"/>
          <w:szCs w:val="20"/>
        </w:rPr>
        <w:t>от 01 июля 2025 года № 239-A</w:t>
      </w:r>
    </w:p>
    <w:p w14:paraId="128F4E9E" w14:textId="77777777" w:rsidR="00DC450C" w:rsidRPr="00DC450C" w:rsidRDefault="00DC450C" w:rsidP="00DC450C">
      <w:pPr>
        <w:widowControl w:val="0"/>
        <w:spacing w:after="160"/>
        <w:ind w:firstLine="567"/>
        <w:jc w:val="right"/>
        <w:rPr>
          <w:rFonts w:ascii="GHEA Grapalat" w:hAnsi="GHEA Grapalat"/>
          <w:i/>
          <w:color w:val="000000" w:themeColor="text1"/>
          <w:sz w:val="20"/>
          <w:szCs w:val="20"/>
          <w:u w:val="single"/>
        </w:rPr>
      </w:pPr>
      <w:r w:rsidRPr="00DC450C">
        <w:rPr>
          <w:rFonts w:ascii="GHEA Grapalat" w:hAnsi="GHEA Grapalat"/>
          <w:i/>
          <w:color w:val="000000" w:themeColor="text1"/>
          <w:sz w:val="20"/>
          <w:szCs w:val="20"/>
          <w:u w:val="single"/>
        </w:rPr>
        <w:t>Типовая форма</w:t>
      </w:r>
    </w:p>
    <w:p w14:paraId="0CD33D13" w14:textId="77777777" w:rsidR="00737F95" w:rsidRPr="005F5743" w:rsidRDefault="00737F95" w:rsidP="00737F95">
      <w:pPr>
        <w:widowControl w:val="0"/>
        <w:spacing w:after="160" w:line="360" w:lineRule="auto"/>
        <w:ind w:firstLine="567"/>
        <w:jc w:val="right"/>
        <w:rPr>
          <w:rFonts w:ascii="GHEA Grapalat" w:hAnsi="GHEA Grapalat" w:cs="Sylfaen"/>
          <w:i/>
          <w:color w:val="000000" w:themeColor="text1"/>
        </w:rPr>
      </w:pPr>
    </w:p>
    <w:p w14:paraId="0E1F9A2B" w14:textId="77777777" w:rsidR="00642EFE" w:rsidRPr="005F5743" w:rsidRDefault="00642EFE" w:rsidP="00AC4CD8">
      <w:pPr>
        <w:pStyle w:val="BodyText2"/>
        <w:widowControl w:val="0"/>
        <w:spacing w:line="240" w:lineRule="auto"/>
        <w:jc w:val="center"/>
        <w:rPr>
          <w:rFonts w:ascii="Sylfaen" w:hAnsi="Sylfaen"/>
          <w:i/>
          <w:color w:val="000000" w:themeColor="text1"/>
          <w:sz w:val="24"/>
          <w:szCs w:val="24"/>
        </w:rPr>
      </w:pPr>
      <w:r w:rsidRPr="005F5743">
        <w:rPr>
          <w:rFonts w:ascii="Sylfaen" w:hAnsi="Sylfaen"/>
          <w:i/>
          <w:color w:val="000000" w:themeColor="text1"/>
          <w:sz w:val="24"/>
          <w:szCs w:val="24"/>
        </w:rPr>
        <w:t>ОБЪЯВЛЕНИЕ</w:t>
      </w:r>
    </w:p>
    <w:p w14:paraId="6D6A2E2C" w14:textId="77777777" w:rsidR="00283930" w:rsidRPr="005F5743" w:rsidRDefault="00283930" w:rsidP="00AC4CD8">
      <w:pPr>
        <w:pStyle w:val="BodyText2"/>
        <w:widowControl w:val="0"/>
        <w:spacing w:line="240" w:lineRule="auto"/>
        <w:contextualSpacing/>
        <w:jc w:val="center"/>
        <w:rPr>
          <w:rFonts w:ascii="Sylfaen" w:hAnsi="Sylfaen"/>
          <w:i/>
          <w:color w:val="000000" w:themeColor="text1"/>
          <w:sz w:val="24"/>
          <w:szCs w:val="24"/>
        </w:rPr>
      </w:pPr>
      <w:r w:rsidRPr="005F5743">
        <w:rPr>
          <w:rFonts w:ascii="Sylfaen" w:hAnsi="Sylfaen"/>
          <w:i/>
          <w:color w:val="000000" w:themeColor="text1"/>
          <w:sz w:val="24"/>
          <w:szCs w:val="24"/>
        </w:rPr>
        <w:t>ОБ ЗАПРОСА ЦЕНЫ</w:t>
      </w:r>
    </w:p>
    <w:p w14:paraId="1D7A43ED" w14:textId="4C43F29E" w:rsidR="00283930" w:rsidRPr="005F5743" w:rsidRDefault="00642EFE" w:rsidP="00AC4CD8">
      <w:pPr>
        <w:pStyle w:val="HTMLPreformatted"/>
        <w:jc w:val="center"/>
        <w:rPr>
          <w:rFonts w:ascii="Sylfaen" w:hAnsi="Sylfaen"/>
          <w:i/>
          <w:color w:val="000000" w:themeColor="text1"/>
          <w:sz w:val="24"/>
          <w:szCs w:val="24"/>
        </w:rPr>
      </w:pPr>
      <w:r w:rsidRPr="005F5743">
        <w:rPr>
          <w:rFonts w:ascii="Sylfaen" w:hAnsi="Sylfaen"/>
          <w:color w:val="000000" w:themeColor="text1"/>
          <w:sz w:val="24"/>
          <w:szCs w:val="24"/>
        </w:rPr>
        <w:t xml:space="preserve">Настоящий текст объявления утвержден Решением </w:t>
      </w:r>
      <w:r w:rsidR="00417E48" w:rsidRPr="005F5743">
        <w:rPr>
          <w:rFonts w:ascii="Sylfaen" w:hAnsi="Sylfaen"/>
          <w:color w:val="000000" w:themeColor="text1"/>
          <w:sz w:val="24"/>
          <w:szCs w:val="24"/>
        </w:rPr>
        <w:t xml:space="preserve">Оценочной </w:t>
      </w:r>
      <w:r w:rsidR="00F648FD" w:rsidRPr="005F5743">
        <w:rPr>
          <w:rFonts w:ascii="Sylfaen" w:hAnsi="Sylfaen"/>
          <w:i/>
          <w:color w:val="000000" w:themeColor="text1"/>
          <w:sz w:val="24"/>
          <w:szCs w:val="24"/>
        </w:rPr>
        <w:t>Комиссии от "</w:t>
      </w:r>
      <w:r w:rsidR="00E32B3D">
        <w:rPr>
          <w:rFonts w:ascii="Sylfaen" w:hAnsi="Sylfaen"/>
          <w:i/>
          <w:color w:val="000000" w:themeColor="text1"/>
          <w:sz w:val="24"/>
          <w:szCs w:val="24"/>
        </w:rPr>
        <w:t>2</w:t>
      </w:r>
      <w:r w:rsidR="00BC1CB3">
        <w:rPr>
          <w:rFonts w:ascii="Sylfaen" w:hAnsi="Sylfaen"/>
          <w:i/>
          <w:color w:val="000000" w:themeColor="text1"/>
          <w:sz w:val="24"/>
          <w:szCs w:val="24"/>
        </w:rPr>
        <w:t>9</w:t>
      </w:r>
      <w:r w:rsidR="00283930" w:rsidRPr="005F5743">
        <w:rPr>
          <w:rFonts w:ascii="Sylfaen" w:hAnsi="Sylfaen"/>
          <w:i/>
          <w:color w:val="000000" w:themeColor="text1"/>
          <w:sz w:val="24"/>
          <w:szCs w:val="24"/>
        </w:rPr>
        <w:t>"</w:t>
      </w:r>
    </w:p>
    <w:p w14:paraId="768C8AF9" w14:textId="1428F819" w:rsidR="0091042F" w:rsidRPr="005F5743" w:rsidRDefault="00283930" w:rsidP="00AC4CD8">
      <w:pPr>
        <w:pStyle w:val="HTMLPreformatted"/>
        <w:jc w:val="center"/>
        <w:rPr>
          <w:rFonts w:ascii="Sylfaen" w:hAnsi="Sylfaen"/>
          <w:color w:val="000000" w:themeColor="text1"/>
        </w:rPr>
      </w:pPr>
      <w:r w:rsidRPr="005F5743">
        <w:rPr>
          <w:rFonts w:ascii="Sylfaen" w:hAnsi="Sylfaen"/>
          <w:i/>
          <w:color w:val="000000" w:themeColor="text1"/>
          <w:sz w:val="24"/>
          <w:szCs w:val="24"/>
        </w:rPr>
        <w:t>"</w:t>
      </w:r>
      <w:r w:rsidRPr="005F5743">
        <w:rPr>
          <w:rFonts w:ascii="Sylfaen" w:hAnsi="Sylfaen"/>
          <w:color w:val="000000" w:themeColor="text1"/>
        </w:rPr>
        <w:t xml:space="preserve"> </w:t>
      </w:r>
      <w:r w:rsidR="00D86CA6">
        <w:rPr>
          <w:rStyle w:val="y2iqfc"/>
          <w:rFonts w:ascii="Sylfaen" w:hAnsi="Sylfaen"/>
          <w:color w:val="000000" w:themeColor="text1"/>
          <w:sz w:val="24"/>
          <w:szCs w:val="24"/>
        </w:rPr>
        <w:t>10</w:t>
      </w:r>
      <w:r w:rsidR="00642EFE" w:rsidRPr="005F5743">
        <w:rPr>
          <w:rFonts w:ascii="Sylfaen" w:hAnsi="Sylfaen"/>
          <w:color w:val="000000" w:themeColor="text1"/>
          <w:sz w:val="24"/>
          <w:szCs w:val="24"/>
        </w:rPr>
        <w:t>" 20</w:t>
      </w:r>
      <w:r w:rsidRPr="005F5743">
        <w:rPr>
          <w:rFonts w:ascii="Sylfaen" w:hAnsi="Sylfaen"/>
          <w:color w:val="000000" w:themeColor="text1"/>
          <w:sz w:val="24"/>
          <w:szCs w:val="24"/>
          <w:lang w:val="hy-AM"/>
        </w:rPr>
        <w:t>2</w:t>
      </w:r>
      <w:r w:rsidR="00737F95" w:rsidRPr="005F5743">
        <w:rPr>
          <w:rFonts w:ascii="Sylfaen" w:hAnsi="Sylfaen"/>
          <w:color w:val="000000" w:themeColor="text1"/>
          <w:sz w:val="24"/>
          <w:szCs w:val="24"/>
        </w:rPr>
        <w:t>5</w:t>
      </w:r>
      <w:r w:rsidR="00AA7117" w:rsidRPr="005F5743">
        <w:rPr>
          <w:rFonts w:ascii="Sylfaen" w:hAnsi="Sylfaen"/>
          <w:color w:val="000000" w:themeColor="text1"/>
          <w:sz w:val="24"/>
          <w:szCs w:val="24"/>
        </w:rPr>
        <w:t xml:space="preserve"> </w:t>
      </w:r>
      <w:r w:rsidRPr="005F5743">
        <w:rPr>
          <w:rFonts w:ascii="Sylfaen" w:hAnsi="Sylfaen"/>
          <w:color w:val="000000" w:themeColor="text1"/>
          <w:sz w:val="24"/>
          <w:szCs w:val="24"/>
        </w:rPr>
        <w:t>года "01</w:t>
      </w:r>
      <w:r w:rsidR="00642EFE" w:rsidRPr="005F5743">
        <w:rPr>
          <w:rFonts w:ascii="Sylfaen" w:hAnsi="Sylfaen"/>
          <w:color w:val="000000" w:themeColor="text1"/>
          <w:sz w:val="24"/>
          <w:szCs w:val="24"/>
        </w:rPr>
        <w:t xml:space="preserve"> решения"</w:t>
      </w:r>
    </w:p>
    <w:p w14:paraId="08BC7549" w14:textId="6CD8B202" w:rsidR="0091042F" w:rsidRPr="00B47ACC" w:rsidRDefault="0006703E" w:rsidP="00AC4CD8">
      <w:pPr>
        <w:pStyle w:val="BodyText2"/>
        <w:widowControl w:val="0"/>
        <w:spacing w:line="240" w:lineRule="auto"/>
        <w:jc w:val="center"/>
        <w:rPr>
          <w:rFonts w:ascii="Sylfaen" w:hAnsi="Sylfaen"/>
          <w:i/>
          <w:color w:val="000000" w:themeColor="text1"/>
          <w:sz w:val="24"/>
          <w:szCs w:val="24"/>
        </w:rPr>
      </w:pPr>
      <w:r w:rsidRPr="005F5743">
        <w:rPr>
          <w:rFonts w:ascii="Sylfaen" w:hAnsi="Sylfaen"/>
          <w:i/>
          <w:color w:val="000000" w:themeColor="text1"/>
          <w:sz w:val="24"/>
          <w:szCs w:val="24"/>
        </w:rPr>
        <w:t xml:space="preserve">Код </w:t>
      </w:r>
      <w:r w:rsidR="00417E48" w:rsidRPr="005F5743">
        <w:rPr>
          <w:rFonts w:ascii="Sylfaen" w:hAnsi="Sylfaen"/>
          <w:i/>
          <w:color w:val="000000" w:themeColor="text1"/>
          <w:sz w:val="24"/>
          <w:szCs w:val="24"/>
        </w:rPr>
        <w:t>процедуры</w:t>
      </w:r>
      <w:r w:rsidRPr="005F5743">
        <w:rPr>
          <w:rFonts w:ascii="Sylfaen" w:hAnsi="Sylfaen"/>
          <w:i/>
          <w:color w:val="000000" w:themeColor="text1"/>
          <w:sz w:val="24"/>
          <w:szCs w:val="24"/>
        </w:rPr>
        <w:t xml:space="preserve"> </w:t>
      </w:r>
      <w:r w:rsidR="00283930" w:rsidRPr="005F5743">
        <w:rPr>
          <w:rFonts w:ascii="Sylfaen" w:hAnsi="Sylfaen"/>
          <w:i/>
          <w:color w:val="000000" w:themeColor="text1"/>
        </w:rPr>
        <w:t>ՀՀ</w:t>
      </w:r>
      <w:r w:rsidR="00283930" w:rsidRPr="005F5743">
        <w:rPr>
          <w:rFonts w:ascii="Sylfaen" w:hAnsi="Sylfaen"/>
          <w:i/>
          <w:color w:val="000000" w:themeColor="text1"/>
          <w:lang w:val="af-ZA"/>
        </w:rPr>
        <w:t xml:space="preserve"> </w:t>
      </w:r>
      <w:r w:rsidR="00283930" w:rsidRPr="005F5743">
        <w:rPr>
          <w:rFonts w:ascii="Sylfaen" w:hAnsi="Sylfaen"/>
          <w:i/>
          <w:color w:val="000000" w:themeColor="text1"/>
        </w:rPr>
        <w:t>ԱՄ</w:t>
      </w:r>
      <w:r w:rsidR="00283930" w:rsidRPr="005F5743">
        <w:rPr>
          <w:rFonts w:ascii="Sylfaen" w:hAnsi="Sylfaen"/>
          <w:i/>
          <w:color w:val="000000" w:themeColor="text1"/>
          <w:lang w:val="af-ZA"/>
        </w:rPr>
        <w:t xml:space="preserve"> </w:t>
      </w:r>
      <w:r w:rsidR="00283930" w:rsidRPr="005F5743">
        <w:rPr>
          <w:rFonts w:ascii="Sylfaen" w:hAnsi="Sylfaen"/>
          <w:i/>
          <w:color w:val="000000" w:themeColor="text1"/>
        </w:rPr>
        <w:t>ԹՀ</w:t>
      </w:r>
      <w:r w:rsidR="00283930" w:rsidRPr="005F5743">
        <w:rPr>
          <w:rFonts w:ascii="Sylfaen" w:hAnsi="Sylfaen"/>
          <w:i/>
          <w:color w:val="000000" w:themeColor="text1"/>
          <w:lang w:val="af-ZA"/>
        </w:rPr>
        <w:t>-</w:t>
      </w:r>
      <w:r w:rsidR="00283930" w:rsidRPr="005F5743">
        <w:rPr>
          <w:rFonts w:ascii="Sylfaen" w:hAnsi="Sylfaen"/>
          <w:i/>
          <w:color w:val="000000" w:themeColor="text1"/>
        </w:rPr>
        <w:t>ԳՀ</w:t>
      </w:r>
      <w:r w:rsidR="00283930" w:rsidRPr="005F5743">
        <w:rPr>
          <w:rFonts w:ascii="Sylfaen" w:hAnsi="Sylfaen"/>
          <w:i/>
          <w:color w:val="000000" w:themeColor="text1"/>
          <w:lang w:val="af-ZA"/>
        </w:rPr>
        <w:t>ԱՇՁԲ-</w:t>
      </w:r>
      <w:r w:rsidR="00737F95" w:rsidRPr="005F5743">
        <w:rPr>
          <w:rFonts w:ascii="Sylfaen" w:hAnsi="Sylfaen"/>
          <w:i/>
          <w:color w:val="000000" w:themeColor="text1"/>
          <w:lang w:val="af-ZA"/>
        </w:rPr>
        <w:t>25/</w:t>
      </w:r>
      <w:r w:rsidR="00E32B3D">
        <w:rPr>
          <w:rFonts w:ascii="Sylfaen" w:hAnsi="Sylfaen"/>
          <w:i/>
          <w:color w:val="000000" w:themeColor="text1"/>
        </w:rPr>
        <w:t>1</w:t>
      </w:r>
      <w:r w:rsidR="00BC1CB3">
        <w:rPr>
          <w:rFonts w:ascii="Sylfaen" w:hAnsi="Sylfaen"/>
          <w:i/>
          <w:color w:val="000000" w:themeColor="text1"/>
        </w:rPr>
        <w:t>54</w:t>
      </w:r>
    </w:p>
    <w:p w14:paraId="40EC2AB1" w14:textId="77777777" w:rsidR="00311076" w:rsidRPr="005F5743" w:rsidRDefault="00642EFE" w:rsidP="00AC4CD8">
      <w:pPr>
        <w:pStyle w:val="BodyText2"/>
        <w:widowControl w:val="0"/>
        <w:spacing w:line="240" w:lineRule="auto"/>
        <w:ind w:firstLine="709"/>
        <w:rPr>
          <w:rFonts w:ascii="Sylfaen" w:hAnsi="Sylfaen"/>
          <w:i/>
          <w:color w:val="000000" w:themeColor="text1"/>
          <w:sz w:val="24"/>
          <w:szCs w:val="24"/>
        </w:rPr>
      </w:pPr>
      <w:r w:rsidRPr="005F5743">
        <w:rPr>
          <w:rFonts w:ascii="Sylfaen" w:hAnsi="Sylfaen"/>
          <w:i/>
          <w:color w:val="000000" w:themeColor="text1"/>
          <w:sz w:val="24"/>
          <w:szCs w:val="24"/>
        </w:rPr>
        <w:t xml:space="preserve">Заказчик </w:t>
      </w:r>
      <w:r w:rsidR="00283930" w:rsidRPr="005F5743">
        <w:rPr>
          <w:rFonts w:ascii="Sylfaen" w:hAnsi="Sylfaen"/>
          <w:i/>
          <w:color w:val="000000" w:themeColor="text1"/>
          <w:sz w:val="24"/>
          <w:szCs w:val="24"/>
        </w:rPr>
        <w:t>обшина Талина</w:t>
      </w:r>
      <w:r w:rsidRPr="005F5743">
        <w:rPr>
          <w:rFonts w:ascii="Sylfaen" w:hAnsi="Sylfaen"/>
          <w:i/>
          <w:color w:val="000000" w:themeColor="text1"/>
          <w:sz w:val="24"/>
          <w:szCs w:val="24"/>
        </w:rPr>
        <w:t>, находящийся по адресу:</w:t>
      </w:r>
      <w:r w:rsidR="00283930" w:rsidRPr="005F5743">
        <w:rPr>
          <w:rFonts w:ascii="Sylfaen" w:hAnsi="Sylfaen"/>
          <w:i/>
          <w:color w:val="000000" w:themeColor="text1"/>
          <w:sz w:val="24"/>
          <w:szCs w:val="24"/>
        </w:rPr>
        <w:t xml:space="preserve"> РА, г.Талин, ул. Гаи 1</w:t>
      </w:r>
    </w:p>
    <w:p w14:paraId="3F2E927B" w14:textId="77777777" w:rsidR="00347499" w:rsidRPr="005F5743" w:rsidRDefault="00A12C95" w:rsidP="00AC4CD8">
      <w:pPr>
        <w:pStyle w:val="BodyText2"/>
        <w:widowControl w:val="0"/>
        <w:tabs>
          <w:tab w:val="left" w:pos="7230"/>
        </w:tabs>
        <w:spacing w:line="240" w:lineRule="auto"/>
        <w:ind w:left="1985"/>
        <w:rPr>
          <w:rFonts w:ascii="Sylfaen" w:hAnsi="Sylfaen"/>
          <w:i/>
          <w:color w:val="000000" w:themeColor="text1"/>
          <w:sz w:val="16"/>
          <w:szCs w:val="16"/>
        </w:rPr>
      </w:pPr>
      <w:r w:rsidRPr="005F5743">
        <w:rPr>
          <w:rFonts w:ascii="Sylfaen" w:hAnsi="Sylfaen"/>
          <w:color w:val="000000" w:themeColor="text1"/>
          <w:sz w:val="16"/>
          <w:szCs w:val="16"/>
        </w:rPr>
        <w:t>(наименование заказчика)</w:t>
      </w:r>
      <w:r w:rsidR="004775ED" w:rsidRPr="005F5743">
        <w:rPr>
          <w:rFonts w:ascii="Sylfaen" w:hAnsi="Sylfaen"/>
          <w:color w:val="000000" w:themeColor="text1"/>
          <w:sz w:val="16"/>
          <w:szCs w:val="16"/>
        </w:rPr>
        <w:tab/>
      </w:r>
      <w:r w:rsidRPr="005F5743">
        <w:rPr>
          <w:rFonts w:ascii="Sylfaen" w:hAnsi="Sylfaen"/>
          <w:color w:val="000000" w:themeColor="text1"/>
          <w:sz w:val="16"/>
          <w:szCs w:val="16"/>
        </w:rPr>
        <w:t>(адрес заказчика)</w:t>
      </w:r>
    </w:p>
    <w:p w14:paraId="78B64BC7" w14:textId="77777777" w:rsidR="00642EFE" w:rsidRPr="005F5743" w:rsidRDefault="00642EFE" w:rsidP="00AC4CD8">
      <w:pPr>
        <w:pStyle w:val="BodyText2"/>
        <w:widowControl w:val="0"/>
        <w:spacing w:line="240" w:lineRule="auto"/>
        <w:rPr>
          <w:rFonts w:ascii="Sylfaen" w:hAnsi="Sylfaen"/>
          <w:i/>
          <w:color w:val="000000" w:themeColor="text1"/>
          <w:sz w:val="24"/>
          <w:szCs w:val="24"/>
        </w:rPr>
      </w:pPr>
      <w:r w:rsidRPr="005F5743">
        <w:rPr>
          <w:rFonts w:ascii="Sylfaen" w:hAnsi="Sylfaen"/>
          <w:i/>
          <w:color w:val="000000" w:themeColor="text1"/>
          <w:sz w:val="24"/>
          <w:szCs w:val="24"/>
        </w:rPr>
        <w:t xml:space="preserve">объявляет </w:t>
      </w:r>
      <w:r w:rsidR="00283930" w:rsidRPr="005F5743">
        <w:rPr>
          <w:rFonts w:ascii="Sylfaen" w:hAnsi="Sylfaen"/>
          <w:i/>
          <w:color w:val="000000" w:themeColor="text1"/>
          <w:sz w:val="24"/>
          <w:szCs w:val="24"/>
        </w:rPr>
        <w:t>запроса цены</w:t>
      </w:r>
      <w:r w:rsidRPr="005F5743">
        <w:rPr>
          <w:rFonts w:ascii="Sylfaen" w:hAnsi="Sylfaen"/>
          <w:i/>
          <w:color w:val="000000" w:themeColor="text1"/>
          <w:sz w:val="24"/>
          <w:szCs w:val="24"/>
        </w:rPr>
        <w:t>, который проводится одним этапом, посредством системы электронных закупок Armeps (</w:t>
      </w:r>
      <w:r w:rsidR="00B474FF">
        <w:fldChar w:fldCharType="begin"/>
      </w:r>
      <w:r w:rsidR="00B474FF">
        <w:instrText xml:space="preserve"> HYPERLINK "http://www.armeps.am/" \h </w:instrText>
      </w:r>
      <w:r w:rsidR="00B474FF">
        <w:fldChar w:fldCharType="separate"/>
      </w:r>
      <w:r w:rsidRPr="005F5743">
        <w:rPr>
          <w:rFonts w:ascii="Sylfaen" w:hAnsi="Sylfaen"/>
          <w:i/>
          <w:color w:val="000000" w:themeColor="text1"/>
          <w:sz w:val="24"/>
          <w:szCs w:val="24"/>
        </w:rPr>
        <w:t>www.armeps.am</w:t>
      </w:r>
      <w:r w:rsidR="00B474FF">
        <w:rPr>
          <w:rFonts w:ascii="Sylfaen" w:hAnsi="Sylfaen"/>
          <w:i/>
          <w:color w:val="000000" w:themeColor="text1"/>
          <w:sz w:val="24"/>
          <w:szCs w:val="24"/>
        </w:rPr>
        <w:fldChar w:fldCharType="end"/>
      </w:r>
      <w:r w:rsidRPr="005F5743">
        <w:rPr>
          <w:rFonts w:ascii="Sylfaen" w:hAnsi="Sylfaen"/>
          <w:i/>
          <w:color w:val="000000" w:themeColor="text1"/>
          <w:sz w:val="24"/>
          <w:szCs w:val="24"/>
        </w:rPr>
        <w:t>).</w:t>
      </w:r>
    </w:p>
    <w:p w14:paraId="45D355F8" w14:textId="20F5F721" w:rsidR="00311076" w:rsidRPr="005F5743" w:rsidRDefault="00D86CA6" w:rsidP="009868F8">
      <w:pPr>
        <w:pStyle w:val="BodyText2"/>
        <w:widowControl w:val="0"/>
        <w:spacing w:line="240" w:lineRule="auto"/>
        <w:ind w:firstLine="567"/>
        <w:rPr>
          <w:rFonts w:ascii="Sylfaen" w:hAnsi="Sylfaen"/>
          <w:i/>
          <w:color w:val="000000" w:themeColor="text1"/>
          <w:sz w:val="16"/>
          <w:szCs w:val="16"/>
        </w:rPr>
      </w:pPr>
      <w:r w:rsidRPr="00D86CA6">
        <w:rPr>
          <w:rFonts w:ascii="Sylfaen" w:hAnsi="Sylfaen"/>
          <w:i/>
          <w:color w:val="000000" w:themeColor="text1"/>
          <w:sz w:val="24"/>
          <w:szCs w:val="24"/>
        </w:rPr>
        <w:t>В результате данной процедуры отобранному участнику будет предложено подписать в установленном порядке договор на выполнение работ по «асфальтированию дороги, ведущей к кладбищу в пос. Шгаршик и 3-го тупика в пос. Н. Базмаберд» (далее – договор) в общине Талин.</w:t>
      </w:r>
      <w:r>
        <w:rPr>
          <w:rFonts w:ascii="Sylfaen" w:hAnsi="Sylfaen"/>
          <w:i/>
          <w:color w:val="000000" w:themeColor="text1"/>
          <w:sz w:val="24"/>
          <w:szCs w:val="24"/>
        </w:rPr>
        <w:t xml:space="preserve"> </w:t>
      </w:r>
      <w:r w:rsidR="00782D60" w:rsidRPr="009868F8">
        <w:rPr>
          <w:rFonts w:ascii="Sylfaen" w:hAnsi="Sylfaen"/>
          <w:i/>
          <w:color w:val="000000" w:themeColor="text1"/>
          <w:sz w:val="16"/>
          <w:szCs w:val="16"/>
          <w:highlight w:val="yellow"/>
        </w:rPr>
        <w:t>Н</w:t>
      </w:r>
      <w:r w:rsidR="00642EFE" w:rsidRPr="009868F8">
        <w:rPr>
          <w:rFonts w:ascii="Sylfaen" w:hAnsi="Sylfaen"/>
          <w:i/>
          <w:color w:val="000000" w:themeColor="text1"/>
          <w:sz w:val="16"/>
          <w:szCs w:val="16"/>
          <w:highlight w:val="yellow"/>
        </w:rPr>
        <w:t>аименование</w:t>
      </w:r>
      <w:r w:rsidR="00782D60" w:rsidRPr="009868F8">
        <w:rPr>
          <w:rFonts w:ascii="Sylfaen" w:hAnsi="Sylfaen"/>
          <w:i/>
          <w:color w:val="000000" w:themeColor="text1"/>
          <w:sz w:val="16"/>
          <w:szCs w:val="16"/>
          <w:highlight w:val="yellow"/>
        </w:rPr>
        <w:t xml:space="preserve"> </w:t>
      </w:r>
      <w:r w:rsidR="00C231A0" w:rsidRPr="009868F8">
        <w:rPr>
          <w:rFonts w:ascii="Sylfaen" w:hAnsi="Sylfaen"/>
          <w:i/>
          <w:color w:val="000000" w:themeColor="text1"/>
          <w:sz w:val="16"/>
          <w:szCs w:val="16"/>
          <w:highlight w:val="yellow"/>
        </w:rPr>
        <w:t>работы</w:t>
      </w:r>
    </w:p>
    <w:p w14:paraId="5795E0E3" w14:textId="77777777" w:rsidR="00357D48" w:rsidRPr="005F5743" w:rsidRDefault="00A20B69"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F5743">
        <w:rPr>
          <w:rFonts w:ascii="Sylfaen" w:hAnsi="Sylfaen" w:cs="Courier New"/>
          <w:i/>
          <w:color w:val="000000" w:themeColor="text1"/>
          <w:sz w:val="24"/>
          <w:szCs w:val="24"/>
          <w:lang w:val="en-US"/>
        </w:rPr>
        <w:t> </w:t>
      </w:r>
      <w:r w:rsidR="00F95E94" w:rsidRPr="005F5743">
        <w:rPr>
          <w:rFonts w:ascii="Sylfaen" w:hAnsi="Sylfaen"/>
          <w:i/>
          <w:color w:val="000000" w:themeColor="text1"/>
          <w:sz w:val="24"/>
          <w:szCs w:val="24"/>
        </w:rPr>
        <w:t>настоящей процедуре</w:t>
      </w:r>
      <w:r w:rsidRPr="005F5743">
        <w:rPr>
          <w:rFonts w:ascii="Sylfaen" w:hAnsi="Sylfaen"/>
          <w:i/>
          <w:color w:val="000000" w:themeColor="text1"/>
          <w:sz w:val="24"/>
          <w:szCs w:val="24"/>
        </w:rPr>
        <w:t>.</w:t>
      </w:r>
    </w:p>
    <w:p w14:paraId="2BE13D7B" w14:textId="77777777" w:rsidR="00357D48" w:rsidRPr="005F5743" w:rsidRDefault="00052084"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 xml:space="preserve">Условия </w:t>
      </w:r>
      <w:r w:rsidR="00677658" w:rsidRPr="005F5743">
        <w:rPr>
          <w:rFonts w:ascii="Sylfaen" w:hAnsi="Sylfaen"/>
          <w:i/>
          <w:color w:val="000000" w:themeColor="text1"/>
          <w:sz w:val="24"/>
          <w:szCs w:val="24"/>
        </w:rPr>
        <w:t xml:space="preserve">предъявляемые </w:t>
      </w:r>
      <w:r w:rsidR="00FD0B1A" w:rsidRPr="005F5743">
        <w:rPr>
          <w:rFonts w:ascii="Sylfaen" w:hAnsi="Sylfaen"/>
          <w:i/>
          <w:color w:val="000000" w:themeColor="text1"/>
          <w:sz w:val="24"/>
          <w:szCs w:val="24"/>
        </w:rPr>
        <w:t xml:space="preserve">к </w:t>
      </w:r>
      <w:r w:rsidR="00677658" w:rsidRPr="005F5743">
        <w:rPr>
          <w:rFonts w:ascii="Sylfaen" w:hAnsi="Sylfaen"/>
          <w:i/>
          <w:color w:val="000000" w:themeColor="text1"/>
          <w:sz w:val="24"/>
          <w:szCs w:val="24"/>
        </w:rPr>
        <w:t xml:space="preserve">лицам, не имеющим права на участие в </w:t>
      </w:r>
      <w:r w:rsidRPr="005F5743">
        <w:rPr>
          <w:rFonts w:ascii="Sylfaen" w:hAnsi="Sylfaen"/>
          <w:i/>
          <w:color w:val="000000" w:themeColor="text1"/>
          <w:sz w:val="24"/>
          <w:szCs w:val="24"/>
        </w:rPr>
        <w:t xml:space="preserve"> данной </w:t>
      </w:r>
      <w:r w:rsidR="006F297B" w:rsidRPr="005F5743">
        <w:rPr>
          <w:rFonts w:ascii="Sylfaen" w:hAnsi="Sylfaen"/>
          <w:i/>
          <w:color w:val="000000" w:themeColor="text1"/>
          <w:sz w:val="24"/>
          <w:szCs w:val="24"/>
        </w:rPr>
        <w:t>процедуре</w:t>
      </w:r>
      <w:r w:rsidR="00677658" w:rsidRPr="005F5743">
        <w:rPr>
          <w:rFonts w:ascii="Sylfaen" w:hAnsi="Sylfaen"/>
          <w:i/>
          <w:color w:val="000000" w:themeColor="text1"/>
          <w:sz w:val="24"/>
          <w:szCs w:val="24"/>
        </w:rPr>
        <w:t>, а также участникам, установлены приглашением на настоящую процедуру.</w:t>
      </w:r>
      <w:r w:rsidRPr="005F5743" w:rsidDel="00052084">
        <w:rPr>
          <w:rFonts w:ascii="Sylfaen" w:hAnsi="Sylfaen"/>
          <w:i/>
          <w:color w:val="000000" w:themeColor="text1"/>
          <w:sz w:val="24"/>
          <w:szCs w:val="24"/>
        </w:rPr>
        <w:t xml:space="preserve"> </w:t>
      </w:r>
      <w:r w:rsidR="00EE73A8" w:rsidRPr="005F5743">
        <w:rPr>
          <w:rFonts w:ascii="Sylfaen" w:hAnsi="Sylfaen"/>
          <w:i/>
          <w:color w:val="000000" w:themeColor="text1"/>
          <w:sz w:val="24"/>
          <w:szCs w:val="24"/>
        </w:rPr>
        <w:t xml:space="preserve">Отобранный участник определяется из числа участников, подавших заявки, оцененные </w:t>
      </w:r>
      <w:r w:rsidR="007442CF" w:rsidRPr="005F5743">
        <w:rPr>
          <w:rFonts w:ascii="Sylfaen" w:hAnsi="Sylfaen"/>
          <w:i/>
          <w:color w:val="000000" w:themeColor="text1"/>
          <w:sz w:val="24"/>
          <w:szCs w:val="24"/>
        </w:rPr>
        <w:t>удовлетворительно</w:t>
      </w:r>
      <w:r w:rsidR="007442CF" w:rsidRPr="005F5743">
        <w:rPr>
          <w:rFonts w:ascii="Sylfaen" w:hAnsi="Sylfaen"/>
          <w:i/>
          <w:color w:val="000000" w:themeColor="text1"/>
          <w:sz w:val="24"/>
          <w:szCs w:val="24"/>
          <w:lang w:val="hy-AM"/>
        </w:rPr>
        <w:t xml:space="preserve"> </w:t>
      </w:r>
      <w:r w:rsidR="007442CF" w:rsidRPr="005F5743">
        <w:rPr>
          <w:rFonts w:ascii="Sylfaen" w:hAnsi="Sylfaen"/>
          <w:i/>
          <w:color w:val="000000" w:themeColor="text1"/>
          <w:sz w:val="24"/>
          <w:szCs w:val="24"/>
        </w:rPr>
        <w:t xml:space="preserve">по </w:t>
      </w:r>
      <w:r w:rsidR="00830445" w:rsidRPr="005F5743">
        <w:rPr>
          <w:rFonts w:ascii="Sylfaen" w:hAnsi="Sylfaen"/>
          <w:i/>
          <w:color w:val="000000" w:themeColor="text1"/>
          <w:sz w:val="24"/>
          <w:szCs w:val="24"/>
        </w:rPr>
        <w:t xml:space="preserve">неценовым </w:t>
      </w:r>
      <w:r w:rsidR="007442CF" w:rsidRPr="005F5743">
        <w:rPr>
          <w:rFonts w:ascii="Sylfaen" w:hAnsi="Sylfaen"/>
          <w:i/>
          <w:color w:val="000000" w:themeColor="text1"/>
          <w:sz w:val="24"/>
          <w:szCs w:val="24"/>
        </w:rPr>
        <w:t>условиям</w:t>
      </w:r>
      <w:r w:rsidR="00EE73A8" w:rsidRPr="005F5743">
        <w:rPr>
          <w:rFonts w:ascii="Sylfaen" w:hAnsi="Sylfaen"/>
          <w:i/>
          <w:color w:val="000000" w:themeColor="text1"/>
          <w:sz w:val="24"/>
          <w:szCs w:val="24"/>
        </w:rPr>
        <w:t>, по принципу предпочтения, отдаваемого участнику, представившему м</w:t>
      </w:r>
      <w:r w:rsidR="003F762C" w:rsidRPr="005F5743">
        <w:rPr>
          <w:rFonts w:ascii="Sylfaen" w:hAnsi="Sylfaen"/>
          <w:i/>
          <w:color w:val="000000" w:themeColor="text1"/>
          <w:sz w:val="24"/>
          <w:szCs w:val="24"/>
        </w:rPr>
        <w:t>инимальное ценовое предложение.</w:t>
      </w:r>
    </w:p>
    <w:p w14:paraId="7B00696D" w14:textId="77777777" w:rsidR="0067579A" w:rsidRPr="005F5743" w:rsidRDefault="00357D48" w:rsidP="00AC4CD8">
      <w:pPr>
        <w:pStyle w:val="BodyText2"/>
        <w:widowControl w:val="0"/>
        <w:spacing w:line="240" w:lineRule="auto"/>
        <w:ind w:firstLine="567"/>
        <w:rPr>
          <w:rFonts w:ascii="Sylfaen" w:hAnsi="Sylfaen"/>
          <w:i/>
          <w:color w:val="000000" w:themeColor="text1"/>
          <w:spacing w:val="-6"/>
          <w:sz w:val="24"/>
          <w:szCs w:val="24"/>
        </w:rPr>
      </w:pPr>
      <w:r w:rsidRPr="005F5743">
        <w:rPr>
          <w:rFonts w:ascii="Sylfaen" w:hAnsi="Sylfaen"/>
          <w:i/>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F5743">
        <w:rPr>
          <w:rFonts w:ascii="Sylfaen" w:hAnsi="Sylfaen" w:cs="Courier New"/>
          <w:i/>
          <w:color w:val="000000" w:themeColor="text1"/>
          <w:spacing w:val="-6"/>
          <w:sz w:val="24"/>
          <w:szCs w:val="24"/>
          <w:lang w:val="en-US"/>
        </w:rPr>
        <w:t> </w:t>
      </w:r>
      <w:r w:rsidRPr="005F5743">
        <w:rPr>
          <w:rFonts w:ascii="Sylfaen" w:hAnsi="Sylfaen"/>
          <w:i/>
          <w:color w:val="000000" w:themeColor="text1"/>
          <w:spacing w:val="-6"/>
          <w:sz w:val="24"/>
          <w:szCs w:val="24"/>
        </w:rPr>
        <w:t xml:space="preserve">электронной форме в течение рабочего дня, следующего за днем получения заявления. </w:t>
      </w:r>
    </w:p>
    <w:p w14:paraId="59D98151" w14:textId="2EC979E5" w:rsidR="005939DE" w:rsidRPr="005F5743" w:rsidRDefault="00677658"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 xml:space="preserve">Заявки на </w:t>
      </w:r>
      <w:r w:rsidR="00D746A9" w:rsidRPr="005F5743">
        <w:rPr>
          <w:rFonts w:ascii="Sylfaen" w:hAnsi="Sylfaen"/>
          <w:i/>
          <w:color w:val="000000" w:themeColor="text1"/>
          <w:sz w:val="24"/>
          <w:szCs w:val="24"/>
        </w:rPr>
        <w:t xml:space="preserve">настоящую процедуру </w:t>
      </w:r>
      <w:r w:rsidRPr="005F5743">
        <w:rPr>
          <w:rFonts w:ascii="Sylfaen" w:hAnsi="Sylfaen"/>
          <w:i/>
          <w:color w:val="000000" w:themeColor="text1"/>
          <w:sz w:val="24"/>
          <w:szCs w:val="24"/>
        </w:rPr>
        <w:t>необходимо подать в электронной форме, посредством системы электронных закупок Armeps (</w:t>
      </w:r>
      <w:r w:rsidR="00B474FF">
        <w:fldChar w:fldCharType="begin"/>
      </w:r>
      <w:r w:rsidR="00B474FF">
        <w:instrText xml:space="preserve"> HYPERLINK "http://www.armeps.am/" \h </w:instrText>
      </w:r>
      <w:r w:rsidR="00B474FF">
        <w:fldChar w:fldCharType="separate"/>
      </w:r>
      <w:r w:rsidRPr="005F5743">
        <w:rPr>
          <w:rFonts w:ascii="Sylfaen" w:hAnsi="Sylfaen"/>
          <w:i/>
          <w:color w:val="000000" w:themeColor="text1"/>
          <w:sz w:val="24"/>
          <w:szCs w:val="24"/>
        </w:rPr>
        <w:t>www.armeps.am</w:t>
      </w:r>
      <w:r w:rsidR="00B474FF">
        <w:rPr>
          <w:rFonts w:ascii="Sylfaen" w:hAnsi="Sylfaen"/>
          <w:i/>
          <w:color w:val="000000" w:themeColor="text1"/>
          <w:sz w:val="24"/>
          <w:szCs w:val="24"/>
        </w:rPr>
        <w:fldChar w:fldCharType="end"/>
      </w:r>
      <w:r w:rsidR="002166CE" w:rsidRPr="005F5743">
        <w:rPr>
          <w:rFonts w:ascii="Sylfaen" w:hAnsi="Sylfaen"/>
          <w:i/>
          <w:color w:val="000000" w:themeColor="text1"/>
          <w:sz w:val="24"/>
          <w:szCs w:val="24"/>
        </w:rPr>
        <w:t xml:space="preserve">), </w:t>
      </w:r>
      <w:r w:rsidR="00BC1CB3">
        <w:rPr>
          <w:rFonts w:ascii="Sylfaen" w:hAnsi="Sylfaen"/>
          <w:i/>
          <w:color w:val="000000" w:themeColor="text1"/>
          <w:sz w:val="24"/>
          <w:szCs w:val="24"/>
        </w:rPr>
        <w:t>05</w:t>
      </w:r>
      <w:r w:rsidR="00E32B3D" w:rsidRPr="005F5743">
        <w:rPr>
          <w:rFonts w:ascii="Sylfaen" w:hAnsi="Sylfaen"/>
          <w:i/>
          <w:color w:val="000000" w:themeColor="text1"/>
          <w:sz w:val="24"/>
          <w:szCs w:val="24"/>
          <w:lang w:val="hy-AM"/>
        </w:rPr>
        <w:t>.</w:t>
      </w:r>
      <w:r w:rsidR="00E32B3D">
        <w:rPr>
          <w:rFonts w:ascii="Sylfaen" w:hAnsi="Sylfaen"/>
          <w:i/>
          <w:color w:val="000000" w:themeColor="text1"/>
          <w:sz w:val="24"/>
          <w:szCs w:val="24"/>
        </w:rPr>
        <w:t>1</w:t>
      </w:r>
      <w:r w:rsidR="00BC1CB3">
        <w:rPr>
          <w:rFonts w:ascii="Sylfaen" w:hAnsi="Sylfaen"/>
          <w:i/>
          <w:color w:val="000000" w:themeColor="text1"/>
          <w:sz w:val="24"/>
          <w:szCs w:val="24"/>
        </w:rPr>
        <w:t>1</w:t>
      </w:r>
      <w:r w:rsidR="00E32B3D" w:rsidRPr="005F5743">
        <w:rPr>
          <w:rFonts w:ascii="Sylfaen" w:hAnsi="Sylfaen"/>
          <w:i/>
          <w:color w:val="000000" w:themeColor="text1"/>
          <w:sz w:val="24"/>
          <w:szCs w:val="24"/>
          <w:lang w:val="hy-AM"/>
        </w:rPr>
        <w:t>.202</w:t>
      </w:r>
      <w:r w:rsidR="00E32B3D" w:rsidRPr="005F5743">
        <w:rPr>
          <w:rFonts w:ascii="Sylfaen" w:hAnsi="Sylfaen"/>
          <w:i/>
          <w:color w:val="000000" w:themeColor="text1"/>
          <w:sz w:val="24"/>
          <w:szCs w:val="24"/>
        </w:rPr>
        <w:t>5г</w:t>
      </w:r>
      <w:r w:rsidR="00E32B3D">
        <w:rPr>
          <w:rFonts w:ascii="Sylfaen" w:hAnsi="Sylfaen"/>
          <w:i/>
          <w:color w:val="000000" w:themeColor="text1"/>
          <w:sz w:val="24"/>
          <w:szCs w:val="24"/>
        </w:rPr>
        <w:t xml:space="preserve">  </w:t>
      </w:r>
      <w:r w:rsidR="00E32B3D" w:rsidRPr="005F5743">
        <w:rPr>
          <w:rFonts w:ascii="Sylfaen" w:hAnsi="Sylfaen"/>
          <w:i/>
          <w:color w:val="000000" w:themeColor="text1"/>
          <w:sz w:val="24"/>
          <w:szCs w:val="24"/>
        </w:rPr>
        <w:t>до</w:t>
      </w:r>
      <w:r w:rsidR="00E32B3D">
        <w:rPr>
          <w:rFonts w:ascii="Sylfaen" w:hAnsi="Sylfaen"/>
          <w:i/>
          <w:color w:val="000000" w:themeColor="text1"/>
          <w:sz w:val="24"/>
          <w:szCs w:val="24"/>
        </w:rPr>
        <w:t xml:space="preserve"> </w:t>
      </w:r>
      <w:r w:rsidR="00354893" w:rsidRPr="005F5743">
        <w:rPr>
          <w:rFonts w:ascii="Sylfaen" w:hAnsi="Sylfaen"/>
          <w:i/>
          <w:color w:val="000000" w:themeColor="text1"/>
          <w:sz w:val="24"/>
          <w:szCs w:val="24"/>
          <w:lang w:val="hy-AM"/>
        </w:rPr>
        <w:t>1</w:t>
      </w:r>
      <w:r w:rsidR="00BC1CB3">
        <w:rPr>
          <w:rFonts w:ascii="Sylfaen" w:hAnsi="Sylfaen"/>
          <w:i/>
          <w:color w:val="000000" w:themeColor="text1"/>
          <w:sz w:val="24"/>
          <w:szCs w:val="24"/>
        </w:rPr>
        <w:t>4</w:t>
      </w:r>
      <w:r w:rsidR="00A4699D" w:rsidRPr="005F5743">
        <w:rPr>
          <w:rFonts w:ascii="Sylfaen" w:hAnsi="Sylfaen"/>
          <w:i/>
          <w:color w:val="000000" w:themeColor="text1"/>
          <w:sz w:val="24"/>
          <w:szCs w:val="24"/>
          <w:lang w:val="hy-AM"/>
        </w:rPr>
        <w:t>:</w:t>
      </w:r>
      <w:r w:rsidR="00E32B3D">
        <w:rPr>
          <w:rFonts w:ascii="Sylfaen" w:hAnsi="Sylfaen"/>
          <w:i/>
          <w:color w:val="000000" w:themeColor="text1"/>
          <w:sz w:val="24"/>
          <w:szCs w:val="24"/>
        </w:rPr>
        <w:t>3</w:t>
      </w:r>
      <w:r w:rsidR="00283930" w:rsidRPr="005F5743">
        <w:rPr>
          <w:rFonts w:ascii="Sylfaen" w:hAnsi="Sylfaen"/>
          <w:i/>
          <w:color w:val="000000" w:themeColor="text1"/>
          <w:sz w:val="24"/>
          <w:szCs w:val="24"/>
          <w:lang w:val="hy-AM"/>
        </w:rPr>
        <w:t xml:space="preserve">0 </w:t>
      </w:r>
      <w:r w:rsidRPr="005F5743">
        <w:rPr>
          <w:rFonts w:ascii="Sylfaen" w:hAnsi="Sylfaen"/>
          <w:i/>
          <w:color w:val="000000" w:themeColor="text1"/>
          <w:sz w:val="24"/>
          <w:szCs w:val="24"/>
        </w:rPr>
        <w:t>часов</w:t>
      </w:r>
      <w:r w:rsidR="002166CE" w:rsidRPr="005F5743">
        <w:rPr>
          <w:rFonts w:ascii="Sylfaen" w:hAnsi="Sylfaen"/>
          <w:i/>
          <w:color w:val="000000" w:themeColor="text1"/>
          <w:sz w:val="24"/>
          <w:szCs w:val="24"/>
        </w:rPr>
        <w:t xml:space="preserve"> </w:t>
      </w:r>
      <w:r w:rsidR="00F648FD" w:rsidRPr="005F5743">
        <w:rPr>
          <w:rFonts w:ascii="Sylfaen" w:hAnsi="Sylfaen"/>
          <w:i/>
          <w:color w:val="000000" w:themeColor="text1"/>
          <w:sz w:val="24"/>
          <w:szCs w:val="24"/>
          <w:lang w:val="hy-AM"/>
        </w:rPr>
        <w:t>7</w:t>
      </w:r>
      <w:r w:rsidR="00AA37B1" w:rsidRPr="005F5743">
        <w:rPr>
          <w:rFonts w:ascii="Sylfaen" w:hAnsi="Sylfaen"/>
          <w:i/>
          <w:color w:val="000000" w:themeColor="text1"/>
          <w:sz w:val="24"/>
          <w:szCs w:val="24"/>
        </w:rPr>
        <w:t>-ого</w:t>
      </w:r>
      <w:r w:rsidR="002166CE" w:rsidRPr="005F5743">
        <w:rPr>
          <w:rFonts w:ascii="Sylfaen" w:hAnsi="Sylfaen"/>
          <w:i/>
          <w:color w:val="000000" w:themeColor="text1"/>
          <w:sz w:val="24"/>
          <w:szCs w:val="24"/>
        </w:rPr>
        <w:t xml:space="preserve"> </w:t>
      </w:r>
      <w:r w:rsidRPr="005F5743">
        <w:rPr>
          <w:rFonts w:ascii="Sylfaen" w:hAnsi="Sylfaen"/>
          <w:i/>
          <w:color w:val="000000" w:themeColor="text1"/>
          <w:sz w:val="24"/>
          <w:szCs w:val="24"/>
        </w:rPr>
        <w:t>дня</w:t>
      </w:r>
      <w:r w:rsidR="00283930" w:rsidRPr="005F5743">
        <w:rPr>
          <w:rFonts w:ascii="Sylfaen" w:hAnsi="Sylfaen"/>
          <w:i/>
          <w:color w:val="000000" w:themeColor="text1"/>
          <w:sz w:val="24"/>
          <w:szCs w:val="24"/>
          <w:lang w:val="hy-AM"/>
        </w:rPr>
        <w:t xml:space="preserve"> </w:t>
      </w:r>
      <w:r w:rsidRPr="005F5743">
        <w:rPr>
          <w:rFonts w:ascii="Sylfaen" w:hAnsi="Sylfaen"/>
          <w:i/>
          <w:color w:val="000000" w:themeColor="text1"/>
          <w:sz w:val="24"/>
          <w:szCs w:val="24"/>
        </w:rPr>
        <w:t>с даты опубликования настоящего объявления.</w:t>
      </w:r>
    </w:p>
    <w:p w14:paraId="0842F10C" w14:textId="77777777" w:rsidR="00357D48" w:rsidRPr="005F5743" w:rsidRDefault="005D7731"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Кроме армянского языка заявки могут быть поданы также н</w:t>
      </w:r>
      <w:r w:rsidR="001B32D9" w:rsidRPr="005F5743">
        <w:rPr>
          <w:rFonts w:ascii="Sylfaen" w:hAnsi="Sylfaen"/>
          <w:i/>
          <w:color w:val="000000" w:themeColor="text1"/>
          <w:sz w:val="24"/>
          <w:szCs w:val="24"/>
        </w:rPr>
        <w:t>а английском или русском языке.</w:t>
      </w:r>
    </w:p>
    <w:p w14:paraId="0B260D10" w14:textId="389CB82E" w:rsidR="004E2FC6" w:rsidRPr="005F5743" w:rsidRDefault="0060526C"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354893" w:rsidRPr="005F5743">
        <w:rPr>
          <w:rFonts w:ascii="Sylfaen" w:hAnsi="Sylfaen"/>
          <w:i/>
          <w:color w:val="000000" w:themeColor="text1"/>
          <w:sz w:val="24"/>
          <w:szCs w:val="24"/>
          <w:lang w:val="hy-AM"/>
        </w:rPr>
        <w:t>1</w:t>
      </w:r>
      <w:r w:rsidR="00BC1CB3">
        <w:rPr>
          <w:rFonts w:ascii="Sylfaen" w:hAnsi="Sylfaen"/>
          <w:i/>
          <w:color w:val="000000" w:themeColor="text1"/>
          <w:sz w:val="24"/>
          <w:szCs w:val="24"/>
        </w:rPr>
        <w:t>4</w:t>
      </w:r>
      <w:r w:rsidR="00A4699D" w:rsidRPr="005F5743">
        <w:rPr>
          <w:rFonts w:ascii="Sylfaen" w:hAnsi="Sylfaen"/>
          <w:i/>
          <w:color w:val="000000" w:themeColor="text1"/>
          <w:sz w:val="24"/>
          <w:szCs w:val="24"/>
          <w:lang w:val="hy-AM"/>
        </w:rPr>
        <w:t>:</w:t>
      </w:r>
      <w:r w:rsidR="00E32B3D">
        <w:rPr>
          <w:rFonts w:ascii="Sylfaen" w:hAnsi="Sylfaen"/>
          <w:i/>
          <w:color w:val="000000" w:themeColor="text1"/>
          <w:sz w:val="24"/>
          <w:szCs w:val="24"/>
        </w:rPr>
        <w:t>3</w:t>
      </w:r>
      <w:r w:rsidR="00283930" w:rsidRPr="005F5743">
        <w:rPr>
          <w:rFonts w:ascii="Sylfaen" w:hAnsi="Sylfaen"/>
          <w:i/>
          <w:color w:val="000000" w:themeColor="text1"/>
          <w:sz w:val="24"/>
          <w:szCs w:val="24"/>
          <w:lang w:val="hy-AM"/>
        </w:rPr>
        <w:t>0</w:t>
      </w:r>
      <w:r w:rsidRPr="005F5743">
        <w:rPr>
          <w:rFonts w:ascii="Sylfaen" w:hAnsi="Sylfaen"/>
          <w:i/>
          <w:color w:val="000000" w:themeColor="text1"/>
          <w:sz w:val="24"/>
          <w:szCs w:val="24"/>
        </w:rPr>
        <w:t xml:space="preserve"> часов на </w:t>
      </w:r>
      <w:r w:rsidR="00F648FD" w:rsidRPr="005F5743">
        <w:rPr>
          <w:rFonts w:ascii="Sylfaen" w:hAnsi="Sylfaen"/>
          <w:i/>
          <w:color w:val="000000" w:themeColor="text1"/>
          <w:sz w:val="24"/>
          <w:szCs w:val="24"/>
          <w:lang w:val="hy-AM"/>
        </w:rPr>
        <w:t>7</w:t>
      </w:r>
      <w:r w:rsidRPr="005F5743">
        <w:rPr>
          <w:rFonts w:ascii="Sylfaen" w:hAnsi="Sylfaen"/>
          <w:i/>
          <w:color w:val="000000" w:themeColor="text1"/>
          <w:sz w:val="24"/>
          <w:szCs w:val="24"/>
        </w:rPr>
        <w:t xml:space="preserve"> день со дня опубл</w:t>
      </w:r>
      <w:r w:rsidR="001B32D9" w:rsidRPr="005F5743">
        <w:rPr>
          <w:rFonts w:ascii="Sylfaen" w:hAnsi="Sylfaen"/>
          <w:i/>
          <w:color w:val="000000" w:themeColor="text1"/>
          <w:sz w:val="24"/>
          <w:szCs w:val="24"/>
        </w:rPr>
        <w:t>икования настоящего объявления.</w:t>
      </w:r>
    </w:p>
    <w:p w14:paraId="4DCFDF07" w14:textId="77777777" w:rsidR="00130CD2" w:rsidRPr="005F5743" w:rsidRDefault="00130CD2"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AABDC92" w14:textId="77777777" w:rsidR="00BE1C5E" w:rsidRPr="005F5743" w:rsidRDefault="00754697" w:rsidP="00AC4CD8">
      <w:pPr>
        <w:pStyle w:val="BodyText2"/>
        <w:widowControl w:val="0"/>
        <w:spacing w:line="240" w:lineRule="auto"/>
        <w:ind w:firstLine="567"/>
        <w:rPr>
          <w:rFonts w:ascii="Sylfaen" w:hAnsi="Sylfaen"/>
          <w:i/>
          <w:color w:val="000000" w:themeColor="text1"/>
          <w:sz w:val="24"/>
          <w:szCs w:val="24"/>
        </w:rPr>
      </w:pPr>
      <w:r w:rsidRPr="005F5743">
        <w:rPr>
          <w:rFonts w:ascii="Sylfaen" w:hAnsi="Sylfaen"/>
          <w:i/>
          <w:color w:val="000000" w:themeColor="text1"/>
          <w:sz w:val="24"/>
          <w:szCs w:val="24"/>
        </w:rPr>
        <w:t>Для получения дополнительной информации, связанной с настоящим</w:t>
      </w:r>
      <w:r w:rsidR="00D5443D" w:rsidRPr="005F5743">
        <w:rPr>
          <w:rFonts w:ascii="Sylfaen" w:hAnsi="Sylfaen" w:cs="Courier New"/>
          <w:i/>
          <w:color w:val="000000" w:themeColor="text1"/>
          <w:sz w:val="24"/>
          <w:szCs w:val="24"/>
          <w:lang w:val="en-US"/>
        </w:rPr>
        <w:t> </w:t>
      </w:r>
      <w:r w:rsidRPr="005F5743">
        <w:rPr>
          <w:rFonts w:ascii="Sylfaen" w:hAnsi="Sylfaen"/>
          <w:i/>
          <w:color w:val="000000" w:themeColor="text1"/>
          <w:sz w:val="24"/>
          <w:szCs w:val="24"/>
        </w:rPr>
        <w:t>объявлением, можете обратиться к секретарю Оценочной комиссии</w:t>
      </w:r>
      <w:r w:rsidR="00BE1C5E" w:rsidRPr="005F5743">
        <w:rPr>
          <w:rFonts w:ascii="Sylfaen" w:hAnsi="Sylfaen"/>
          <w:i/>
          <w:color w:val="000000" w:themeColor="text1"/>
          <w:sz w:val="24"/>
          <w:szCs w:val="24"/>
        </w:rPr>
        <w:t xml:space="preserve"> </w:t>
      </w:r>
    </w:p>
    <w:p w14:paraId="6E399C63" w14:textId="27DCD006" w:rsidR="00754697" w:rsidRPr="005F5743" w:rsidRDefault="00754697" w:rsidP="00AC4CD8">
      <w:pPr>
        <w:pStyle w:val="BodyText2"/>
        <w:widowControl w:val="0"/>
        <w:spacing w:line="240" w:lineRule="auto"/>
        <w:rPr>
          <w:rFonts w:ascii="Sylfaen" w:hAnsi="Sylfaen"/>
          <w:i/>
          <w:color w:val="000000" w:themeColor="text1"/>
          <w:sz w:val="24"/>
          <w:szCs w:val="24"/>
        </w:rPr>
      </w:pPr>
      <w:r w:rsidRPr="005F5743">
        <w:rPr>
          <w:rFonts w:ascii="Sylfaen" w:hAnsi="Sylfaen"/>
          <w:i/>
          <w:color w:val="000000" w:themeColor="text1"/>
          <w:sz w:val="24"/>
          <w:szCs w:val="24"/>
        </w:rPr>
        <w:t>___</w:t>
      </w:r>
      <w:r w:rsidR="00BE1C5E" w:rsidRPr="005F5743">
        <w:rPr>
          <w:rFonts w:ascii="Sylfaen" w:hAnsi="Sylfaen"/>
          <w:i/>
          <w:color w:val="000000" w:themeColor="text1"/>
          <w:sz w:val="24"/>
          <w:szCs w:val="24"/>
        </w:rPr>
        <w:t>__</w:t>
      </w:r>
      <w:r w:rsidR="00087A91" w:rsidRPr="005F5743">
        <w:rPr>
          <w:rFonts w:ascii="Sylfaen" w:hAnsi="Sylfaen"/>
          <w:i/>
          <w:color w:val="000000" w:themeColor="text1"/>
          <w:sz w:val="24"/>
          <w:szCs w:val="24"/>
          <w:u w:val="single"/>
        </w:rPr>
        <w:t xml:space="preserve"> А</w:t>
      </w:r>
      <w:r w:rsidR="00292BF5" w:rsidRPr="005F5743">
        <w:rPr>
          <w:rFonts w:ascii="Sylfaen" w:hAnsi="Sylfaen"/>
          <w:i/>
          <w:color w:val="000000" w:themeColor="text1"/>
          <w:sz w:val="24"/>
          <w:szCs w:val="24"/>
          <w:u w:val="single"/>
        </w:rPr>
        <w:t>г</w:t>
      </w:r>
      <w:r w:rsidR="00087A91" w:rsidRPr="005F5743">
        <w:rPr>
          <w:rFonts w:ascii="Sylfaen" w:hAnsi="Sylfaen"/>
          <w:i/>
          <w:color w:val="000000" w:themeColor="text1"/>
          <w:sz w:val="24"/>
          <w:szCs w:val="24"/>
          <w:u w:val="single"/>
        </w:rPr>
        <w:t>авни Оганисян</w:t>
      </w:r>
      <w:r w:rsidR="00087A91" w:rsidRPr="005F5743">
        <w:rPr>
          <w:rFonts w:ascii="Sylfaen" w:hAnsi="Sylfaen"/>
          <w:color w:val="000000" w:themeColor="text1"/>
          <w:sz w:val="24"/>
          <w:szCs w:val="24"/>
        </w:rPr>
        <w:t xml:space="preserve"> </w:t>
      </w:r>
    </w:p>
    <w:p w14:paraId="33316984" w14:textId="77777777" w:rsidR="009F18D0" w:rsidRPr="005F5743" w:rsidRDefault="009F18D0" w:rsidP="00AC4CD8">
      <w:pPr>
        <w:pStyle w:val="BodyText2"/>
        <w:widowControl w:val="0"/>
        <w:spacing w:line="240" w:lineRule="auto"/>
        <w:ind w:left="993"/>
        <w:rPr>
          <w:rFonts w:ascii="Sylfaen" w:hAnsi="Sylfaen"/>
          <w:i/>
          <w:color w:val="000000" w:themeColor="text1"/>
          <w:sz w:val="16"/>
          <w:szCs w:val="16"/>
        </w:rPr>
      </w:pPr>
      <w:r w:rsidRPr="005F5743">
        <w:rPr>
          <w:rFonts w:ascii="Sylfaen" w:hAnsi="Sylfaen"/>
          <w:i/>
          <w:color w:val="000000" w:themeColor="text1"/>
          <w:sz w:val="16"/>
          <w:szCs w:val="16"/>
        </w:rPr>
        <w:t>имя, фамилия</w:t>
      </w:r>
    </w:p>
    <w:p w14:paraId="09A9C7FF" w14:textId="77777777" w:rsidR="00754697" w:rsidRPr="005F5743" w:rsidRDefault="00754697" w:rsidP="00AC4CD8">
      <w:pPr>
        <w:pStyle w:val="BodyText2"/>
        <w:widowControl w:val="0"/>
        <w:spacing w:line="240" w:lineRule="auto"/>
        <w:ind w:left="1701"/>
        <w:rPr>
          <w:rFonts w:ascii="Sylfaen" w:hAnsi="Sylfaen"/>
          <w:i/>
          <w:color w:val="000000" w:themeColor="text1"/>
          <w:sz w:val="24"/>
          <w:szCs w:val="24"/>
          <w:u w:val="single"/>
        </w:rPr>
      </w:pPr>
      <w:r w:rsidRPr="005F5743">
        <w:rPr>
          <w:rFonts w:ascii="Sylfaen" w:hAnsi="Sylfaen"/>
          <w:i/>
          <w:color w:val="000000" w:themeColor="text1"/>
          <w:sz w:val="24"/>
          <w:szCs w:val="24"/>
        </w:rPr>
        <w:t>Телефон _____</w:t>
      </w:r>
      <w:r w:rsidR="00087A91" w:rsidRPr="005F5743">
        <w:rPr>
          <w:rFonts w:ascii="Sylfaen" w:hAnsi="Sylfaen"/>
          <w:b/>
          <w:i/>
          <w:color w:val="000000" w:themeColor="text1"/>
          <w:sz w:val="24"/>
          <w:szCs w:val="24"/>
          <w:u w:val="single"/>
        </w:rPr>
        <w:t>093637127_</w:t>
      </w:r>
      <w:r w:rsidRPr="005F5743">
        <w:rPr>
          <w:rFonts w:ascii="Sylfaen" w:hAnsi="Sylfaen"/>
          <w:i/>
          <w:color w:val="000000" w:themeColor="text1"/>
          <w:sz w:val="24"/>
          <w:szCs w:val="24"/>
        </w:rPr>
        <w:t>__________</w:t>
      </w:r>
      <w:r w:rsidR="00915A97" w:rsidRPr="005F5743">
        <w:rPr>
          <w:rFonts w:ascii="Sylfaen" w:hAnsi="Sylfaen"/>
          <w:i/>
          <w:color w:val="000000" w:themeColor="text1"/>
          <w:sz w:val="24"/>
          <w:szCs w:val="24"/>
        </w:rPr>
        <w:t>__________</w:t>
      </w:r>
      <w:r w:rsidRPr="005F5743">
        <w:rPr>
          <w:rFonts w:ascii="Sylfaen" w:hAnsi="Sylfaen"/>
          <w:i/>
          <w:color w:val="000000" w:themeColor="text1"/>
          <w:sz w:val="24"/>
          <w:szCs w:val="24"/>
        </w:rPr>
        <w:t>_</w:t>
      </w:r>
      <w:r w:rsidR="00915A97" w:rsidRPr="005F5743">
        <w:rPr>
          <w:rFonts w:ascii="Sylfaen" w:hAnsi="Sylfaen"/>
          <w:i/>
          <w:color w:val="000000" w:themeColor="text1"/>
          <w:sz w:val="24"/>
          <w:szCs w:val="24"/>
        </w:rPr>
        <w:t>_</w:t>
      </w:r>
      <w:r w:rsidRPr="005F5743">
        <w:rPr>
          <w:rFonts w:ascii="Sylfaen" w:hAnsi="Sylfaen"/>
          <w:i/>
          <w:color w:val="000000" w:themeColor="text1"/>
          <w:sz w:val="24"/>
          <w:szCs w:val="24"/>
        </w:rPr>
        <w:t>_____</w:t>
      </w:r>
    </w:p>
    <w:p w14:paraId="516A2959" w14:textId="77777777" w:rsidR="00754697" w:rsidRPr="005F5743" w:rsidRDefault="00754697" w:rsidP="00AC4CD8">
      <w:pPr>
        <w:pStyle w:val="BodyText2"/>
        <w:widowControl w:val="0"/>
        <w:spacing w:line="240" w:lineRule="auto"/>
        <w:ind w:left="1701"/>
        <w:rPr>
          <w:rFonts w:ascii="Sylfaen" w:hAnsi="Sylfaen"/>
          <w:i/>
          <w:color w:val="000000" w:themeColor="text1"/>
          <w:sz w:val="24"/>
          <w:szCs w:val="24"/>
          <w:u w:val="single"/>
        </w:rPr>
      </w:pPr>
      <w:r w:rsidRPr="005F5743">
        <w:rPr>
          <w:rFonts w:ascii="Sylfaen" w:hAnsi="Sylfaen"/>
          <w:i/>
          <w:color w:val="000000" w:themeColor="text1"/>
          <w:sz w:val="24"/>
          <w:szCs w:val="24"/>
        </w:rPr>
        <w:t>Электронная почта ___</w:t>
      </w:r>
      <w:r w:rsidR="00B474FF">
        <w:fldChar w:fldCharType="begin"/>
      </w:r>
      <w:r w:rsidR="00B474FF">
        <w:instrText xml:space="preserve"> HYPERLINK "mailto:talingnumner@mail.ru" </w:instrText>
      </w:r>
      <w:r w:rsidR="00B474FF">
        <w:fldChar w:fldCharType="separate"/>
      </w:r>
      <w:r w:rsidR="00087A91" w:rsidRPr="005F5743">
        <w:rPr>
          <w:rFonts w:ascii="Sylfaen" w:hAnsi="Sylfaen"/>
          <w:b/>
          <w:i/>
          <w:color w:val="000000" w:themeColor="text1"/>
          <w:sz w:val="24"/>
          <w:szCs w:val="24"/>
          <w:u w:val="single"/>
          <w:lang w:val="en-US"/>
        </w:rPr>
        <w:t>talingnumner</w:t>
      </w:r>
      <w:r w:rsidR="00087A91" w:rsidRPr="005F5743">
        <w:rPr>
          <w:rFonts w:ascii="Sylfaen" w:hAnsi="Sylfaen"/>
          <w:b/>
          <w:i/>
          <w:color w:val="000000" w:themeColor="text1"/>
          <w:sz w:val="24"/>
          <w:szCs w:val="24"/>
          <w:u w:val="single"/>
        </w:rPr>
        <w:t>@</w:t>
      </w:r>
      <w:r w:rsidR="00087A91" w:rsidRPr="005F5743">
        <w:rPr>
          <w:rFonts w:ascii="Sylfaen" w:hAnsi="Sylfaen"/>
          <w:b/>
          <w:i/>
          <w:color w:val="000000" w:themeColor="text1"/>
          <w:sz w:val="24"/>
          <w:szCs w:val="24"/>
          <w:u w:val="single"/>
          <w:lang w:val="en-US"/>
        </w:rPr>
        <w:t>mail</w:t>
      </w:r>
      <w:r w:rsidR="00087A91" w:rsidRPr="005F5743">
        <w:rPr>
          <w:rFonts w:ascii="Sylfaen" w:hAnsi="Sylfaen"/>
          <w:b/>
          <w:i/>
          <w:color w:val="000000" w:themeColor="text1"/>
          <w:sz w:val="24"/>
          <w:szCs w:val="24"/>
          <w:u w:val="single"/>
        </w:rPr>
        <w:t>.</w:t>
      </w:r>
      <w:proofErr w:type="spellStart"/>
      <w:r w:rsidR="00087A91" w:rsidRPr="005F5743">
        <w:rPr>
          <w:rFonts w:ascii="Sylfaen" w:hAnsi="Sylfaen"/>
          <w:b/>
          <w:i/>
          <w:color w:val="000000" w:themeColor="text1"/>
          <w:sz w:val="24"/>
          <w:szCs w:val="24"/>
          <w:u w:val="single"/>
          <w:lang w:val="en-US"/>
        </w:rPr>
        <w:t>ru</w:t>
      </w:r>
      <w:proofErr w:type="spellEnd"/>
      <w:r w:rsidR="00B474FF">
        <w:rPr>
          <w:rFonts w:ascii="Sylfaen" w:hAnsi="Sylfaen"/>
          <w:b/>
          <w:i/>
          <w:color w:val="000000" w:themeColor="text1"/>
          <w:sz w:val="24"/>
          <w:szCs w:val="24"/>
          <w:u w:val="single"/>
          <w:lang w:val="en-US"/>
        </w:rPr>
        <w:fldChar w:fldCharType="end"/>
      </w:r>
      <w:r w:rsidR="00087A91" w:rsidRPr="005F5743">
        <w:rPr>
          <w:rFonts w:ascii="Sylfaen" w:hAnsi="Sylfaen"/>
          <w:i/>
          <w:color w:val="000000" w:themeColor="text1"/>
          <w:sz w:val="24"/>
          <w:szCs w:val="24"/>
          <w:u w:val="single"/>
        </w:rPr>
        <w:t xml:space="preserve"> __________</w:t>
      </w:r>
    </w:p>
    <w:p w14:paraId="70C11F82" w14:textId="77777777" w:rsidR="00754697" w:rsidRPr="005F5743" w:rsidRDefault="00754697" w:rsidP="00AC4CD8">
      <w:pPr>
        <w:pStyle w:val="BodyText2"/>
        <w:widowControl w:val="0"/>
        <w:spacing w:line="240" w:lineRule="auto"/>
        <w:ind w:left="1701"/>
        <w:rPr>
          <w:rFonts w:ascii="Sylfaen" w:hAnsi="Sylfaen"/>
          <w:i/>
          <w:color w:val="000000" w:themeColor="text1"/>
          <w:sz w:val="24"/>
          <w:szCs w:val="24"/>
          <w:u w:val="single"/>
        </w:rPr>
      </w:pPr>
      <w:r w:rsidRPr="005F5743">
        <w:rPr>
          <w:rFonts w:ascii="Sylfaen" w:hAnsi="Sylfaen"/>
          <w:i/>
          <w:color w:val="000000" w:themeColor="text1"/>
          <w:sz w:val="24"/>
          <w:szCs w:val="24"/>
        </w:rPr>
        <w:t>Заказчик ____</w:t>
      </w:r>
      <w:r w:rsidR="00087A91" w:rsidRPr="005F5743">
        <w:rPr>
          <w:rFonts w:ascii="Sylfaen" w:hAnsi="Sylfaen"/>
          <w:b/>
          <w:color w:val="000000" w:themeColor="text1"/>
          <w:sz w:val="24"/>
          <w:szCs w:val="24"/>
          <w:u w:val="single"/>
        </w:rPr>
        <w:t xml:space="preserve"> Община  г.Талина</w:t>
      </w:r>
      <w:r w:rsidR="00087A91" w:rsidRPr="005F5743">
        <w:rPr>
          <w:rFonts w:ascii="Sylfaen" w:hAnsi="Sylfaen"/>
          <w:i/>
          <w:color w:val="000000" w:themeColor="text1"/>
          <w:sz w:val="24"/>
          <w:szCs w:val="24"/>
        </w:rPr>
        <w:t xml:space="preserve"> </w:t>
      </w:r>
      <w:r w:rsidRPr="005F5743">
        <w:rPr>
          <w:rFonts w:ascii="Sylfaen" w:hAnsi="Sylfaen"/>
          <w:i/>
          <w:color w:val="000000" w:themeColor="text1"/>
          <w:sz w:val="24"/>
          <w:szCs w:val="24"/>
        </w:rPr>
        <w:t>___________</w:t>
      </w:r>
      <w:r w:rsidR="00915A97" w:rsidRPr="005F5743">
        <w:rPr>
          <w:rFonts w:ascii="Sylfaen" w:hAnsi="Sylfaen"/>
          <w:i/>
          <w:color w:val="000000" w:themeColor="text1"/>
          <w:sz w:val="24"/>
          <w:szCs w:val="24"/>
        </w:rPr>
        <w:t>___</w:t>
      </w:r>
      <w:r w:rsidR="00087A91" w:rsidRPr="005F5743">
        <w:rPr>
          <w:rFonts w:ascii="Sylfaen" w:hAnsi="Sylfaen"/>
          <w:i/>
          <w:color w:val="000000" w:themeColor="text1"/>
          <w:sz w:val="24"/>
          <w:szCs w:val="24"/>
        </w:rPr>
        <w:t>________</w:t>
      </w:r>
    </w:p>
    <w:p w14:paraId="3BE2B8CF" w14:textId="77777777" w:rsidR="00915A97" w:rsidRPr="005F5743" w:rsidRDefault="001F1DF7" w:rsidP="00B46D58">
      <w:pPr>
        <w:pStyle w:val="BodyText2"/>
        <w:widowControl w:val="0"/>
        <w:spacing w:after="160" w:line="240" w:lineRule="auto"/>
        <w:ind w:left="3969"/>
        <w:rPr>
          <w:rFonts w:ascii="Sylfaen" w:hAnsi="Sylfaen"/>
          <w:i/>
          <w:color w:val="000000" w:themeColor="text1"/>
          <w:sz w:val="16"/>
          <w:szCs w:val="16"/>
        </w:rPr>
      </w:pPr>
      <w:r w:rsidRPr="005F5743">
        <w:rPr>
          <w:rFonts w:ascii="Sylfaen" w:hAnsi="Sylfaen"/>
          <w:i/>
          <w:color w:val="000000" w:themeColor="text1"/>
          <w:sz w:val="16"/>
          <w:szCs w:val="16"/>
        </w:rPr>
        <w:t>Н</w:t>
      </w:r>
      <w:r w:rsidR="009F18D0" w:rsidRPr="005F5743">
        <w:rPr>
          <w:rFonts w:ascii="Sylfaen" w:hAnsi="Sylfaen"/>
          <w:i/>
          <w:color w:val="000000" w:themeColor="text1"/>
          <w:sz w:val="16"/>
          <w:szCs w:val="16"/>
        </w:rPr>
        <w:t>аименование</w:t>
      </w:r>
      <w:r w:rsidRPr="005F5743">
        <w:rPr>
          <w:rFonts w:ascii="Sylfaen" w:hAnsi="Sylfaen"/>
          <w:i/>
          <w:color w:val="000000" w:themeColor="text1"/>
          <w:sz w:val="16"/>
          <w:szCs w:val="16"/>
          <w:lang w:val="hy-AM"/>
        </w:rPr>
        <w:t xml:space="preserve"> </w:t>
      </w:r>
      <w:r w:rsidR="00915A97" w:rsidRPr="005F5743">
        <w:rPr>
          <w:rFonts w:ascii="Sylfaen" w:hAnsi="Sylfaen" w:cs="Sylfaen"/>
          <w:b/>
          <w:color w:val="000000" w:themeColor="text1"/>
        </w:rPr>
        <w:br w:type="page"/>
      </w:r>
    </w:p>
    <w:p w14:paraId="03D8BD56" w14:textId="77777777" w:rsidR="00F648FD" w:rsidRPr="005F5743" w:rsidRDefault="00F648FD" w:rsidP="00B46D58">
      <w:pPr>
        <w:widowControl w:val="0"/>
        <w:spacing w:after="160"/>
        <w:ind w:firstLine="567"/>
        <w:jc w:val="right"/>
        <w:rPr>
          <w:rFonts w:ascii="Sylfaen" w:hAnsi="Sylfaen"/>
          <w:i/>
          <w:color w:val="000000" w:themeColor="text1"/>
        </w:rPr>
      </w:pPr>
    </w:p>
    <w:p w14:paraId="2CE44171" w14:textId="77777777" w:rsidR="00096865" w:rsidRPr="005F5743" w:rsidRDefault="00096865" w:rsidP="00F648FD">
      <w:pPr>
        <w:widowControl w:val="0"/>
        <w:spacing w:after="160"/>
        <w:ind w:firstLine="567"/>
        <w:jc w:val="right"/>
        <w:rPr>
          <w:rFonts w:ascii="Sylfaen" w:hAnsi="Sylfaen" w:cs="Sylfaen"/>
          <w:i/>
          <w:color w:val="000000" w:themeColor="text1"/>
        </w:rPr>
      </w:pPr>
      <w:r w:rsidRPr="005F5743">
        <w:rPr>
          <w:rFonts w:ascii="Sylfaen" w:hAnsi="Sylfaen"/>
          <w:i/>
          <w:color w:val="000000" w:themeColor="text1"/>
        </w:rPr>
        <w:t>Утверждено</w:t>
      </w:r>
    </w:p>
    <w:p w14:paraId="401C763E" w14:textId="4331E0B5" w:rsidR="00292BF5" w:rsidRPr="005F5743" w:rsidRDefault="005D7731" w:rsidP="00292BF5">
      <w:pPr>
        <w:pStyle w:val="BodyText2"/>
        <w:widowControl w:val="0"/>
        <w:spacing w:line="240" w:lineRule="auto"/>
        <w:jc w:val="right"/>
        <w:rPr>
          <w:rFonts w:ascii="Sylfaen" w:hAnsi="Sylfaen"/>
          <w:i/>
          <w:color w:val="000000" w:themeColor="text1"/>
          <w:sz w:val="24"/>
          <w:szCs w:val="24"/>
        </w:rPr>
      </w:pPr>
      <w:r w:rsidRPr="005F5743">
        <w:rPr>
          <w:rFonts w:ascii="Sylfaen" w:hAnsi="Sylfaen"/>
          <w:color w:val="000000" w:themeColor="text1"/>
        </w:rPr>
        <w:t xml:space="preserve">Решением Оценочной комиссии </w:t>
      </w:r>
      <w:r w:rsidR="00087A91" w:rsidRPr="005F5743">
        <w:rPr>
          <w:rFonts w:ascii="Sylfaen" w:hAnsi="Sylfaen"/>
          <w:i/>
          <w:color w:val="000000" w:themeColor="text1"/>
        </w:rPr>
        <w:t>запроса цены</w:t>
      </w:r>
      <w:r w:rsidR="001B32D9" w:rsidRPr="005F5743">
        <w:rPr>
          <w:rFonts w:ascii="Sylfaen" w:hAnsi="Sylfaen" w:cs="Sylfaen"/>
          <w:i/>
          <w:color w:val="000000" w:themeColor="text1"/>
        </w:rPr>
        <w:br/>
      </w:r>
      <w:r w:rsidR="00096865" w:rsidRPr="005F5743">
        <w:rPr>
          <w:rFonts w:ascii="Sylfaen" w:hAnsi="Sylfaen"/>
          <w:i/>
          <w:color w:val="000000" w:themeColor="text1"/>
        </w:rPr>
        <w:t xml:space="preserve">под кодом </w:t>
      </w:r>
      <w:r w:rsidR="00292BF5" w:rsidRPr="005F5743">
        <w:rPr>
          <w:rFonts w:ascii="Sylfaen" w:hAnsi="Sylfaen"/>
          <w:i/>
          <w:color w:val="000000" w:themeColor="text1"/>
        </w:rPr>
        <w:t>ՀՀ</w:t>
      </w:r>
      <w:r w:rsidR="00292BF5" w:rsidRPr="005F5743">
        <w:rPr>
          <w:rFonts w:ascii="Sylfaen" w:hAnsi="Sylfaen"/>
          <w:i/>
          <w:color w:val="000000" w:themeColor="text1"/>
          <w:lang w:val="af-ZA"/>
        </w:rPr>
        <w:t xml:space="preserve"> </w:t>
      </w:r>
      <w:r w:rsidR="00292BF5" w:rsidRPr="005F5743">
        <w:rPr>
          <w:rFonts w:ascii="Sylfaen" w:hAnsi="Sylfaen"/>
          <w:i/>
          <w:color w:val="000000" w:themeColor="text1"/>
        </w:rPr>
        <w:t>ԱՄ</w:t>
      </w:r>
      <w:r w:rsidR="00292BF5" w:rsidRPr="005F5743">
        <w:rPr>
          <w:rFonts w:ascii="Sylfaen" w:hAnsi="Sylfaen"/>
          <w:i/>
          <w:color w:val="000000" w:themeColor="text1"/>
          <w:lang w:val="af-ZA"/>
        </w:rPr>
        <w:t xml:space="preserve"> </w:t>
      </w:r>
      <w:r w:rsidR="00292BF5" w:rsidRPr="005F5743">
        <w:rPr>
          <w:rFonts w:ascii="Sylfaen" w:hAnsi="Sylfaen"/>
          <w:i/>
          <w:color w:val="000000" w:themeColor="text1"/>
        </w:rPr>
        <w:t>ԹՀ</w:t>
      </w:r>
      <w:r w:rsidR="00292BF5" w:rsidRPr="005F5743">
        <w:rPr>
          <w:rFonts w:ascii="Sylfaen" w:hAnsi="Sylfaen"/>
          <w:i/>
          <w:color w:val="000000" w:themeColor="text1"/>
          <w:lang w:val="af-ZA"/>
        </w:rPr>
        <w:t>-</w:t>
      </w:r>
      <w:r w:rsidR="00292BF5" w:rsidRPr="005F5743">
        <w:rPr>
          <w:rFonts w:ascii="Sylfaen" w:hAnsi="Sylfaen"/>
          <w:i/>
          <w:color w:val="000000" w:themeColor="text1"/>
        </w:rPr>
        <w:t>ԳՀ</w:t>
      </w:r>
      <w:r w:rsidR="00292BF5" w:rsidRPr="005F5743">
        <w:rPr>
          <w:rFonts w:ascii="Sylfaen" w:hAnsi="Sylfaen"/>
          <w:i/>
          <w:color w:val="000000" w:themeColor="text1"/>
          <w:lang w:val="af-ZA"/>
        </w:rPr>
        <w:t>ԱՇՁԲ-25/</w:t>
      </w:r>
      <w:r w:rsidR="00D86CA6">
        <w:rPr>
          <w:rFonts w:ascii="Sylfaen" w:hAnsi="Sylfaen"/>
          <w:i/>
          <w:color w:val="000000" w:themeColor="text1"/>
        </w:rPr>
        <w:t>1</w:t>
      </w:r>
      <w:r w:rsidR="00BC1CB3">
        <w:rPr>
          <w:rFonts w:ascii="Sylfaen" w:hAnsi="Sylfaen"/>
          <w:i/>
          <w:color w:val="000000" w:themeColor="text1"/>
        </w:rPr>
        <w:t>54</w:t>
      </w:r>
    </w:p>
    <w:p w14:paraId="4BAF648A" w14:textId="193C8F85" w:rsidR="00096865" w:rsidRPr="005F5743" w:rsidRDefault="00A46F92" w:rsidP="00F648FD">
      <w:pPr>
        <w:widowControl w:val="0"/>
        <w:spacing w:after="160"/>
        <w:ind w:firstLine="567"/>
        <w:jc w:val="right"/>
        <w:rPr>
          <w:rFonts w:ascii="Sylfaen" w:hAnsi="Sylfaen"/>
          <w:i/>
          <w:color w:val="000000" w:themeColor="text1"/>
        </w:rPr>
      </w:pPr>
      <w:r w:rsidRPr="005F5743">
        <w:rPr>
          <w:rFonts w:ascii="Sylfaen" w:hAnsi="Sylfaen"/>
          <w:i/>
          <w:color w:val="000000" w:themeColor="text1"/>
        </w:rPr>
        <w:t xml:space="preserve">№ </w:t>
      </w:r>
      <w:r w:rsidR="00087A91" w:rsidRPr="005F5743">
        <w:rPr>
          <w:rFonts w:ascii="Sylfaen" w:hAnsi="Sylfaen"/>
          <w:i/>
          <w:color w:val="000000" w:themeColor="text1"/>
        </w:rPr>
        <w:t>_</w:t>
      </w:r>
      <w:r w:rsidR="00087A91" w:rsidRPr="005F5743">
        <w:rPr>
          <w:rFonts w:ascii="Sylfaen" w:hAnsi="Sylfaen"/>
          <w:color w:val="000000" w:themeColor="text1"/>
          <w:u w:val="single"/>
        </w:rPr>
        <w:t>0</w:t>
      </w:r>
      <w:r w:rsidR="0065592C" w:rsidRPr="005F5743">
        <w:rPr>
          <w:rFonts w:ascii="Sylfaen" w:hAnsi="Sylfaen"/>
          <w:color w:val="000000" w:themeColor="text1"/>
          <w:u w:val="single"/>
        </w:rPr>
        <w:t>1</w:t>
      </w:r>
      <w:r w:rsidR="00087A91" w:rsidRPr="005F5743">
        <w:rPr>
          <w:rFonts w:ascii="Sylfaen" w:hAnsi="Sylfaen"/>
          <w:color w:val="000000" w:themeColor="text1"/>
        </w:rPr>
        <w:t>_</w:t>
      </w:r>
      <w:r w:rsidR="00096865" w:rsidRPr="005F5743">
        <w:rPr>
          <w:rFonts w:ascii="Sylfaen" w:hAnsi="Sylfaen"/>
          <w:i/>
          <w:color w:val="000000" w:themeColor="text1"/>
        </w:rPr>
        <w:t xml:space="preserve"> от </w:t>
      </w:r>
      <w:r w:rsidR="00E32B3D">
        <w:rPr>
          <w:rFonts w:ascii="Sylfaen" w:hAnsi="Sylfaen"/>
          <w:i/>
          <w:color w:val="000000" w:themeColor="text1"/>
        </w:rPr>
        <w:t>2</w:t>
      </w:r>
      <w:r w:rsidR="00BC1CB3">
        <w:rPr>
          <w:rFonts w:ascii="Sylfaen" w:hAnsi="Sylfaen"/>
          <w:i/>
          <w:color w:val="000000" w:themeColor="text1"/>
        </w:rPr>
        <w:t>9</w:t>
      </w:r>
      <w:r w:rsidR="00D86CA6">
        <w:rPr>
          <w:rFonts w:ascii="Sylfaen" w:hAnsi="Sylfaen"/>
          <w:i/>
          <w:color w:val="000000" w:themeColor="text1"/>
        </w:rPr>
        <w:t>.10</w:t>
      </w:r>
      <w:r w:rsidR="00087A91" w:rsidRPr="005F5743">
        <w:rPr>
          <w:rFonts w:ascii="Sylfaen" w:hAnsi="Sylfaen"/>
          <w:i/>
          <w:color w:val="000000" w:themeColor="text1"/>
        </w:rPr>
        <w:t>.</w:t>
      </w:r>
      <w:r w:rsidR="00096865" w:rsidRPr="005F5743">
        <w:rPr>
          <w:rFonts w:ascii="Sylfaen" w:hAnsi="Sylfaen"/>
          <w:i/>
          <w:color w:val="000000" w:themeColor="text1"/>
        </w:rPr>
        <w:t xml:space="preserve"> 20</w:t>
      </w:r>
      <w:r w:rsidR="00087A91" w:rsidRPr="005F5743">
        <w:rPr>
          <w:rFonts w:ascii="Sylfaen" w:hAnsi="Sylfaen"/>
          <w:i/>
          <w:color w:val="000000" w:themeColor="text1"/>
        </w:rPr>
        <w:t>2</w:t>
      </w:r>
      <w:r w:rsidR="00292BF5" w:rsidRPr="005F5743">
        <w:rPr>
          <w:rFonts w:ascii="Sylfaen" w:hAnsi="Sylfaen"/>
          <w:i/>
          <w:color w:val="000000" w:themeColor="text1"/>
        </w:rPr>
        <w:t>5</w:t>
      </w:r>
      <w:r w:rsidR="009F10E4" w:rsidRPr="005F5743">
        <w:rPr>
          <w:rFonts w:ascii="Sylfaen" w:hAnsi="Sylfaen"/>
          <w:i/>
          <w:color w:val="000000" w:themeColor="text1"/>
        </w:rPr>
        <w:t xml:space="preserve"> </w:t>
      </w:r>
      <w:r w:rsidR="00096865" w:rsidRPr="005F5743">
        <w:rPr>
          <w:rFonts w:ascii="Sylfaen" w:hAnsi="Sylfaen"/>
          <w:i/>
          <w:color w:val="000000" w:themeColor="text1"/>
        </w:rPr>
        <w:t>г.</w:t>
      </w:r>
    </w:p>
    <w:p w14:paraId="22B0EFD4" w14:textId="77777777" w:rsidR="00096865" w:rsidRPr="005F5743" w:rsidRDefault="00096865" w:rsidP="00B46D58">
      <w:pPr>
        <w:widowControl w:val="0"/>
        <w:spacing w:after="160"/>
        <w:ind w:right="-7" w:firstLine="567"/>
        <w:jc w:val="center"/>
        <w:rPr>
          <w:rFonts w:ascii="Sylfaen" w:hAnsi="Sylfaen"/>
          <w:color w:val="000000" w:themeColor="text1"/>
        </w:rPr>
      </w:pPr>
    </w:p>
    <w:p w14:paraId="78ED6EDB" w14:textId="77777777" w:rsidR="00096865" w:rsidRPr="005F5743" w:rsidRDefault="00096865" w:rsidP="00B46D58">
      <w:pPr>
        <w:widowControl w:val="0"/>
        <w:spacing w:after="160"/>
        <w:ind w:right="-7" w:firstLine="567"/>
        <w:jc w:val="center"/>
        <w:rPr>
          <w:rFonts w:ascii="Sylfaen" w:hAnsi="Sylfaen"/>
          <w:color w:val="000000" w:themeColor="text1"/>
        </w:rPr>
      </w:pPr>
    </w:p>
    <w:p w14:paraId="47C2B567" w14:textId="77777777" w:rsidR="000763E5" w:rsidRPr="005F5743" w:rsidRDefault="000763E5" w:rsidP="00B46D58">
      <w:pPr>
        <w:widowControl w:val="0"/>
        <w:spacing w:after="160"/>
        <w:ind w:right="-7" w:firstLine="567"/>
        <w:jc w:val="center"/>
        <w:rPr>
          <w:rFonts w:ascii="Sylfaen" w:hAnsi="Sylfaen"/>
          <w:color w:val="000000" w:themeColor="text1"/>
        </w:rPr>
      </w:pPr>
    </w:p>
    <w:p w14:paraId="1131A685" w14:textId="77777777" w:rsidR="00292BF5" w:rsidRPr="005F5743" w:rsidRDefault="00292BF5" w:rsidP="008C505A">
      <w:pPr>
        <w:widowControl w:val="0"/>
        <w:spacing w:after="160"/>
        <w:ind w:right="-7" w:firstLine="567"/>
        <w:jc w:val="center"/>
        <w:rPr>
          <w:rFonts w:ascii="GHEA Grapalat" w:hAnsi="GHEA Grapalat"/>
          <w:i/>
          <w:color w:val="000000" w:themeColor="text1"/>
          <w:lang w:val="af-ZA"/>
        </w:rPr>
      </w:pPr>
      <w:r w:rsidRPr="005F5743">
        <w:rPr>
          <w:rFonts w:ascii="GHEA Grapalat" w:hAnsi="GHEA Grapalat"/>
          <w:i/>
          <w:color w:val="000000" w:themeColor="text1"/>
          <w:lang w:val="af-ZA"/>
        </w:rPr>
        <w:t>«</w:t>
      </w:r>
      <w:r w:rsidR="00087A91" w:rsidRPr="005F5743">
        <w:rPr>
          <w:rFonts w:ascii="Sylfaen" w:hAnsi="Sylfaen"/>
          <w:i/>
          <w:color w:val="000000" w:themeColor="text1"/>
        </w:rPr>
        <w:t xml:space="preserve">ОБШИНА ТАЛИН </w:t>
      </w:r>
      <w:r w:rsidRPr="005F5743">
        <w:rPr>
          <w:rFonts w:ascii="GHEA Grapalat" w:hAnsi="GHEA Grapalat"/>
          <w:i/>
          <w:color w:val="000000" w:themeColor="text1"/>
          <w:lang w:val="af-ZA"/>
        </w:rPr>
        <w:t>»</w:t>
      </w:r>
    </w:p>
    <w:p w14:paraId="1538BF8E" w14:textId="6FB1C078" w:rsidR="00096865" w:rsidRPr="005F5743" w:rsidRDefault="000763E5" w:rsidP="008C505A">
      <w:pPr>
        <w:widowControl w:val="0"/>
        <w:spacing w:after="160"/>
        <w:ind w:right="-7" w:firstLine="567"/>
        <w:jc w:val="center"/>
        <w:rPr>
          <w:rFonts w:ascii="Sylfaen" w:hAnsi="Sylfaen" w:cs="Sylfaen"/>
          <w:color w:val="000000" w:themeColor="text1"/>
        </w:rPr>
      </w:pPr>
      <w:r w:rsidRPr="005F5743">
        <w:rPr>
          <w:rFonts w:ascii="Sylfaen" w:hAnsi="Sylfaen"/>
          <w:color w:val="000000" w:themeColor="text1"/>
        </w:rPr>
        <w:t>ПРИГЛАШЕНИ</w:t>
      </w:r>
      <w:r w:rsidR="00096865" w:rsidRPr="005F5743">
        <w:rPr>
          <w:rFonts w:ascii="Sylfaen" w:hAnsi="Sylfaen"/>
          <w:color w:val="000000" w:themeColor="text1"/>
        </w:rPr>
        <w:t>Е</w:t>
      </w:r>
    </w:p>
    <w:p w14:paraId="18E517EC" w14:textId="2BE232E7" w:rsidR="000763E5" w:rsidRPr="005F5743" w:rsidRDefault="009868F8" w:rsidP="00D86CA6">
      <w:pPr>
        <w:widowControl w:val="0"/>
        <w:spacing w:after="160"/>
        <w:ind w:right="-7" w:firstLine="567"/>
        <w:jc w:val="center"/>
        <w:rPr>
          <w:rFonts w:ascii="Sylfaen" w:hAnsi="Sylfaen"/>
          <w:color w:val="000000" w:themeColor="text1"/>
        </w:rPr>
      </w:pPr>
      <w:r w:rsidRPr="009868F8">
        <w:rPr>
          <w:rFonts w:ascii="Sylfaen" w:hAnsi="Sylfaen"/>
          <w:i/>
          <w:color w:val="000000" w:themeColor="text1"/>
          <w:highlight w:val="yellow"/>
        </w:rPr>
        <w:t>ДЛЯ НУЖД «ТАЛИНСКОГО МУНИЦИПАЛИТЕТА</w:t>
      </w:r>
      <w:r w:rsidR="00D86CA6" w:rsidRPr="00D86CA6">
        <w:t xml:space="preserve"> </w:t>
      </w:r>
      <w:r w:rsidR="00D86CA6" w:rsidRPr="00D86CA6">
        <w:rPr>
          <w:rFonts w:ascii="Sylfaen" w:hAnsi="Sylfaen"/>
          <w:i/>
          <w:color w:val="000000" w:themeColor="text1"/>
        </w:rPr>
        <w:t>«РАБОТЫ ПО МОЩЕНИЮ ДОРОГИ, ВЕДУЩЕЙ К КЛАДБИЩУ В ПОСЁЛКЕ ШГАРШИК И ТУПИКУ 12-Й УЛИЦЫ В ПОСЁЛКЕ Н. БАЗМАБЕРД» В ОБЩИНЕ ТАЛИН</w:t>
      </w:r>
    </w:p>
    <w:p w14:paraId="27D383F7" w14:textId="77777777" w:rsidR="001A43A4" w:rsidRPr="005F5743" w:rsidRDefault="00096865" w:rsidP="00B46D58">
      <w:pPr>
        <w:widowControl w:val="0"/>
        <w:spacing w:after="160"/>
        <w:ind w:firstLine="567"/>
        <w:jc w:val="both"/>
        <w:rPr>
          <w:rFonts w:ascii="Sylfaen" w:hAnsi="Sylfaen" w:cs="Sylfaen"/>
          <w:i/>
          <w:color w:val="000000" w:themeColor="text1"/>
        </w:rPr>
      </w:pPr>
      <w:r w:rsidRPr="005F5743">
        <w:rPr>
          <w:rFonts w:ascii="Sylfaen" w:hAnsi="Sylfaen"/>
          <w:i/>
          <w:color w:val="000000" w:themeColor="text1"/>
        </w:rPr>
        <w:t>Уважаемый участник, прежде чем составить и подать заявку просим Вас</w:t>
      </w:r>
      <w:r w:rsidR="001D209D" w:rsidRPr="005F5743">
        <w:rPr>
          <w:rFonts w:ascii="Sylfaen" w:hAnsi="Sylfaen" w:cs="Courier New"/>
          <w:i/>
          <w:color w:val="000000" w:themeColor="text1"/>
          <w:lang w:val="en-US"/>
        </w:rPr>
        <w:t> </w:t>
      </w:r>
      <w:r w:rsidRPr="005F5743">
        <w:rPr>
          <w:rFonts w:ascii="Sylfaen" w:hAnsi="Sylfaen"/>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787A5C4A" w14:textId="77777777" w:rsidR="0049374F" w:rsidRPr="005F5743" w:rsidRDefault="0049374F" w:rsidP="00B46D58">
      <w:pPr>
        <w:jc w:val="both"/>
        <w:rPr>
          <w:rFonts w:ascii="Sylfaen" w:hAnsi="Sylfaen"/>
          <w:i/>
          <w:color w:val="000000" w:themeColor="text1"/>
        </w:rPr>
      </w:pPr>
      <w:r w:rsidRPr="005F5743">
        <w:rPr>
          <w:rFonts w:ascii="Sylfaen" w:hAnsi="Sylfaen"/>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933809E" w14:textId="77777777" w:rsidR="0049374F" w:rsidRPr="005F5743" w:rsidRDefault="0049374F" w:rsidP="00087A91">
      <w:pPr>
        <w:jc w:val="both"/>
        <w:rPr>
          <w:rFonts w:ascii="Sylfaen" w:hAnsi="Sylfaen"/>
          <w:color w:val="000000" w:themeColor="text1"/>
          <w:lang w:val="hy-AM"/>
        </w:rPr>
      </w:pPr>
      <w:r w:rsidRPr="005F5743">
        <w:rPr>
          <w:rFonts w:ascii="Sylfaen" w:hAnsi="Sylfaen"/>
          <w:i/>
          <w:color w:val="000000" w:themeColor="text1"/>
        </w:rPr>
        <w:t>Руководство доступно по следующей ссылке:</w:t>
      </w:r>
      <w:r w:rsidRPr="005F5743">
        <w:rPr>
          <w:rFonts w:ascii="Sylfaen" w:hAnsi="Sylfaen"/>
          <w:color w:val="000000" w:themeColor="text1"/>
          <w:lang w:val="hy-AM"/>
        </w:rPr>
        <w:t xml:space="preserve"> http://gnumner.am/hy/page/ughecuycner_dzernarkner/:</w:t>
      </w:r>
    </w:p>
    <w:p w14:paraId="17D9D916" w14:textId="77777777" w:rsidR="00615B35" w:rsidRPr="005F5743" w:rsidRDefault="0046586E" w:rsidP="00B46D58">
      <w:pPr>
        <w:widowControl w:val="0"/>
        <w:spacing w:after="160"/>
        <w:ind w:firstLine="567"/>
        <w:jc w:val="both"/>
        <w:rPr>
          <w:rFonts w:ascii="Sylfaen" w:hAnsi="Sylfaen"/>
          <w:i/>
          <w:color w:val="000000" w:themeColor="text1"/>
        </w:rPr>
      </w:pPr>
      <w:r w:rsidRPr="005F5743">
        <w:rPr>
          <w:rFonts w:ascii="Sylfaen" w:hAnsi="Sylfaen"/>
          <w:i/>
          <w:color w:val="000000" w:themeColor="text1"/>
        </w:rPr>
        <w:t>Одновременно</w:t>
      </w:r>
      <w:r w:rsidR="00615B35" w:rsidRPr="005F5743">
        <w:rPr>
          <w:rFonts w:ascii="Sylfaen" w:hAnsi="Sylfaen"/>
          <w:i/>
          <w:color w:val="000000" w:themeColor="text1"/>
        </w:rPr>
        <w:t>:</w:t>
      </w:r>
    </w:p>
    <w:p w14:paraId="1B69D080" w14:textId="77777777" w:rsidR="00C90796" w:rsidRPr="005F5743" w:rsidRDefault="0046586E" w:rsidP="00B46D58">
      <w:pPr>
        <w:jc w:val="both"/>
        <w:rPr>
          <w:rFonts w:ascii="Sylfaen" w:hAnsi="Sylfaen"/>
          <w:i/>
          <w:color w:val="000000" w:themeColor="text1"/>
        </w:rPr>
      </w:pPr>
      <w:r w:rsidRPr="005F5743">
        <w:rPr>
          <w:rFonts w:ascii="Sylfaen" w:hAnsi="Sylfaen"/>
          <w:i/>
          <w:color w:val="000000" w:themeColor="text1"/>
        </w:rPr>
        <w:t>-</w:t>
      </w:r>
      <w:r w:rsidR="000763E5" w:rsidRPr="005F5743">
        <w:rPr>
          <w:rFonts w:ascii="Sylfaen" w:hAnsi="Sylfaen"/>
          <w:i/>
          <w:color w:val="000000" w:themeColor="text1"/>
        </w:rPr>
        <w:tab/>
      </w:r>
      <w:r w:rsidRPr="005F5743">
        <w:rPr>
          <w:rFonts w:ascii="Sylfaen" w:hAnsi="Sylfaen"/>
          <w:i/>
          <w:color w:val="000000" w:themeColor="text1"/>
        </w:rPr>
        <w:t xml:space="preserve">при вводе заявки в систему электронных закупок Armeps (www.armeps.am) (далее - система) необходимо </w:t>
      </w:r>
      <w:r w:rsidR="00C90796" w:rsidRPr="005F5743">
        <w:rPr>
          <w:rFonts w:ascii="Sylfaen" w:hAnsi="Sylfaen"/>
          <w:i/>
          <w:color w:val="000000" w:themeColor="text1"/>
        </w:rPr>
        <w:t xml:space="preserve">следовать  </w:t>
      </w:r>
      <w:hyperlink w:history="1">
        <w:r w:rsidR="00C90796" w:rsidRPr="005F5743">
          <w:rPr>
            <w:rFonts w:ascii="Sylfaen" w:hAnsi="Sylfaen"/>
            <w:i/>
            <w:color w:val="000000" w:themeColor="text1"/>
          </w:rPr>
          <w:t>руководству по закупкам, осуществляемым в электронной форме</w:t>
        </w:r>
      </w:hyperlink>
      <w:r w:rsidR="00C90796" w:rsidRPr="005F5743">
        <w:rPr>
          <w:rFonts w:ascii="Sylfaen" w:hAnsi="Sylfaen"/>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00C90796" w:rsidRPr="005F5743">
          <w:rPr>
            <w:rFonts w:ascii="Sylfaen" w:hAnsi="Sylfaen"/>
            <w:i/>
            <w:color w:val="000000" w:themeColor="text1"/>
          </w:rPr>
          <w:t>www.procurement.am</w:t>
        </w:r>
      </w:hyperlink>
      <w:r w:rsidR="00C90796" w:rsidRPr="005F5743">
        <w:rPr>
          <w:rFonts w:ascii="Sylfaen" w:hAnsi="Sylfaen"/>
          <w:i/>
          <w:color w:val="000000" w:themeColor="text1"/>
        </w:rPr>
        <w:t>.</w:t>
      </w:r>
    </w:p>
    <w:p w14:paraId="4570781F" w14:textId="77777777" w:rsidR="00C90796" w:rsidRPr="005F5743" w:rsidRDefault="00C90796" w:rsidP="00B46D58">
      <w:pPr>
        <w:jc w:val="both"/>
        <w:rPr>
          <w:rFonts w:ascii="Sylfaen" w:hAnsi="Sylfaen"/>
          <w:color w:val="000000" w:themeColor="text1"/>
          <w:lang w:val="hy-AM"/>
        </w:rPr>
      </w:pPr>
      <w:r w:rsidRPr="005F5743">
        <w:rPr>
          <w:rFonts w:ascii="Sylfaen" w:hAnsi="Sylfaen"/>
          <w:i/>
          <w:color w:val="000000" w:themeColor="text1"/>
        </w:rPr>
        <w:t>Руководство доступно по следующей ссылке:</w:t>
      </w:r>
      <w:r w:rsidRPr="005F5743">
        <w:rPr>
          <w:rFonts w:ascii="Sylfaen" w:hAnsi="Sylfaen"/>
          <w:color w:val="000000" w:themeColor="text1"/>
          <w:lang w:val="hy-AM"/>
        </w:rPr>
        <w:t xml:space="preserve"> </w:t>
      </w:r>
      <w:hyperlink r:id="rId9" w:history="1">
        <w:r w:rsidRPr="005F5743">
          <w:rPr>
            <w:rFonts w:ascii="Sylfaen" w:hAnsi="Sylfaen"/>
            <w:color w:val="000000" w:themeColor="text1"/>
            <w:lang w:val="hy-AM"/>
          </w:rPr>
          <w:t>http://gnumner.am/hy/page/ughecuycner_dzernarkner</w:t>
        </w:r>
      </w:hyperlink>
    </w:p>
    <w:p w14:paraId="06BD0AE4" w14:textId="77777777" w:rsidR="00233B5F" w:rsidRPr="005F5743" w:rsidRDefault="00884204" w:rsidP="00B46D58">
      <w:pPr>
        <w:jc w:val="both"/>
        <w:rPr>
          <w:rFonts w:ascii="Sylfaen" w:hAnsi="Sylfaen"/>
          <w:i/>
          <w:color w:val="000000" w:themeColor="text1"/>
        </w:rPr>
      </w:pPr>
      <w:r w:rsidRPr="005F5743">
        <w:rPr>
          <w:rFonts w:ascii="Sylfaen" w:hAnsi="Sylfaen"/>
          <w:color w:val="000000" w:themeColor="text1"/>
        </w:rPr>
        <w:t>-</w:t>
      </w:r>
      <w:r w:rsidR="000763E5" w:rsidRPr="005F5743">
        <w:rPr>
          <w:rFonts w:ascii="Sylfaen" w:hAnsi="Sylfaen"/>
          <w:color w:val="000000" w:themeColor="text1"/>
        </w:rPr>
        <w:tab/>
      </w:r>
      <w:r w:rsidRPr="005F5743">
        <w:rPr>
          <w:rFonts w:ascii="Sylfaen" w:hAnsi="Sylfaen"/>
          <w:i/>
          <w:color w:val="000000" w:themeColor="text1"/>
        </w:rPr>
        <w:t>при возникновении вопросов и проблем, связанных с системой</w:t>
      </w:r>
      <w:r w:rsidRPr="005F5743">
        <w:rPr>
          <w:rFonts w:ascii="Sylfaen" w:hAnsi="Sylfaen"/>
          <w:color w:val="000000" w:themeColor="text1"/>
        </w:rPr>
        <w:t xml:space="preserve">, </w:t>
      </w:r>
      <w:r w:rsidR="00233B5F" w:rsidRPr="005F5743">
        <w:rPr>
          <w:rFonts w:ascii="Sylfaen" w:hAnsi="Sylfaen"/>
          <w:i/>
          <w:color w:val="000000" w:themeColor="text1"/>
        </w:rPr>
        <w:t>Вы можете</w:t>
      </w:r>
      <w:r w:rsidR="00233B5F" w:rsidRPr="005F5743">
        <w:rPr>
          <w:rFonts w:ascii="Sylfaen" w:hAnsi="Sylfaen"/>
          <w:color w:val="000000" w:themeColor="text1"/>
          <w:lang w:val="hy-AM"/>
        </w:rPr>
        <w:t xml:space="preserve"> </w:t>
      </w:r>
      <w:r w:rsidR="00233B5F" w:rsidRPr="005F5743">
        <w:rPr>
          <w:rFonts w:ascii="Sylfaen" w:hAnsi="Sylfaen"/>
          <w:i/>
          <w:color w:val="000000" w:themeColor="text1"/>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5F5743">
        <w:rPr>
          <w:rFonts w:ascii="Sylfaen" w:hAnsi="Sylfaen"/>
          <w:i/>
          <w:color w:val="000000" w:themeColor="text1"/>
        </w:rPr>
        <w:t>.</w:t>
      </w:r>
    </w:p>
    <w:p w14:paraId="1D578733" w14:textId="77777777" w:rsidR="002C3B05" w:rsidRPr="005F5743" w:rsidRDefault="002C3B05" w:rsidP="002C3B05">
      <w:pPr>
        <w:ind w:firstLine="708"/>
        <w:jc w:val="both"/>
        <w:rPr>
          <w:rFonts w:ascii="Sylfaen" w:hAnsi="Sylfaen"/>
          <w:i/>
          <w:color w:val="000000" w:themeColor="text1"/>
        </w:rPr>
      </w:pPr>
      <w:r w:rsidRPr="005F5743">
        <w:rPr>
          <w:rFonts w:ascii="Sylfaen" w:hAnsi="Sylfaen"/>
          <w:i/>
          <w:color w:val="000000" w:themeColor="text1"/>
        </w:rPr>
        <w:t>Регистрация в системе, а также подача заявки-бесплатно.</w:t>
      </w:r>
    </w:p>
    <w:p w14:paraId="41EA761C" w14:textId="77777777" w:rsidR="002C3B05" w:rsidRPr="005F5743" w:rsidRDefault="002C3B05" w:rsidP="00B46D58">
      <w:pPr>
        <w:jc w:val="both"/>
        <w:rPr>
          <w:rFonts w:ascii="Sylfaen" w:hAnsi="Sylfaen"/>
          <w:i/>
          <w:color w:val="000000" w:themeColor="text1"/>
        </w:rPr>
      </w:pPr>
    </w:p>
    <w:p w14:paraId="5AC1EE0E" w14:textId="77777777" w:rsidR="00984BDB" w:rsidRPr="005F5743" w:rsidRDefault="00984BDB" w:rsidP="00B46D58">
      <w:pPr>
        <w:widowControl w:val="0"/>
        <w:spacing w:after="160"/>
        <w:ind w:firstLine="567"/>
        <w:jc w:val="both"/>
        <w:rPr>
          <w:rFonts w:ascii="Sylfaen" w:hAnsi="Sylfaen"/>
          <w:i/>
          <w:color w:val="000000" w:themeColor="text1"/>
        </w:rPr>
      </w:pPr>
    </w:p>
    <w:p w14:paraId="5CD67FC7" w14:textId="77777777" w:rsidR="00160AE4" w:rsidRPr="005F5743" w:rsidRDefault="00994A77" w:rsidP="00B46D58">
      <w:pPr>
        <w:widowControl w:val="0"/>
        <w:spacing w:after="160"/>
        <w:ind w:firstLine="567"/>
        <w:jc w:val="center"/>
        <w:rPr>
          <w:rFonts w:ascii="Sylfaen" w:hAnsi="Sylfaen" w:cs="Sylfaen"/>
          <w:b/>
          <w:color w:val="000000" w:themeColor="text1"/>
        </w:rPr>
      </w:pPr>
      <w:r w:rsidRPr="005F5743">
        <w:rPr>
          <w:rFonts w:ascii="Sylfaen" w:hAnsi="Sylfaen"/>
          <w:color w:val="000000" w:themeColor="text1"/>
        </w:rPr>
        <w:br w:type="page"/>
      </w:r>
    </w:p>
    <w:p w14:paraId="2BF0D654" w14:textId="77777777" w:rsidR="00F648FD" w:rsidRPr="005F5743" w:rsidRDefault="00F648FD" w:rsidP="00B46D58">
      <w:pPr>
        <w:widowControl w:val="0"/>
        <w:spacing w:after="160"/>
        <w:jc w:val="center"/>
        <w:rPr>
          <w:rFonts w:ascii="Sylfaen" w:hAnsi="Sylfaen"/>
          <w:b/>
          <w:color w:val="000000" w:themeColor="text1"/>
        </w:rPr>
      </w:pPr>
    </w:p>
    <w:p w14:paraId="515B109B" w14:textId="77777777" w:rsidR="00160AE4" w:rsidRPr="005F5743" w:rsidRDefault="00160AE4" w:rsidP="00B46D58">
      <w:pPr>
        <w:widowControl w:val="0"/>
        <w:spacing w:after="160"/>
        <w:jc w:val="center"/>
        <w:rPr>
          <w:rFonts w:ascii="Sylfaen" w:hAnsi="Sylfaen"/>
          <w:b/>
          <w:color w:val="000000" w:themeColor="text1"/>
        </w:rPr>
      </w:pPr>
      <w:r w:rsidRPr="005F5743">
        <w:rPr>
          <w:rFonts w:ascii="Sylfaen" w:hAnsi="Sylfaen"/>
          <w:b/>
          <w:color w:val="000000" w:themeColor="text1"/>
        </w:rPr>
        <w:t>СОДЕРЖАНИЕ</w:t>
      </w:r>
    </w:p>
    <w:p w14:paraId="723D75D3" w14:textId="710FCBB8" w:rsidR="00D86CA6" w:rsidRDefault="00D86CA6" w:rsidP="00292BF5">
      <w:pPr>
        <w:widowControl w:val="0"/>
        <w:spacing w:after="160"/>
        <w:ind w:right="-7"/>
        <w:jc w:val="center"/>
        <w:rPr>
          <w:rFonts w:ascii="Sylfaen" w:hAnsi="Sylfaen"/>
          <w:i/>
          <w:color w:val="000000" w:themeColor="text1"/>
        </w:rPr>
      </w:pPr>
      <w:r w:rsidRPr="00D86CA6">
        <w:rPr>
          <w:rFonts w:ascii="Sylfaen" w:hAnsi="Sylfaen"/>
          <w:i/>
          <w:color w:val="000000" w:themeColor="text1"/>
        </w:rPr>
        <w:t>«РАБОТЫ ПО МОЩЕНИЮ ДОРОГИ, ВЕДУЩЕЙ К КЛАДБИЩУ В ПОСЁЛКЕ ШГАРШИК И ТУПИКУ 12-Й УЛИЦЫ В ПОСЁЛКЕ Н. БАЗМАБЕРД» В ОБЩИНЕ ТАЛИН</w:t>
      </w:r>
    </w:p>
    <w:p w14:paraId="7B14F164" w14:textId="65A7D258" w:rsidR="00615B35" w:rsidRPr="005F5743" w:rsidRDefault="00615B35" w:rsidP="00292BF5">
      <w:pPr>
        <w:widowControl w:val="0"/>
        <w:spacing w:after="160"/>
        <w:ind w:right="-7"/>
        <w:jc w:val="center"/>
        <w:rPr>
          <w:rFonts w:ascii="Sylfaen" w:hAnsi="Sylfaen"/>
          <w:color w:val="000000" w:themeColor="text1"/>
          <w:sz w:val="20"/>
          <w:szCs w:val="20"/>
        </w:rPr>
      </w:pPr>
      <w:r w:rsidRPr="005F5743">
        <w:rPr>
          <w:rFonts w:ascii="Sylfaen" w:hAnsi="Sylfaen"/>
          <w:color w:val="000000" w:themeColor="text1"/>
          <w:sz w:val="20"/>
          <w:szCs w:val="20"/>
        </w:rPr>
        <w:t>наименование</w:t>
      </w:r>
      <w:r w:rsidR="00EB5576" w:rsidRPr="005F5743">
        <w:rPr>
          <w:rFonts w:ascii="Sylfaen" w:hAnsi="Sylfaen"/>
          <w:color w:val="000000" w:themeColor="text1"/>
          <w:sz w:val="20"/>
          <w:szCs w:val="20"/>
        </w:rPr>
        <w:t xml:space="preserve"> </w:t>
      </w:r>
      <w:r w:rsidR="007C2A31" w:rsidRPr="005F5743">
        <w:rPr>
          <w:rFonts w:ascii="Sylfaen" w:hAnsi="Sylfaen"/>
          <w:color w:val="000000" w:themeColor="text1"/>
          <w:sz w:val="20"/>
          <w:szCs w:val="20"/>
        </w:rPr>
        <w:t xml:space="preserve">работы                                              </w:t>
      </w:r>
      <w:r w:rsidR="009418AC" w:rsidRPr="005F5743">
        <w:rPr>
          <w:rFonts w:ascii="Sylfaen" w:hAnsi="Sylfaen"/>
          <w:color w:val="000000" w:themeColor="text1"/>
          <w:sz w:val="20"/>
          <w:szCs w:val="20"/>
        </w:rPr>
        <w:t xml:space="preserve">          </w:t>
      </w:r>
      <w:r w:rsidR="007C2A31" w:rsidRPr="005F5743">
        <w:rPr>
          <w:rFonts w:ascii="Sylfaen" w:hAnsi="Sylfaen"/>
          <w:color w:val="000000" w:themeColor="text1"/>
          <w:sz w:val="20"/>
          <w:szCs w:val="20"/>
        </w:rPr>
        <w:t xml:space="preserve">  </w:t>
      </w:r>
      <w:r w:rsidR="00EC400D" w:rsidRPr="005F5743">
        <w:rPr>
          <w:rFonts w:ascii="Sylfaen" w:hAnsi="Sylfaen"/>
          <w:color w:val="000000" w:themeColor="text1"/>
          <w:sz w:val="20"/>
          <w:szCs w:val="20"/>
        </w:rPr>
        <w:t>(наименование заказчика)</w:t>
      </w:r>
    </w:p>
    <w:p w14:paraId="02ECC559" w14:textId="77777777" w:rsidR="00096865" w:rsidRPr="005F5743" w:rsidRDefault="00160AE4" w:rsidP="004024FD">
      <w:pPr>
        <w:pStyle w:val="BodyText2"/>
        <w:widowControl w:val="0"/>
        <w:spacing w:after="160" w:line="240" w:lineRule="auto"/>
        <w:contextualSpacing/>
        <w:jc w:val="center"/>
        <w:rPr>
          <w:rFonts w:ascii="Sylfaen" w:hAnsi="Sylfaen"/>
          <w:i/>
          <w:color w:val="000000" w:themeColor="text1"/>
          <w:sz w:val="24"/>
          <w:szCs w:val="24"/>
        </w:rPr>
      </w:pPr>
      <w:r w:rsidRPr="005F5743">
        <w:rPr>
          <w:rFonts w:ascii="Sylfaen" w:hAnsi="Sylfaen"/>
          <w:b/>
          <w:color w:val="000000" w:themeColor="text1"/>
        </w:rPr>
        <w:t xml:space="preserve">ПРИГЛАШЕНИЯ НА </w:t>
      </w:r>
      <w:r w:rsidR="004024FD" w:rsidRPr="005F5743">
        <w:rPr>
          <w:rFonts w:ascii="Sylfaen" w:hAnsi="Sylfaen"/>
          <w:b/>
          <w:color w:val="000000" w:themeColor="text1"/>
        </w:rPr>
        <w:t>ЗАПРОСА ЦЕНЫ</w:t>
      </w:r>
      <w:r w:rsidRPr="005F5743">
        <w:rPr>
          <w:rFonts w:ascii="Sylfaen" w:hAnsi="Sylfaen"/>
          <w:b/>
          <w:color w:val="000000" w:themeColor="text1"/>
        </w:rPr>
        <w:t xml:space="preserve">, </w:t>
      </w:r>
      <w:r w:rsidR="005C1BF7" w:rsidRPr="005F5743">
        <w:rPr>
          <w:rFonts w:ascii="Sylfaen" w:hAnsi="Sylfaen"/>
          <w:b/>
          <w:color w:val="000000" w:themeColor="text1"/>
        </w:rPr>
        <w:br/>
      </w:r>
      <w:r w:rsidRPr="005F5743">
        <w:rPr>
          <w:rFonts w:ascii="Sylfaen" w:hAnsi="Sylfaen"/>
          <w:b/>
          <w:color w:val="000000" w:themeColor="text1"/>
        </w:rPr>
        <w:t>ОБЪЯВЛЕННЫЙ С ЦЕЛЬЮ ПРИОБРЕТЕНИЯ</w:t>
      </w:r>
    </w:p>
    <w:p w14:paraId="660C8056" w14:textId="77777777" w:rsidR="00096865" w:rsidRPr="005F5743" w:rsidRDefault="00096865" w:rsidP="00B46D58">
      <w:pPr>
        <w:widowControl w:val="0"/>
        <w:spacing w:after="160"/>
        <w:jc w:val="center"/>
        <w:rPr>
          <w:rFonts w:ascii="Sylfaen" w:hAnsi="Sylfaen"/>
          <w:b/>
          <w:color w:val="000000" w:themeColor="text1"/>
        </w:rPr>
      </w:pPr>
      <w:r w:rsidRPr="005F5743">
        <w:rPr>
          <w:rFonts w:ascii="Sylfaen" w:hAnsi="Sylfaen"/>
          <w:b/>
          <w:color w:val="000000" w:themeColor="text1"/>
        </w:rPr>
        <w:t>ЧАСТЬ I.</w:t>
      </w:r>
    </w:p>
    <w:p w14:paraId="22A51F53" w14:textId="77777777" w:rsidR="00096865" w:rsidRPr="005F5743" w:rsidRDefault="00096865"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1.</w:t>
      </w:r>
      <w:r w:rsidR="005C1BF7" w:rsidRPr="005F5743">
        <w:rPr>
          <w:rFonts w:ascii="Sylfaen" w:hAnsi="Sylfaen"/>
          <w:color w:val="000000" w:themeColor="text1"/>
        </w:rPr>
        <w:tab/>
      </w:r>
      <w:r w:rsidR="00543BAE" w:rsidRPr="005F5743">
        <w:rPr>
          <w:rFonts w:ascii="Sylfaen" w:hAnsi="Sylfaen"/>
          <w:color w:val="000000" w:themeColor="text1"/>
        </w:rPr>
        <w:t>Характеристика предмета закупки</w:t>
      </w:r>
      <w:r w:rsidRPr="005F5743">
        <w:rPr>
          <w:rFonts w:ascii="Sylfaen" w:hAnsi="Sylfaen"/>
          <w:color w:val="000000" w:themeColor="text1"/>
        </w:rPr>
        <w:t xml:space="preserve"> </w:t>
      </w:r>
    </w:p>
    <w:p w14:paraId="33AF7D7B" w14:textId="77777777" w:rsidR="00096865" w:rsidRPr="005F5743" w:rsidRDefault="00096865"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2.</w:t>
      </w:r>
      <w:r w:rsidR="005D191A" w:rsidRPr="005F5743">
        <w:rPr>
          <w:rFonts w:ascii="Sylfaen" w:hAnsi="Sylfaen"/>
          <w:color w:val="000000" w:themeColor="text1"/>
        </w:rPr>
        <w:tab/>
      </w:r>
      <w:r w:rsidRPr="005F5743">
        <w:rPr>
          <w:rFonts w:ascii="Sylfaen" w:hAnsi="Sylfaen"/>
          <w:color w:val="000000" w:themeColor="text1"/>
        </w:rPr>
        <w:t>Требования к праву участника на участие</w:t>
      </w:r>
      <w:r w:rsidR="00543BAE" w:rsidRPr="005F5743">
        <w:rPr>
          <w:rFonts w:ascii="Sylfaen" w:hAnsi="Sylfaen"/>
          <w:color w:val="000000" w:themeColor="text1"/>
        </w:rPr>
        <w:t xml:space="preserve"> и порядок их оценки</w:t>
      </w:r>
      <w:r w:rsidR="003D0E3C" w:rsidRPr="005F5743">
        <w:rPr>
          <w:rFonts w:ascii="Sylfaen" w:hAnsi="Sylfaen"/>
          <w:color w:val="000000" w:themeColor="text1"/>
        </w:rPr>
        <w:t>, в случае признания отобранным участником-условия представления обеспечения квалификации.</w:t>
      </w:r>
    </w:p>
    <w:p w14:paraId="6E6DB8B7" w14:textId="77777777" w:rsidR="00096865" w:rsidRPr="005F5743" w:rsidRDefault="00096865"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3.</w:t>
      </w:r>
      <w:r w:rsidR="005D191A" w:rsidRPr="005F5743">
        <w:rPr>
          <w:rFonts w:ascii="Sylfaen" w:hAnsi="Sylfaen"/>
          <w:color w:val="000000" w:themeColor="text1"/>
        </w:rPr>
        <w:tab/>
      </w:r>
      <w:r w:rsidRPr="005F5743">
        <w:rPr>
          <w:rFonts w:ascii="Sylfaen" w:hAnsi="Sylfaen"/>
          <w:color w:val="000000" w:themeColor="text1"/>
        </w:rPr>
        <w:t>Разъяснение приглашения и порядок вне</w:t>
      </w:r>
      <w:r w:rsidR="00543BAE" w:rsidRPr="005F5743">
        <w:rPr>
          <w:rFonts w:ascii="Sylfaen" w:hAnsi="Sylfaen"/>
          <w:color w:val="000000" w:themeColor="text1"/>
        </w:rPr>
        <w:t>сения изменения в приглашение</w:t>
      </w:r>
    </w:p>
    <w:p w14:paraId="025426F1" w14:textId="77777777" w:rsidR="00087A30" w:rsidRPr="005F5743" w:rsidRDefault="00096865" w:rsidP="00B46D58">
      <w:pPr>
        <w:widowControl w:val="0"/>
        <w:tabs>
          <w:tab w:val="left" w:pos="1134"/>
        </w:tabs>
        <w:spacing w:after="160"/>
        <w:ind w:left="1134" w:hanging="567"/>
        <w:contextualSpacing/>
        <w:jc w:val="both"/>
        <w:rPr>
          <w:rFonts w:ascii="Sylfaen" w:hAnsi="Sylfaen" w:cs="Sylfaen"/>
          <w:color w:val="000000" w:themeColor="text1"/>
        </w:rPr>
      </w:pPr>
      <w:r w:rsidRPr="005F5743">
        <w:rPr>
          <w:rFonts w:ascii="Sylfaen" w:hAnsi="Sylfaen"/>
          <w:color w:val="000000" w:themeColor="text1"/>
        </w:rPr>
        <w:t>4.</w:t>
      </w:r>
      <w:r w:rsidR="005D191A" w:rsidRPr="005F5743">
        <w:rPr>
          <w:rFonts w:ascii="Sylfaen" w:hAnsi="Sylfaen"/>
          <w:color w:val="000000" w:themeColor="text1"/>
        </w:rPr>
        <w:tab/>
      </w:r>
      <w:r w:rsidRPr="005F5743">
        <w:rPr>
          <w:rFonts w:ascii="Sylfaen" w:hAnsi="Sylfaen"/>
          <w:color w:val="000000" w:themeColor="text1"/>
        </w:rPr>
        <w:t>Порядок подачи заявки</w:t>
      </w:r>
    </w:p>
    <w:p w14:paraId="716692BC" w14:textId="77777777" w:rsidR="00096865" w:rsidRPr="005F5743" w:rsidRDefault="00543BAE"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5.</w:t>
      </w:r>
      <w:r w:rsidRPr="005F5743">
        <w:rPr>
          <w:rFonts w:ascii="Sylfaen" w:hAnsi="Sylfaen"/>
          <w:color w:val="000000" w:themeColor="text1"/>
        </w:rPr>
        <w:tab/>
        <w:t>Ценовое предложение заявки</w:t>
      </w:r>
      <w:r w:rsidR="00087A30" w:rsidRPr="005F5743">
        <w:rPr>
          <w:rFonts w:ascii="Sylfaen" w:hAnsi="Sylfaen"/>
          <w:color w:val="000000" w:themeColor="text1"/>
        </w:rPr>
        <w:t xml:space="preserve"> </w:t>
      </w:r>
    </w:p>
    <w:p w14:paraId="0718366E" w14:textId="77777777" w:rsidR="00096865" w:rsidRPr="005F5743" w:rsidRDefault="00087A30"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6.</w:t>
      </w:r>
      <w:r w:rsidR="005D191A" w:rsidRPr="005F5743">
        <w:rPr>
          <w:rFonts w:ascii="Sylfaen" w:hAnsi="Sylfaen"/>
          <w:color w:val="000000" w:themeColor="text1"/>
        </w:rPr>
        <w:tab/>
      </w:r>
      <w:r w:rsidRPr="005F5743">
        <w:rPr>
          <w:rFonts w:ascii="Sylfaen" w:hAnsi="Sylfaen"/>
          <w:color w:val="000000" w:themeColor="text1"/>
        </w:rPr>
        <w:t>Срок действия заявки, порядок внесения</w:t>
      </w:r>
      <w:r w:rsidR="005D191A" w:rsidRPr="005F5743">
        <w:rPr>
          <w:rFonts w:ascii="Sylfaen" w:hAnsi="Sylfaen"/>
          <w:color w:val="000000" w:themeColor="text1"/>
        </w:rPr>
        <w:t xml:space="preserve"> изменений в заявки и их отзыва</w:t>
      </w:r>
      <w:r w:rsidRPr="005F5743">
        <w:rPr>
          <w:rFonts w:ascii="Sylfaen" w:hAnsi="Sylfaen"/>
          <w:color w:val="000000" w:themeColor="text1"/>
        </w:rPr>
        <w:t xml:space="preserve"> </w:t>
      </w:r>
    </w:p>
    <w:p w14:paraId="46ECD561" w14:textId="77777777" w:rsidR="00096865" w:rsidRPr="005F5743" w:rsidRDefault="00087A30"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7.</w:t>
      </w:r>
      <w:r w:rsidR="005D191A" w:rsidRPr="005F5743">
        <w:rPr>
          <w:rFonts w:ascii="Sylfaen" w:hAnsi="Sylfaen"/>
          <w:color w:val="000000" w:themeColor="text1"/>
        </w:rPr>
        <w:tab/>
      </w:r>
      <w:r w:rsidRPr="005F5743">
        <w:rPr>
          <w:rFonts w:ascii="Sylfaen" w:hAnsi="Sylfaen"/>
          <w:color w:val="000000" w:themeColor="text1"/>
        </w:rPr>
        <w:t xml:space="preserve"> </w:t>
      </w:r>
    </w:p>
    <w:p w14:paraId="06C2C5A8" w14:textId="77777777" w:rsidR="00096865" w:rsidRPr="005F5743" w:rsidRDefault="00087A30" w:rsidP="00B46D58">
      <w:pPr>
        <w:widowControl w:val="0"/>
        <w:tabs>
          <w:tab w:val="left" w:pos="1134"/>
        </w:tabs>
        <w:spacing w:after="160"/>
        <w:ind w:left="1134" w:hanging="567"/>
        <w:contextualSpacing/>
        <w:jc w:val="both"/>
        <w:rPr>
          <w:rFonts w:ascii="Sylfaen" w:hAnsi="Sylfaen" w:cs="Sylfaen"/>
          <w:color w:val="000000" w:themeColor="text1"/>
        </w:rPr>
      </w:pPr>
      <w:r w:rsidRPr="005F5743">
        <w:rPr>
          <w:rFonts w:ascii="Sylfaen" w:hAnsi="Sylfaen"/>
          <w:color w:val="000000" w:themeColor="text1"/>
        </w:rPr>
        <w:t>8.</w:t>
      </w:r>
      <w:r w:rsidR="005D191A" w:rsidRPr="005F5743">
        <w:rPr>
          <w:rFonts w:ascii="Sylfaen" w:hAnsi="Sylfaen"/>
          <w:color w:val="000000" w:themeColor="text1"/>
        </w:rPr>
        <w:tab/>
      </w:r>
      <w:r w:rsidRPr="005F5743">
        <w:rPr>
          <w:rFonts w:ascii="Sylfaen" w:hAnsi="Sylfaen"/>
          <w:color w:val="000000" w:themeColor="text1"/>
        </w:rPr>
        <w:t>Вскрытие, оц</w:t>
      </w:r>
      <w:r w:rsidR="000B2CFA" w:rsidRPr="005F5743">
        <w:rPr>
          <w:rFonts w:ascii="Sylfaen" w:hAnsi="Sylfaen"/>
          <w:color w:val="000000" w:themeColor="text1"/>
        </w:rPr>
        <w:t>енка заявок и подведение итогов</w:t>
      </w:r>
    </w:p>
    <w:p w14:paraId="79256238" w14:textId="77777777" w:rsidR="00096865" w:rsidRPr="005F5743" w:rsidRDefault="00087A30"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9.</w:t>
      </w:r>
      <w:r w:rsidR="005D191A" w:rsidRPr="005F5743">
        <w:rPr>
          <w:rFonts w:ascii="Sylfaen" w:hAnsi="Sylfaen"/>
          <w:color w:val="000000" w:themeColor="text1"/>
        </w:rPr>
        <w:tab/>
      </w:r>
      <w:r w:rsidRPr="005F5743">
        <w:rPr>
          <w:rFonts w:ascii="Sylfaen" w:hAnsi="Sylfaen"/>
          <w:color w:val="000000" w:themeColor="text1"/>
        </w:rPr>
        <w:t>Заключение догово</w:t>
      </w:r>
      <w:r w:rsidR="00543BAE" w:rsidRPr="005F5743">
        <w:rPr>
          <w:rFonts w:ascii="Sylfaen" w:hAnsi="Sylfaen"/>
          <w:color w:val="000000" w:themeColor="text1"/>
        </w:rPr>
        <w:t>ра</w:t>
      </w:r>
    </w:p>
    <w:p w14:paraId="2A35F448" w14:textId="77777777" w:rsidR="00096865" w:rsidRPr="005F5743" w:rsidRDefault="00087A30"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10.</w:t>
      </w:r>
      <w:r w:rsidR="005D191A" w:rsidRPr="005F5743">
        <w:rPr>
          <w:rFonts w:ascii="Sylfaen" w:hAnsi="Sylfaen"/>
          <w:color w:val="000000" w:themeColor="text1"/>
        </w:rPr>
        <w:tab/>
      </w:r>
      <w:r w:rsidR="003E1D9D" w:rsidRPr="005F5743">
        <w:rPr>
          <w:rFonts w:ascii="Sylfaen" w:hAnsi="Sylfaen"/>
          <w:color w:val="000000" w:themeColor="text1"/>
        </w:rPr>
        <w:t xml:space="preserve">Обеспечения </w:t>
      </w:r>
      <w:r w:rsidR="00174DAB" w:rsidRPr="005F5743">
        <w:rPr>
          <w:rFonts w:ascii="Sylfaen" w:hAnsi="Sylfaen"/>
          <w:color w:val="000000" w:themeColor="text1"/>
        </w:rPr>
        <w:t xml:space="preserve">квалификации  и </w:t>
      </w:r>
      <w:r w:rsidR="00543BAE" w:rsidRPr="005F5743">
        <w:rPr>
          <w:rFonts w:ascii="Sylfaen" w:hAnsi="Sylfaen"/>
          <w:color w:val="000000" w:themeColor="text1"/>
        </w:rPr>
        <w:t>договора</w:t>
      </w:r>
      <w:r w:rsidRPr="005F5743">
        <w:rPr>
          <w:rFonts w:ascii="Sylfaen" w:hAnsi="Sylfaen"/>
          <w:color w:val="000000" w:themeColor="text1"/>
        </w:rPr>
        <w:t xml:space="preserve"> </w:t>
      </w:r>
    </w:p>
    <w:p w14:paraId="72E94465" w14:textId="77777777" w:rsidR="00096865" w:rsidRPr="005F5743" w:rsidRDefault="00096865"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11.</w:t>
      </w:r>
      <w:r w:rsidR="005D191A" w:rsidRPr="005F5743">
        <w:rPr>
          <w:rFonts w:ascii="Sylfaen" w:hAnsi="Sylfaen"/>
          <w:color w:val="000000" w:themeColor="text1"/>
        </w:rPr>
        <w:tab/>
      </w:r>
      <w:r w:rsidRPr="005F5743">
        <w:rPr>
          <w:rFonts w:ascii="Sylfaen" w:hAnsi="Sylfaen"/>
          <w:color w:val="000000" w:themeColor="text1"/>
        </w:rPr>
        <w:t>Объяв</w:t>
      </w:r>
      <w:r w:rsidR="00543BAE" w:rsidRPr="005F5743">
        <w:rPr>
          <w:rFonts w:ascii="Sylfaen" w:hAnsi="Sylfaen"/>
          <w:color w:val="000000" w:themeColor="text1"/>
        </w:rPr>
        <w:t>ление процедуры несостоявшейся</w:t>
      </w:r>
      <w:r w:rsidRPr="005F5743">
        <w:rPr>
          <w:rFonts w:ascii="Sylfaen" w:hAnsi="Sylfaen"/>
          <w:color w:val="000000" w:themeColor="text1"/>
        </w:rPr>
        <w:t xml:space="preserve"> </w:t>
      </w:r>
    </w:p>
    <w:p w14:paraId="79F1D983" w14:textId="77777777" w:rsidR="00096865" w:rsidRPr="005F5743" w:rsidRDefault="00096865" w:rsidP="00B46D58">
      <w:pPr>
        <w:widowControl w:val="0"/>
        <w:tabs>
          <w:tab w:val="left" w:pos="1134"/>
        </w:tabs>
        <w:spacing w:after="160"/>
        <w:ind w:left="1134" w:hanging="567"/>
        <w:contextualSpacing/>
        <w:jc w:val="both"/>
        <w:rPr>
          <w:rFonts w:ascii="Sylfaen" w:hAnsi="Sylfaen"/>
          <w:color w:val="000000" w:themeColor="text1"/>
        </w:rPr>
      </w:pPr>
      <w:r w:rsidRPr="005F5743">
        <w:rPr>
          <w:rFonts w:ascii="Sylfaen" w:hAnsi="Sylfaen"/>
          <w:color w:val="000000" w:themeColor="text1"/>
        </w:rPr>
        <w:t>12.</w:t>
      </w:r>
      <w:r w:rsidR="005D191A" w:rsidRPr="005F5743">
        <w:rPr>
          <w:rFonts w:ascii="Sylfaen" w:hAnsi="Sylfaen"/>
          <w:color w:val="000000" w:themeColor="text1"/>
        </w:rPr>
        <w:tab/>
      </w:r>
      <w:r w:rsidRPr="005F5743">
        <w:rPr>
          <w:rFonts w:ascii="Sylfaen" w:hAnsi="Sylfaen"/>
          <w:color w:val="000000" w:themeColor="text1"/>
        </w:rPr>
        <w:t>Право участника и порядок обжалования им действий и (или) принятых решений</w:t>
      </w:r>
      <w:r w:rsidR="00543BAE" w:rsidRPr="005F5743">
        <w:rPr>
          <w:rFonts w:ascii="Sylfaen" w:hAnsi="Sylfaen"/>
          <w:color w:val="000000" w:themeColor="text1"/>
        </w:rPr>
        <w:t>, связанных с процессом закупки</w:t>
      </w:r>
    </w:p>
    <w:p w14:paraId="777CD59D" w14:textId="215D67C5" w:rsidR="008842CE" w:rsidRPr="005F5743" w:rsidRDefault="00CA590C" w:rsidP="00B46D58">
      <w:pPr>
        <w:widowControl w:val="0"/>
        <w:spacing w:after="160"/>
        <w:jc w:val="center"/>
        <w:rPr>
          <w:rFonts w:ascii="Sylfaen" w:hAnsi="Sylfaen"/>
          <w:b/>
          <w:color w:val="000000" w:themeColor="text1"/>
        </w:rPr>
      </w:pPr>
      <w:r w:rsidRPr="005F5743">
        <w:rPr>
          <w:rFonts w:ascii="Sylfaen" w:hAnsi="Sylfaen"/>
          <w:b/>
          <w:color w:val="000000" w:themeColor="text1"/>
        </w:rPr>
        <w:t xml:space="preserve">ЧАСТЬ II. </w:t>
      </w:r>
    </w:p>
    <w:p w14:paraId="4983B414" w14:textId="77777777" w:rsidR="00096865" w:rsidRPr="005F5743" w:rsidRDefault="00096865" w:rsidP="00B46D58">
      <w:pPr>
        <w:widowControl w:val="0"/>
        <w:spacing w:after="160"/>
        <w:jc w:val="center"/>
        <w:rPr>
          <w:rFonts w:ascii="Sylfaen" w:hAnsi="Sylfaen"/>
          <w:b/>
          <w:color w:val="000000" w:themeColor="text1"/>
        </w:rPr>
      </w:pPr>
      <w:r w:rsidRPr="005F5743">
        <w:rPr>
          <w:rFonts w:ascii="Sylfaen" w:hAnsi="Sylfaen"/>
          <w:b/>
          <w:color w:val="000000" w:themeColor="text1"/>
        </w:rPr>
        <w:t xml:space="preserve">ИНСТРУКЦИЯ ПО ПОДГОТОВКЕ ЗАЯВКИ </w:t>
      </w:r>
      <w:r w:rsidR="00CA590C" w:rsidRPr="005F5743">
        <w:rPr>
          <w:rFonts w:ascii="Sylfaen" w:hAnsi="Sylfaen"/>
          <w:b/>
          <w:color w:val="000000" w:themeColor="text1"/>
        </w:rPr>
        <w:br/>
      </w:r>
      <w:r w:rsidRPr="005F5743">
        <w:rPr>
          <w:rFonts w:ascii="Sylfaen" w:hAnsi="Sylfaen"/>
          <w:b/>
          <w:color w:val="000000" w:themeColor="text1"/>
        </w:rPr>
        <w:t>НА ОТКРЫТЫЙ КОНКУРС</w:t>
      </w:r>
    </w:p>
    <w:p w14:paraId="0A5DA619" w14:textId="77777777" w:rsidR="00096865" w:rsidRPr="005F5743" w:rsidRDefault="00096865" w:rsidP="00B46D58">
      <w:pPr>
        <w:widowControl w:val="0"/>
        <w:tabs>
          <w:tab w:val="left" w:pos="1134"/>
        </w:tabs>
        <w:spacing w:after="160"/>
        <w:ind w:left="1134" w:hanging="567"/>
        <w:jc w:val="both"/>
        <w:rPr>
          <w:rFonts w:ascii="Sylfaen" w:hAnsi="Sylfaen"/>
          <w:color w:val="000000" w:themeColor="text1"/>
        </w:rPr>
      </w:pPr>
      <w:r w:rsidRPr="005F5743">
        <w:rPr>
          <w:rFonts w:ascii="Sylfaen" w:hAnsi="Sylfaen"/>
          <w:color w:val="000000" w:themeColor="text1"/>
        </w:rPr>
        <w:t>1.</w:t>
      </w:r>
      <w:r w:rsidRPr="005F5743">
        <w:rPr>
          <w:rFonts w:ascii="Sylfaen" w:hAnsi="Sylfaen"/>
          <w:color w:val="000000" w:themeColor="text1"/>
        </w:rPr>
        <w:tab/>
        <w:t>Общ</w:t>
      </w:r>
      <w:r w:rsidR="00543BAE" w:rsidRPr="005F5743">
        <w:rPr>
          <w:rFonts w:ascii="Sylfaen" w:hAnsi="Sylfaen"/>
          <w:color w:val="000000" w:themeColor="text1"/>
        </w:rPr>
        <w:t>ие положения</w:t>
      </w:r>
    </w:p>
    <w:p w14:paraId="45B9B3BF" w14:textId="77777777" w:rsidR="00096865" w:rsidRPr="005F5743" w:rsidRDefault="00543BAE" w:rsidP="00B46D58">
      <w:pPr>
        <w:widowControl w:val="0"/>
        <w:tabs>
          <w:tab w:val="left" w:pos="1134"/>
        </w:tabs>
        <w:spacing w:after="160"/>
        <w:ind w:left="1134" w:hanging="567"/>
        <w:jc w:val="both"/>
        <w:rPr>
          <w:rFonts w:ascii="Sylfaen" w:hAnsi="Sylfaen"/>
          <w:color w:val="000000" w:themeColor="text1"/>
        </w:rPr>
      </w:pPr>
      <w:r w:rsidRPr="005F5743">
        <w:rPr>
          <w:rFonts w:ascii="Sylfaen" w:hAnsi="Sylfaen"/>
          <w:color w:val="000000" w:themeColor="text1"/>
        </w:rPr>
        <w:t>2.</w:t>
      </w:r>
      <w:r w:rsidRPr="005F5743">
        <w:rPr>
          <w:rFonts w:ascii="Sylfaen" w:hAnsi="Sylfaen"/>
          <w:color w:val="000000" w:themeColor="text1"/>
        </w:rPr>
        <w:tab/>
        <w:t>Заявка на процедуру</w:t>
      </w:r>
    </w:p>
    <w:p w14:paraId="2A520D5C" w14:textId="70812B17" w:rsidR="00292BF5" w:rsidRPr="005F5743" w:rsidRDefault="00450C30" w:rsidP="002D37A3">
      <w:pPr>
        <w:widowControl w:val="0"/>
        <w:tabs>
          <w:tab w:val="left" w:pos="1134"/>
        </w:tabs>
        <w:spacing w:after="160"/>
        <w:ind w:left="1134" w:hanging="567"/>
        <w:jc w:val="both"/>
        <w:rPr>
          <w:rFonts w:ascii="Sylfaen" w:hAnsi="Sylfaen"/>
          <w:color w:val="000000" w:themeColor="text1"/>
        </w:rPr>
      </w:pPr>
      <w:r w:rsidRPr="005F5743">
        <w:rPr>
          <w:rFonts w:ascii="Sylfaen" w:hAnsi="Sylfaen"/>
          <w:color w:val="000000" w:themeColor="text1"/>
        </w:rPr>
        <w:t>3</w:t>
      </w:r>
      <w:r w:rsidR="00543BAE" w:rsidRPr="005F5743">
        <w:rPr>
          <w:rFonts w:ascii="Sylfaen" w:hAnsi="Sylfaen"/>
          <w:color w:val="000000" w:themeColor="text1"/>
        </w:rPr>
        <w:t>.</w:t>
      </w:r>
      <w:r w:rsidR="00543BAE" w:rsidRPr="005F5743">
        <w:rPr>
          <w:rFonts w:ascii="Sylfaen" w:hAnsi="Sylfaen"/>
          <w:color w:val="000000" w:themeColor="text1"/>
        </w:rPr>
        <w:tab/>
        <w:t>Приложения №</w:t>
      </w:r>
    </w:p>
    <w:p w14:paraId="29C6E995" w14:textId="234A794D" w:rsidR="00096865" w:rsidRPr="005F5743" w:rsidRDefault="00096865" w:rsidP="00E32B3D">
      <w:pPr>
        <w:pStyle w:val="BodyText2"/>
        <w:widowControl w:val="0"/>
        <w:spacing w:after="160" w:line="240" w:lineRule="auto"/>
        <w:contextualSpacing/>
        <w:jc w:val="both"/>
        <w:rPr>
          <w:rFonts w:ascii="Sylfaen" w:hAnsi="Sylfaen"/>
          <w:color w:val="000000" w:themeColor="text1"/>
        </w:rPr>
      </w:pPr>
      <w:r w:rsidRPr="005F5743">
        <w:rPr>
          <w:rFonts w:ascii="Sylfaen" w:hAnsi="Sylfaen"/>
          <w:color w:val="000000" w:themeColor="text1"/>
          <w:spacing w:val="-6"/>
        </w:rPr>
        <w:t xml:space="preserve">Настоящее Приглашение предоставляется в дополнение к объявлению об </w:t>
      </w:r>
      <w:r w:rsidR="004024FD" w:rsidRPr="005F5743">
        <w:rPr>
          <w:rFonts w:ascii="Sylfaen" w:hAnsi="Sylfaen"/>
          <w:i/>
          <w:color w:val="000000" w:themeColor="text1"/>
          <w:sz w:val="24"/>
          <w:szCs w:val="24"/>
        </w:rPr>
        <w:t>запроса цены</w:t>
      </w:r>
      <w:r w:rsidRPr="005F5743">
        <w:rPr>
          <w:rFonts w:ascii="Sylfaen" w:hAnsi="Sylfaen"/>
          <w:color w:val="000000" w:themeColor="text1"/>
          <w:spacing w:val="-6"/>
        </w:rPr>
        <w:t xml:space="preserve">, проводимом под кодом </w:t>
      </w:r>
      <w:r w:rsidR="00087A91" w:rsidRPr="005F5743">
        <w:rPr>
          <w:rFonts w:ascii="Sylfaen" w:hAnsi="Sylfaen"/>
          <w:i/>
          <w:color w:val="000000" w:themeColor="text1"/>
        </w:rPr>
        <w:t>ՀՀ</w:t>
      </w:r>
      <w:r w:rsidR="00087A91" w:rsidRPr="005F5743">
        <w:rPr>
          <w:rFonts w:ascii="Sylfaen" w:hAnsi="Sylfaen"/>
          <w:i/>
          <w:color w:val="000000" w:themeColor="text1"/>
          <w:lang w:val="af-ZA"/>
        </w:rPr>
        <w:t xml:space="preserve"> </w:t>
      </w:r>
      <w:r w:rsidR="00087A91" w:rsidRPr="005F5743">
        <w:rPr>
          <w:rFonts w:ascii="Sylfaen" w:hAnsi="Sylfaen"/>
          <w:i/>
          <w:color w:val="000000" w:themeColor="text1"/>
        </w:rPr>
        <w:t>ԱՄ</w:t>
      </w:r>
      <w:r w:rsidR="00087A91" w:rsidRPr="005F5743">
        <w:rPr>
          <w:rFonts w:ascii="Sylfaen" w:hAnsi="Sylfaen"/>
          <w:i/>
          <w:color w:val="000000" w:themeColor="text1"/>
          <w:lang w:val="af-ZA"/>
        </w:rPr>
        <w:t xml:space="preserve"> </w:t>
      </w:r>
      <w:r w:rsidR="00087A91" w:rsidRPr="005F5743">
        <w:rPr>
          <w:rFonts w:ascii="Sylfaen" w:hAnsi="Sylfaen"/>
          <w:i/>
          <w:color w:val="000000" w:themeColor="text1"/>
        </w:rPr>
        <w:t>ԹՀ</w:t>
      </w:r>
      <w:r w:rsidR="00087A91" w:rsidRPr="005F5743">
        <w:rPr>
          <w:rFonts w:ascii="Sylfaen" w:hAnsi="Sylfaen"/>
          <w:i/>
          <w:color w:val="000000" w:themeColor="text1"/>
          <w:lang w:val="af-ZA"/>
        </w:rPr>
        <w:t>-</w:t>
      </w:r>
      <w:r w:rsidR="00087A91" w:rsidRPr="005F5743">
        <w:rPr>
          <w:rFonts w:ascii="Sylfaen" w:hAnsi="Sylfaen"/>
          <w:i/>
          <w:color w:val="000000" w:themeColor="text1"/>
        </w:rPr>
        <w:t>ԳՀ</w:t>
      </w:r>
      <w:r w:rsidR="00087A91" w:rsidRPr="005F5743">
        <w:rPr>
          <w:rFonts w:ascii="Sylfaen" w:hAnsi="Sylfaen"/>
          <w:i/>
          <w:color w:val="000000" w:themeColor="text1"/>
          <w:lang w:val="af-ZA"/>
        </w:rPr>
        <w:t>ԱՇՁԲ-</w:t>
      </w:r>
      <w:r w:rsidR="00292BF5" w:rsidRPr="005F5743">
        <w:rPr>
          <w:rFonts w:ascii="Sylfaen" w:hAnsi="Sylfaen"/>
          <w:i/>
          <w:color w:val="000000" w:themeColor="text1"/>
          <w:lang w:val="af-ZA"/>
        </w:rPr>
        <w:t>25/</w:t>
      </w:r>
      <w:r w:rsidR="00E32B3D">
        <w:rPr>
          <w:rFonts w:ascii="Sylfaen" w:hAnsi="Sylfaen"/>
          <w:i/>
          <w:color w:val="000000" w:themeColor="text1"/>
        </w:rPr>
        <w:t>1</w:t>
      </w:r>
      <w:r w:rsidR="00BC1CB3">
        <w:rPr>
          <w:rFonts w:ascii="Sylfaen" w:hAnsi="Sylfaen"/>
          <w:i/>
          <w:color w:val="000000" w:themeColor="text1"/>
        </w:rPr>
        <w:t>54</w:t>
      </w:r>
      <w:r w:rsidR="00354893" w:rsidRPr="005F5743">
        <w:rPr>
          <w:rFonts w:ascii="Sylfaen" w:hAnsi="Sylfaen"/>
          <w:i/>
          <w:color w:val="000000" w:themeColor="text1"/>
          <w:lang w:val="af-ZA"/>
        </w:rPr>
        <w:t xml:space="preserve"> </w:t>
      </w:r>
      <w:r w:rsidRPr="005F5743">
        <w:rPr>
          <w:rFonts w:ascii="Sylfaen" w:hAnsi="Sylfaen"/>
          <w:color w:val="000000" w:themeColor="text1"/>
          <w:spacing w:val="-6"/>
        </w:rPr>
        <w:t>(далее — процедура).</w:t>
      </w:r>
      <w:r w:rsidR="00E32B3D">
        <w:rPr>
          <w:rFonts w:ascii="Sylfaen" w:hAnsi="Sylfaen"/>
          <w:color w:val="000000" w:themeColor="text1"/>
          <w:spacing w:val="-6"/>
        </w:rPr>
        <w:t xml:space="preserve"> </w:t>
      </w:r>
      <w:r w:rsidRPr="005F5743">
        <w:rPr>
          <w:rFonts w:ascii="Sylfaen" w:hAnsi="Sylfaen"/>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F5743">
        <w:rPr>
          <w:rFonts w:ascii="Sylfaen" w:hAnsi="Sylfaen"/>
          <w:color w:val="000000" w:themeColor="text1"/>
          <w:lang w:val="en-US"/>
        </w:rPr>
        <w:t> </w:t>
      </w:r>
      <w:r w:rsidRPr="005F5743">
        <w:rPr>
          <w:rFonts w:ascii="Sylfaen" w:hAnsi="Sylfaen"/>
          <w:color w:val="000000" w:themeColor="text1"/>
        </w:rPr>
        <w:t>4</w:t>
      </w:r>
      <w:r w:rsidR="006D2DF7" w:rsidRPr="005F5743">
        <w:rPr>
          <w:rFonts w:ascii="Sylfaen" w:hAnsi="Sylfaen"/>
          <w:color w:val="000000" w:themeColor="text1"/>
          <w:lang w:val="en-US"/>
        </w:rPr>
        <w:t> </w:t>
      </w:r>
      <w:r w:rsidRPr="005F5743">
        <w:rPr>
          <w:rFonts w:ascii="Sylfaen" w:hAnsi="Sylfaen"/>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024FD" w:rsidRPr="005F5743">
        <w:rPr>
          <w:rFonts w:ascii="Sylfaen" w:hAnsi="Sylfaen"/>
          <w:color w:val="000000" w:themeColor="text1"/>
        </w:rPr>
        <w:t xml:space="preserve"> </w:t>
      </w:r>
      <w:r w:rsidR="00AC6983" w:rsidRPr="005F5743">
        <w:rPr>
          <w:rStyle w:val="y2iqfc"/>
          <w:rFonts w:ascii="Sylfaen" w:hAnsi="Sylfaen"/>
          <w:color w:val="000000" w:themeColor="text1"/>
        </w:rPr>
        <w:t>ОБЩИНА</w:t>
      </w:r>
      <w:r w:rsidR="004024FD" w:rsidRPr="005F5743">
        <w:rPr>
          <w:rStyle w:val="y2iqfc"/>
          <w:rFonts w:ascii="Sylfaen" w:hAnsi="Sylfaen"/>
          <w:color w:val="000000" w:themeColor="text1"/>
        </w:rPr>
        <w:t xml:space="preserve"> ТАЛИНА</w:t>
      </w:r>
      <w:r w:rsidRPr="005F5743">
        <w:rPr>
          <w:rFonts w:ascii="Sylfaen" w:hAnsi="Sylfaen"/>
          <w:color w:val="000000" w:themeColor="text1"/>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EFBB4F5" w14:textId="77777777" w:rsidR="00096865" w:rsidRPr="005F5743" w:rsidRDefault="00096865" w:rsidP="00C259DB">
      <w:pPr>
        <w:widowControl w:val="0"/>
        <w:spacing w:after="160"/>
        <w:ind w:firstLine="567"/>
        <w:jc w:val="both"/>
        <w:rPr>
          <w:rFonts w:ascii="Sylfaen" w:hAnsi="Sylfaen"/>
          <w:color w:val="000000" w:themeColor="text1"/>
        </w:rPr>
      </w:pPr>
      <w:r w:rsidRPr="005F5743">
        <w:rPr>
          <w:rFonts w:ascii="Sylfaen" w:hAnsi="Sylfaen"/>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95A0990" w14:textId="77777777" w:rsidR="00926875" w:rsidRPr="005F5743" w:rsidRDefault="00926875" w:rsidP="00C259DB">
      <w:pPr>
        <w:pStyle w:val="BodyText"/>
        <w:widowControl w:val="0"/>
        <w:spacing w:after="160"/>
        <w:ind w:firstLine="567"/>
        <w:jc w:val="both"/>
        <w:rPr>
          <w:rFonts w:ascii="Sylfaen" w:hAnsi="Sylfaen" w:cs="Sylfaen"/>
          <w:color w:val="000000" w:themeColor="text1"/>
        </w:rPr>
      </w:pPr>
      <w:r w:rsidRPr="005F5743">
        <w:rPr>
          <w:rFonts w:ascii="Sylfaen" w:hAnsi="Sylfaen"/>
          <w:color w:val="000000" w:themeColor="text1"/>
          <w:spacing w:val="-6"/>
        </w:rPr>
        <w:t>Для регистрации в системе в качестве участника</w:t>
      </w:r>
      <w:r w:rsidR="005D60E5" w:rsidRPr="005F5743">
        <w:rPr>
          <w:rFonts w:ascii="Sylfaen" w:hAnsi="Sylfaen"/>
          <w:color w:val="000000" w:themeColor="text1"/>
          <w:spacing w:val="-6"/>
        </w:rPr>
        <w:t xml:space="preserve"> </w:t>
      </w:r>
      <w:r w:rsidRPr="005F5743">
        <w:rPr>
          <w:rFonts w:ascii="Sylfaen" w:hAnsi="Sylfaen"/>
          <w:color w:val="000000" w:themeColor="text1"/>
          <w:spacing w:val="-6"/>
        </w:rPr>
        <w:t xml:space="preserve"> лицо заходит на интернет-сайт, </w:t>
      </w:r>
      <w:r w:rsidRPr="005F5743">
        <w:rPr>
          <w:rFonts w:ascii="Sylfaen" w:hAnsi="Sylfaen"/>
          <w:color w:val="000000" w:themeColor="text1"/>
        </w:rPr>
        <w:t xml:space="preserve">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w:t>
      </w:r>
      <w:r w:rsidRPr="005F5743">
        <w:rPr>
          <w:rFonts w:ascii="Sylfaen" w:hAnsi="Sylfaen"/>
          <w:color w:val="000000" w:themeColor="text1"/>
        </w:rPr>
        <w:lastRenderedPageBreak/>
        <w:t>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2DA057" w14:textId="77777777" w:rsidR="00096865" w:rsidRPr="005F5743" w:rsidRDefault="00096865" w:rsidP="00C259DB">
      <w:pPr>
        <w:widowControl w:val="0"/>
        <w:spacing w:after="160"/>
        <w:ind w:firstLine="567"/>
        <w:jc w:val="both"/>
        <w:rPr>
          <w:rFonts w:ascii="Sylfaen" w:hAnsi="Sylfaen" w:cs="Times Armenian"/>
          <w:color w:val="000000" w:themeColor="text1"/>
        </w:rPr>
      </w:pPr>
      <w:r w:rsidRPr="005F5743">
        <w:rPr>
          <w:rFonts w:ascii="Sylfaen" w:hAnsi="Sylfaen"/>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76D314D" w14:textId="0AF70ECF" w:rsidR="003E1421" w:rsidRPr="005F5743" w:rsidRDefault="00A81DD5" w:rsidP="00C259DB">
      <w:pPr>
        <w:pStyle w:val="BodyText"/>
        <w:widowControl w:val="0"/>
        <w:spacing w:after="160"/>
        <w:ind w:left="708"/>
        <w:jc w:val="both"/>
        <w:rPr>
          <w:rFonts w:ascii="Sylfaen" w:hAnsi="Sylfaen"/>
          <w:color w:val="000000" w:themeColor="text1"/>
        </w:rPr>
      </w:pPr>
      <w:r w:rsidRPr="005F5743">
        <w:rPr>
          <w:rFonts w:ascii="Sylfaen" w:hAnsi="Sylfaen"/>
          <w:color w:val="000000" w:themeColor="text1"/>
        </w:rPr>
        <w:t xml:space="preserve">Адрес электронной почты секретаря оценочной комиссии </w:t>
      </w:r>
      <w:proofErr w:type="spellStart"/>
      <w:r w:rsidR="00AC6983" w:rsidRPr="005F5743">
        <w:rPr>
          <w:rFonts w:ascii="Sylfaen" w:hAnsi="Sylfaen"/>
          <w:color w:val="000000" w:themeColor="text1"/>
          <w:lang w:val="en-US"/>
        </w:rPr>
        <w:t>talingnumner</w:t>
      </w:r>
      <w:proofErr w:type="spellEnd"/>
      <w:r w:rsidR="00AC6983" w:rsidRPr="005F5743">
        <w:rPr>
          <w:rFonts w:ascii="Sylfaen" w:hAnsi="Sylfaen"/>
          <w:color w:val="000000" w:themeColor="text1"/>
        </w:rPr>
        <w:t>@</w:t>
      </w:r>
      <w:r w:rsidR="00AC6983" w:rsidRPr="005F5743">
        <w:rPr>
          <w:rFonts w:ascii="Sylfaen" w:hAnsi="Sylfaen"/>
          <w:color w:val="000000" w:themeColor="text1"/>
          <w:lang w:val="en-US"/>
        </w:rPr>
        <w:t>mail</w:t>
      </w:r>
      <w:r w:rsidR="00AC6983" w:rsidRPr="005F5743">
        <w:rPr>
          <w:rFonts w:ascii="Sylfaen" w:hAnsi="Sylfaen"/>
          <w:color w:val="000000" w:themeColor="text1"/>
        </w:rPr>
        <w:t>.</w:t>
      </w:r>
      <w:proofErr w:type="spellStart"/>
      <w:r w:rsidR="00AC6983" w:rsidRPr="005F5743">
        <w:rPr>
          <w:rFonts w:ascii="Sylfaen" w:hAnsi="Sylfaen"/>
          <w:color w:val="000000" w:themeColor="text1"/>
          <w:lang w:val="en-US"/>
        </w:rPr>
        <w:t>ru</w:t>
      </w:r>
      <w:proofErr w:type="spellEnd"/>
      <w:r w:rsidR="00AC6983" w:rsidRPr="005F5743">
        <w:rPr>
          <w:rFonts w:ascii="Sylfaen" w:hAnsi="Sylfaen"/>
          <w:color w:val="000000" w:themeColor="text1"/>
        </w:rPr>
        <w:t xml:space="preserve">                     </w:t>
      </w:r>
    </w:p>
    <w:p w14:paraId="2AEE3D26" w14:textId="77777777" w:rsidR="00C259DB" w:rsidRPr="005F5743" w:rsidRDefault="00F5653D" w:rsidP="00C259DB">
      <w:pPr>
        <w:widowControl w:val="0"/>
        <w:spacing w:after="160"/>
        <w:jc w:val="center"/>
        <w:rPr>
          <w:rFonts w:ascii="Sylfaen" w:hAnsi="Sylfaen"/>
          <w:color w:val="000000" w:themeColor="text1"/>
        </w:rPr>
      </w:pPr>
      <w:r w:rsidRPr="005F5743">
        <w:rPr>
          <w:rFonts w:ascii="Sylfaen" w:hAnsi="Sylfaen"/>
          <w:color w:val="000000" w:themeColor="text1"/>
        </w:rPr>
        <w:br w:type="page"/>
      </w:r>
    </w:p>
    <w:p w14:paraId="73092F03" w14:textId="14D9126C" w:rsidR="00096865" w:rsidRPr="005F5743" w:rsidRDefault="00F5653D" w:rsidP="00C259DB">
      <w:pPr>
        <w:widowControl w:val="0"/>
        <w:spacing w:after="160"/>
        <w:jc w:val="center"/>
        <w:rPr>
          <w:rFonts w:ascii="Sylfaen" w:hAnsi="Sylfaen"/>
          <w:color w:val="000000" w:themeColor="text1"/>
        </w:rPr>
      </w:pPr>
      <w:r w:rsidRPr="005F5743">
        <w:rPr>
          <w:rFonts w:ascii="Sylfaen" w:hAnsi="Sylfaen"/>
          <w:color w:val="000000" w:themeColor="text1"/>
        </w:rPr>
        <w:lastRenderedPageBreak/>
        <w:t>ЧАСТЬ I</w:t>
      </w:r>
    </w:p>
    <w:p w14:paraId="15AB82F7" w14:textId="77777777" w:rsidR="00096865" w:rsidRPr="005F5743" w:rsidRDefault="00F63BBB" w:rsidP="00B46D58">
      <w:pPr>
        <w:widowControl w:val="0"/>
        <w:spacing w:after="160"/>
        <w:jc w:val="center"/>
        <w:rPr>
          <w:rFonts w:ascii="Sylfaen" w:hAnsi="Sylfaen" w:cs="Sylfaen"/>
          <w:b/>
          <w:color w:val="000000" w:themeColor="text1"/>
        </w:rPr>
      </w:pPr>
      <w:r w:rsidRPr="005F5743">
        <w:rPr>
          <w:rFonts w:ascii="Sylfaen" w:hAnsi="Sylfaen"/>
          <w:b/>
          <w:color w:val="000000" w:themeColor="text1"/>
        </w:rPr>
        <w:t xml:space="preserve">1. </w:t>
      </w:r>
      <w:r w:rsidR="002B32D6" w:rsidRPr="005F5743">
        <w:rPr>
          <w:rFonts w:ascii="Sylfaen" w:hAnsi="Sylfaen"/>
          <w:b/>
          <w:color w:val="000000" w:themeColor="text1"/>
        </w:rPr>
        <w:t>ХАРАКТЕРИСТИКА ПРЕДМЕТА ЗАКУПКИ</w:t>
      </w:r>
    </w:p>
    <w:p w14:paraId="7CF17B6F" w14:textId="38B93024" w:rsidR="00096865" w:rsidRPr="005F5743" w:rsidRDefault="00845AA5" w:rsidP="00E32B3D">
      <w:pPr>
        <w:widowControl w:val="0"/>
        <w:spacing w:after="160"/>
        <w:ind w:right="-7"/>
        <w:jc w:val="both"/>
        <w:rPr>
          <w:rFonts w:ascii="Sylfaen" w:hAnsi="Sylfaen"/>
          <w:color w:val="000000" w:themeColor="text1"/>
        </w:rPr>
      </w:pPr>
      <w:r w:rsidRPr="005F5743">
        <w:rPr>
          <w:rFonts w:ascii="Sylfaen" w:hAnsi="Sylfaen"/>
          <w:color w:val="000000" w:themeColor="text1"/>
        </w:rPr>
        <w:t>1.1</w:t>
      </w:r>
      <w:r w:rsidR="008E6E51" w:rsidRPr="005F5743">
        <w:rPr>
          <w:rFonts w:ascii="Sylfaen" w:hAnsi="Sylfaen"/>
          <w:color w:val="000000" w:themeColor="text1"/>
        </w:rPr>
        <w:t>.</w:t>
      </w:r>
      <w:r w:rsidR="00F63BBB" w:rsidRPr="005F5743">
        <w:rPr>
          <w:rFonts w:ascii="Sylfaen" w:hAnsi="Sylfaen"/>
          <w:color w:val="000000" w:themeColor="text1"/>
        </w:rPr>
        <w:tab/>
      </w:r>
      <w:r w:rsidRPr="005F5743">
        <w:rPr>
          <w:rFonts w:ascii="Sylfaen" w:hAnsi="Sylfaen"/>
          <w:color w:val="000000" w:themeColor="text1"/>
        </w:rPr>
        <w:t xml:space="preserve">Предметом закупки является приобретение </w:t>
      </w:r>
      <w:r w:rsidR="00D86CA6" w:rsidRPr="00D86CA6">
        <w:rPr>
          <w:rFonts w:ascii="Sylfaen" w:hAnsi="Sylfaen"/>
          <w:i/>
          <w:color w:val="000000" w:themeColor="text1"/>
        </w:rPr>
        <w:t xml:space="preserve">«Работы по мощению дороги, ведущей к кладбищу в посёлке Шгаршик и тупику 12-й улицы в посёлке Н. Базмаберд» в общине Талин </w:t>
      </w:r>
      <w:r w:rsidRPr="005F5743">
        <w:rPr>
          <w:rFonts w:ascii="Sylfaen" w:hAnsi="Sylfaen"/>
          <w:color w:val="000000" w:themeColor="text1"/>
        </w:rPr>
        <w:t xml:space="preserve">(далее — также </w:t>
      </w:r>
      <w:r w:rsidR="00EE6232" w:rsidRPr="005F5743">
        <w:rPr>
          <w:rFonts w:ascii="Sylfaen" w:hAnsi="Sylfaen"/>
          <w:color w:val="000000" w:themeColor="text1"/>
        </w:rPr>
        <w:t>работа</w:t>
      </w:r>
      <w:r w:rsidRPr="005F5743">
        <w:rPr>
          <w:rFonts w:ascii="Sylfaen" w:hAnsi="Sylfaen"/>
          <w:color w:val="000000" w:themeColor="text1"/>
        </w:rPr>
        <w:t>) для нужд "</w:t>
      </w:r>
      <w:r w:rsidR="004024FD" w:rsidRPr="005F5743">
        <w:rPr>
          <w:rFonts w:ascii="Sylfaen" w:hAnsi="Sylfaen"/>
          <w:color w:val="000000" w:themeColor="text1"/>
        </w:rPr>
        <w:t xml:space="preserve"> обшини Талин </w:t>
      </w:r>
      <w:r w:rsidRPr="005F5743">
        <w:rPr>
          <w:rFonts w:ascii="Sylfaen" w:hAnsi="Sylfaen"/>
          <w:color w:val="000000" w:themeColor="text1"/>
        </w:rPr>
        <w:t xml:space="preserve">", которые сгруппированы в лоты </w:t>
      </w:r>
      <w:r w:rsidR="00D86CA6">
        <w:rPr>
          <w:rFonts w:ascii="Sylfaen" w:hAnsi="Sylfaen"/>
          <w:color w:val="000000" w:themeColor="text1"/>
        </w:rPr>
        <w:t>2</w:t>
      </w:r>
      <w:r w:rsidRPr="005F5743">
        <w:rPr>
          <w:rFonts w:ascii="Sylfaen" w:hAnsi="Sylfaen"/>
          <w:color w:val="000000" w:themeColor="text1"/>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5F5743" w:rsidRPr="005F5743" w14:paraId="4D5EF7E3" w14:textId="77777777" w:rsidTr="00216275">
        <w:trPr>
          <w:jc w:val="center"/>
        </w:trPr>
        <w:tc>
          <w:tcPr>
            <w:tcW w:w="3059" w:type="dxa"/>
            <w:gridSpan w:val="2"/>
            <w:vAlign w:val="center"/>
          </w:tcPr>
          <w:p w14:paraId="5719404B" w14:textId="77777777" w:rsidR="00216275" w:rsidRPr="005F5743" w:rsidRDefault="00216275" w:rsidP="006F6C8A">
            <w:pPr>
              <w:pStyle w:val="BodyText"/>
              <w:widowControl w:val="0"/>
              <w:jc w:val="center"/>
              <w:rPr>
                <w:rFonts w:ascii="Sylfaen" w:hAnsi="Sylfaen"/>
                <w:b/>
                <w:bCs/>
                <w:i/>
                <w:iCs/>
                <w:color w:val="000000" w:themeColor="text1"/>
              </w:rPr>
            </w:pPr>
            <w:r w:rsidRPr="005F5743">
              <w:rPr>
                <w:rFonts w:ascii="Sylfaen" w:hAnsi="Sylfaen"/>
                <w:b/>
                <w:i/>
                <w:color w:val="000000" w:themeColor="text1"/>
              </w:rPr>
              <w:t>Лот</w:t>
            </w:r>
          </w:p>
        </w:tc>
        <w:tc>
          <w:tcPr>
            <w:tcW w:w="6175" w:type="dxa"/>
            <w:vMerge w:val="restart"/>
            <w:vAlign w:val="center"/>
          </w:tcPr>
          <w:p w14:paraId="7EC45788" w14:textId="77777777" w:rsidR="00216275" w:rsidRPr="005F5743" w:rsidRDefault="00216275" w:rsidP="00B46D58">
            <w:pPr>
              <w:pStyle w:val="BodyText"/>
              <w:widowControl w:val="0"/>
              <w:jc w:val="center"/>
              <w:rPr>
                <w:rFonts w:ascii="Sylfaen" w:hAnsi="Sylfaen"/>
                <w:b/>
                <w:bCs/>
                <w:i/>
                <w:iCs/>
                <w:color w:val="000000" w:themeColor="text1"/>
              </w:rPr>
            </w:pPr>
            <w:r w:rsidRPr="005F5743">
              <w:rPr>
                <w:rFonts w:ascii="Sylfaen" w:hAnsi="Sylfaen"/>
                <w:b/>
                <w:i/>
                <w:color w:val="000000" w:themeColor="text1"/>
              </w:rPr>
              <w:t>Наименование лота</w:t>
            </w:r>
          </w:p>
        </w:tc>
      </w:tr>
      <w:tr w:rsidR="005F5743" w:rsidRPr="005F5743" w14:paraId="626E4DCF" w14:textId="77777777" w:rsidTr="00895C0F">
        <w:trPr>
          <w:jc w:val="center"/>
        </w:trPr>
        <w:tc>
          <w:tcPr>
            <w:tcW w:w="1331" w:type="dxa"/>
            <w:vAlign w:val="center"/>
          </w:tcPr>
          <w:p w14:paraId="4F58A67E" w14:textId="77777777" w:rsidR="00216275" w:rsidRPr="005F5743" w:rsidRDefault="00216275" w:rsidP="006F6C8A">
            <w:pPr>
              <w:pStyle w:val="BodyText"/>
              <w:widowControl w:val="0"/>
              <w:jc w:val="center"/>
              <w:rPr>
                <w:rFonts w:ascii="Sylfaen" w:hAnsi="Sylfaen"/>
                <w:color w:val="000000" w:themeColor="text1"/>
              </w:rPr>
            </w:pPr>
            <w:r w:rsidRPr="005F5743">
              <w:rPr>
                <w:rFonts w:ascii="Sylfaen" w:hAnsi="Sylfaen"/>
                <w:b/>
                <w:i/>
                <w:color w:val="000000" w:themeColor="text1"/>
              </w:rPr>
              <w:t>Номер</w:t>
            </w:r>
            <w:r w:rsidR="006F6C8A" w:rsidRPr="005F5743">
              <w:rPr>
                <w:rFonts w:ascii="Sylfaen" w:hAnsi="Sylfaen"/>
                <w:b/>
                <w:i/>
                <w:color w:val="000000" w:themeColor="text1"/>
              </w:rPr>
              <w:t xml:space="preserve"> лота</w:t>
            </w:r>
          </w:p>
        </w:tc>
        <w:tc>
          <w:tcPr>
            <w:tcW w:w="1728" w:type="dxa"/>
            <w:tcBorders>
              <w:bottom w:val="single" w:sz="4" w:space="0" w:color="auto"/>
            </w:tcBorders>
            <w:vAlign w:val="center"/>
          </w:tcPr>
          <w:p w14:paraId="16F80040" w14:textId="77777777" w:rsidR="00216275" w:rsidRPr="005F5743" w:rsidRDefault="00216275" w:rsidP="00B46D58">
            <w:pPr>
              <w:pStyle w:val="BodyText"/>
              <w:widowControl w:val="0"/>
              <w:jc w:val="center"/>
              <w:rPr>
                <w:rFonts w:ascii="Sylfaen" w:hAnsi="Sylfaen"/>
                <w:b/>
                <w:color w:val="000000" w:themeColor="text1"/>
              </w:rPr>
            </w:pPr>
            <w:r w:rsidRPr="005F5743">
              <w:rPr>
                <w:rFonts w:ascii="Sylfaen" w:hAnsi="Sylfaen"/>
                <w:b/>
                <w:i/>
                <w:color w:val="000000" w:themeColor="text1"/>
              </w:rPr>
              <w:t>Цена закупки</w:t>
            </w:r>
          </w:p>
        </w:tc>
        <w:tc>
          <w:tcPr>
            <w:tcW w:w="6175" w:type="dxa"/>
            <w:vMerge/>
            <w:vAlign w:val="center"/>
          </w:tcPr>
          <w:p w14:paraId="432E4DDF" w14:textId="77777777" w:rsidR="00216275" w:rsidRPr="005F5743" w:rsidRDefault="00216275" w:rsidP="00B46D58">
            <w:pPr>
              <w:pStyle w:val="BodyText"/>
              <w:widowControl w:val="0"/>
              <w:rPr>
                <w:rFonts w:ascii="Sylfaen" w:hAnsi="Sylfaen"/>
                <w:color w:val="000000" w:themeColor="text1"/>
                <w:u w:val="single"/>
              </w:rPr>
            </w:pPr>
          </w:p>
        </w:tc>
      </w:tr>
      <w:tr w:rsidR="00D86CA6" w:rsidRPr="005F5743" w14:paraId="1418FAE6" w14:textId="77777777" w:rsidTr="00AC4CD8">
        <w:trPr>
          <w:jc w:val="center"/>
        </w:trPr>
        <w:tc>
          <w:tcPr>
            <w:tcW w:w="1331" w:type="dxa"/>
            <w:vAlign w:val="center"/>
          </w:tcPr>
          <w:p w14:paraId="3CABEA52" w14:textId="77777777" w:rsidR="00D86CA6" w:rsidRPr="005F5743" w:rsidRDefault="00D86CA6" w:rsidP="00D86CA6">
            <w:pPr>
              <w:pStyle w:val="BodyText"/>
              <w:widowControl w:val="0"/>
              <w:jc w:val="center"/>
              <w:rPr>
                <w:rFonts w:ascii="Sylfaen" w:hAnsi="Sylfaen"/>
                <w:color w:val="000000" w:themeColor="text1"/>
              </w:rPr>
            </w:pPr>
            <w:r w:rsidRPr="005F5743">
              <w:rPr>
                <w:rFonts w:ascii="Sylfaen" w:hAnsi="Sylfaen"/>
                <w:color w:val="000000" w:themeColor="text1"/>
              </w:rPr>
              <w:t>1</w:t>
            </w:r>
          </w:p>
        </w:tc>
        <w:tc>
          <w:tcPr>
            <w:tcW w:w="1728" w:type="dxa"/>
            <w:tcBorders>
              <w:top w:val="single" w:sz="4" w:space="0" w:color="auto"/>
              <w:left w:val="single" w:sz="4" w:space="0" w:color="auto"/>
              <w:bottom w:val="single" w:sz="4" w:space="0" w:color="auto"/>
              <w:right w:val="single" w:sz="4" w:space="0" w:color="auto"/>
            </w:tcBorders>
            <w:vAlign w:val="center"/>
          </w:tcPr>
          <w:p w14:paraId="2A4929C0" w14:textId="4D4F9195" w:rsidR="00D86CA6" w:rsidRPr="005F5743" w:rsidRDefault="00D86CA6" w:rsidP="00D86CA6">
            <w:pPr>
              <w:pStyle w:val="BodyText"/>
              <w:widowControl w:val="0"/>
              <w:jc w:val="center"/>
              <w:rPr>
                <w:rFonts w:ascii="Sylfaen" w:hAnsi="Sylfaen"/>
                <w:color w:val="000000" w:themeColor="text1"/>
                <w:lang w:val="en-US"/>
              </w:rPr>
            </w:pPr>
            <w:r>
              <w:rPr>
                <w:rFonts w:ascii="GHEA Grapalat" w:hAnsi="GHEA Grapalat"/>
              </w:rPr>
              <w:t>7921420</w:t>
            </w:r>
          </w:p>
        </w:tc>
        <w:tc>
          <w:tcPr>
            <w:tcW w:w="6175" w:type="dxa"/>
            <w:vAlign w:val="center"/>
          </w:tcPr>
          <w:p w14:paraId="734AB545" w14:textId="22328BC6" w:rsidR="00D86CA6" w:rsidRPr="005F5743" w:rsidRDefault="00D86CA6" w:rsidP="00D86CA6">
            <w:pPr>
              <w:widowControl w:val="0"/>
              <w:spacing w:after="160"/>
              <w:ind w:right="-7"/>
              <w:jc w:val="both"/>
              <w:rPr>
                <w:rFonts w:ascii="Sylfaen" w:hAnsi="Sylfaen"/>
                <w:color w:val="000000" w:themeColor="text1"/>
              </w:rPr>
            </w:pPr>
            <w:r w:rsidRPr="00D86CA6">
              <w:rPr>
                <w:rFonts w:ascii="Sylfaen" w:hAnsi="Sylfaen"/>
                <w:i/>
                <w:color w:val="000000" w:themeColor="text1"/>
              </w:rPr>
              <w:t>«Работы по мощению дороги, ведущей к кладбищу в поселке Шгаршик, община Талин»</w:t>
            </w:r>
          </w:p>
        </w:tc>
      </w:tr>
      <w:tr w:rsidR="00D86CA6" w:rsidRPr="005F5743" w14:paraId="6516B9D9" w14:textId="77777777" w:rsidTr="00AC4CD8">
        <w:trPr>
          <w:jc w:val="center"/>
        </w:trPr>
        <w:tc>
          <w:tcPr>
            <w:tcW w:w="1331" w:type="dxa"/>
            <w:vAlign w:val="center"/>
          </w:tcPr>
          <w:p w14:paraId="15B1DA5F" w14:textId="72278F79" w:rsidR="00D86CA6" w:rsidRPr="005F5743" w:rsidRDefault="00D86CA6" w:rsidP="00D86CA6">
            <w:pPr>
              <w:pStyle w:val="BodyText"/>
              <w:widowControl w:val="0"/>
              <w:jc w:val="center"/>
              <w:rPr>
                <w:rFonts w:ascii="Sylfaen" w:hAnsi="Sylfaen"/>
                <w:color w:val="000000" w:themeColor="text1"/>
              </w:rPr>
            </w:pPr>
            <w:r>
              <w:rPr>
                <w:rFonts w:ascii="Sylfaen" w:hAnsi="Sylfaen"/>
                <w:color w:val="000000" w:themeColor="text1"/>
              </w:rPr>
              <w:t>2</w:t>
            </w:r>
          </w:p>
        </w:tc>
        <w:tc>
          <w:tcPr>
            <w:tcW w:w="1728" w:type="dxa"/>
            <w:tcBorders>
              <w:top w:val="single" w:sz="4" w:space="0" w:color="auto"/>
              <w:left w:val="single" w:sz="4" w:space="0" w:color="auto"/>
              <w:bottom w:val="single" w:sz="4" w:space="0" w:color="auto"/>
              <w:right w:val="single" w:sz="4" w:space="0" w:color="auto"/>
            </w:tcBorders>
            <w:vAlign w:val="center"/>
          </w:tcPr>
          <w:p w14:paraId="63132B5A" w14:textId="0090CCD0" w:rsidR="00D86CA6" w:rsidRPr="00A5784A" w:rsidRDefault="00D86CA6" w:rsidP="00D86CA6">
            <w:pPr>
              <w:pStyle w:val="BodyText"/>
              <w:widowControl w:val="0"/>
              <w:jc w:val="center"/>
              <w:rPr>
                <w:rFonts w:ascii="GHEA Grapalat" w:hAnsi="GHEA Grapalat"/>
              </w:rPr>
            </w:pPr>
            <w:r>
              <w:rPr>
                <w:rFonts w:ascii="GHEA Grapalat" w:hAnsi="GHEA Grapalat"/>
              </w:rPr>
              <w:t>4715600</w:t>
            </w:r>
          </w:p>
        </w:tc>
        <w:tc>
          <w:tcPr>
            <w:tcW w:w="6175" w:type="dxa"/>
            <w:vAlign w:val="center"/>
          </w:tcPr>
          <w:p w14:paraId="7173086A" w14:textId="70F93A1E" w:rsidR="00D86CA6" w:rsidRPr="009868F8" w:rsidRDefault="00D86CA6" w:rsidP="00D86CA6">
            <w:pPr>
              <w:widowControl w:val="0"/>
              <w:spacing w:after="160"/>
              <w:ind w:right="-7"/>
              <w:jc w:val="both"/>
              <w:rPr>
                <w:rFonts w:ascii="Sylfaen" w:hAnsi="Sylfaen"/>
                <w:i/>
                <w:color w:val="000000" w:themeColor="text1"/>
                <w:highlight w:val="yellow"/>
              </w:rPr>
            </w:pPr>
            <w:r w:rsidRPr="00D86CA6">
              <w:rPr>
                <w:rFonts w:ascii="Sylfaen" w:hAnsi="Sylfaen"/>
                <w:i/>
                <w:color w:val="000000" w:themeColor="text1"/>
              </w:rPr>
              <w:t>«Работы по укладке дорожного покрытия на 12-й улице, 3-м тупике, посёлок Н. Базмаберд, община Талин»</w:t>
            </w:r>
          </w:p>
        </w:tc>
      </w:tr>
    </w:tbl>
    <w:p w14:paraId="16BAB398" w14:textId="77777777" w:rsidR="00D86CA6" w:rsidRDefault="00D86CA6" w:rsidP="00487DA5">
      <w:pPr>
        <w:pStyle w:val="BodyText"/>
        <w:widowControl w:val="0"/>
        <w:spacing w:after="160"/>
        <w:ind w:firstLine="567"/>
        <w:rPr>
          <w:rFonts w:ascii="Sylfaen" w:hAnsi="Sylfaen"/>
          <w:color w:val="000000" w:themeColor="text1"/>
        </w:rPr>
      </w:pPr>
    </w:p>
    <w:p w14:paraId="0825DC1D" w14:textId="7390D7FB" w:rsidR="00AC4CD8" w:rsidRPr="005F5743" w:rsidRDefault="00816505" w:rsidP="00487DA5">
      <w:pPr>
        <w:pStyle w:val="BodyText"/>
        <w:widowControl w:val="0"/>
        <w:spacing w:after="160"/>
        <w:ind w:firstLine="567"/>
        <w:rPr>
          <w:rFonts w:ascii="Sylfaen" w:hAnsi="Sylfaen"/>
          <w:color w:val="000000" w:themeColor="text1"/>
        </w:rPr>
      </w:pPr>
      <w:r w:rsidRPr="005F5743">
        <w:rPr>
          <w:rFonts w:ascii="Sylfaen" w:hAnsi="Sylfaen"/>
          <w:color w:val="000000" w:themeColor="text1"/>
        </w:rPr>
        <w:t xml:space="preserve">Технические характеристики </w:t>
      </w:r>
      <w:r w:rsidR="00EE6232" w:rsidRPr="005F5743">
        <w:rPr>
          <w:rFonts w:ascii="Sylfaen" w:hAnsi="Sylfaen"/>
          <w:color w:val="000000" w:themeColor="text1"/>
        </w:rPr>
        <w:t>работы</w:t>
      </w:r>
      <w:r w:rsidRPr="005F5743">
        <w:rPr>
          <w:rFonts w:ascii="Sylfaen" w:hAnsi="Sylfaen"/>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F5743">
        <w:rPr>
          <w:rFonts w:ascii="Sylfaen" w:hAnsi="Sylfaen"/>
          <w:color w:val="000000" w:themeColor="text1"/>
        </w:rPr>
        <w:t xml:space="preserve">6 </w:t>
      </w:r>
      <w:r w:rsidRPr="005F5743">
        <w:rPr>
          <w:rFonts w:ascii="Sylfaen" w:hAnsi="Sylfaen"/>
          <w:color w:val="000000" w:themeColor="text1"/>
        </w:rPr>
        <w:t xml:space="preserve">к настоящему </w:t>
      </w:r>
    </w:p>
    <w:p w14:paraId="7ABCC214" w14:textId="77777777" w:rsidR="005A6FAC" w:rsidRDefault="00E32B3D" w:rsidP="00E32B3D">
      <w:pPr>
        <w:widowControl w:val="0"/>
        <w:tabs>
          <w:tab w:val="left" w:pos="1134"/>
        </w:tabs>
        <w:spacing w:after="160"/>
        <w:ind w:firstLine="567"/>
        <w:jc w:val="center"/>
        <w:rPr>
          <w:rFonts w:ascii="GHEA Grapalat" w:hAnsi="GHEA Grapalat" w:cs="Courier New"/>
          <w:b/>
          <w:sz w:val="20"/>
          <w:szCs w:val="20"/>
          <w:lang w:eastAsia="en-US" w:bidi="ar-SA"/>
        </w:rPr>
      </w:pPr>
      <w:r w:rsidRPr="00627D28">
        <w:rPr>
          <w:rFonts w:ascii="GHEA Grapalat" w:hAnsi="GHEA Grapalat" w:cs="Courier New"/>
          <w:b/>
          <w:sz w:val="20"/>
          <w:szCs w:val="20"/>
          <w:lang w:eastAsia="en-US" w:bidi="ar-SA"/>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14:paraId="6571BCD4" w14:textId="48F5048F" w:rsidR="00E32B3D" w:rsidRPr="009044F1" w:rsidRDefault="00E32B3D" w:rsidP="005A6FAC">
      <w:pPr>
        <w:widowControl w:val="0"/>
        <w:tabs>
          <w:tab w:val="left" w:pos="1134"/>
        </w:tabs>
        <w:spacing w:after="160"/>
        <w:ind w:firstLine="567"/>
        <w:rPr>
          <w:rFonts w:ascii="GHEA Grapalat" w:hAnsi="GHEA Grapalat" w:cs="Arial Armenian"/>
        </w:rPr>
      </w:pPr>
      <w:del w:id="0" w:author="Inesa Kocharyan" w:date="2025-03-19T12:14:00Z">
        <w:r w:rsidRPr="00627D28" w:rsidDel="00E25DD7">
          <w:rPr>
            <w:rFonts w:ascii="GHEA Grapalat" w:hAnsi="GHEA Grapalat" w:cs="Courier New"/>
            <w:b/>
            <w:sz w:val="20"/>
            <w:szCs w:val="20"/>
            <w:lang w:eastAsia="en-US" w:bidi="ar-SA"/>
          </w:rPr>
          <w:br/>
        </w:r>
      </w:del>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7660AEC"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0BDEDE2" w14:textId="77777777" w:rsidR="00E32B3D" w:rsidRPr="003240F7"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115BAB08" w14:textId="77777777" w:rsidR="00E32B3D" w:rsidRPr="009044F1" w:rsidDel="00664BFB" w:rsidRDefault="00E32B3D" w:rsidP="00E32B3D">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4BD00AB"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1CF45EC" w14:textId="77777777" w:rsidR="00E32B3D" w:rsidRPr="00AB4DE6" w:rsidRDefault="00E32B3D" w:rsidP="00E32B3D">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14:paraId="67BA4DDB" w14:textId="77777777" w:rsidR="00E32B3D" w:rsidRDefault="00E32B3D" w:rsidP="00E32B3D">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149A7EB" w14:textId="77777777" w:rsidR="00E32B3D" w:rsidRDefault="00E32B3D" w:rsidP="00E32B3D">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14:paraId="31BBC8A6" w14:textId="77777777" w:rsidR="00E32B3D" w:rsidRDefault="00E32B3D" w:rsidP="00E32B3D">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0D5FE6" w14:textId="77777777" w:rsidR="00E32B3D" w:rsidRDefault="00E32B3D" w:rsidP="00E32B3D">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824BAFD" w14:textId="77777777" w:rsidR="00E32B3D" w:rsidRDefault="00E32B3D" w:rsidP="00E32B3D">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34268435"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4AAA851" w14:textId="77777777" w:rsidR="00E32B3D" w:rsidRDefault="00E32B3D" w:rsidP="00E32B3D">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207F4B4"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438FF4"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48F6796D"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29D391E"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4A50AAA"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A9702A2"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E4CE9C0"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7B04FFB"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1F912F1" w14:textId="77777777" w:rsidR="00E32B3D" w:rsidRPr="008842CE"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B58A1AF"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023F9344"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C013F44"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6E4E9F3" w14:textId="77777777" w:rsidR="00E32B3D" w:rsidRPr="009044F1" w:rsidRDefault="00E32B3D" w:rsidP="00E32B3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6EFDC62" w14:textId="77777777" w:rsidR="00E32B3D" w:rsidRPr="009044F1" w:rsidRDefault="00E32B3D" w:rsidP="00E32B3D">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AE64B8E" w14:textId="77777777" w:rsidR="00E32B3D" w:rsidRPr="009044F1" w:rsidRDefault="00E32B3D" w:rsidP="00E32B3D">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Pr="00F329B2">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F329B2">
        <w:rPr>
          <w:rFonts w:ascii="GHEA Grapalat" w:hAnsi="GHEA Grapalat"/>
        </w:rPr>
        <w:t xml:space="preserve"> </w:t>
      </w:r>
    </w:p>
    <w:p w14:paraId="2FED6A04"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4208F6B7" w14:textId="77777777" w:rsidR="00E32B3D" w:rsidRPr="009044F1" w:rsidRDefault="00E32B3D" w:rsidP="00E32B3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CEDAD75" w14:textId="77777777" w:rsidR="00E32B3D" w:rsidRPr="009044F1" w:rsidRDefault="00E32B3D" w:rsidP="00E32B3D">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5245FAE" w14:textId="77777777" w:rsidR="00E32B3D" w:rsidRPr="00ED3BA4" w:rsidRDefault="00E32B3D" w:rsidP="00E32B3D">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F7791EC" w14:textId="77777777" w:rsidR="00E32B3D" w:rsidRPr="009044F1" w:rsidRDefault="00E32B3D" w:rsidP="00E32B3D">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925BA03" w14:textId="77777777" w:rsidR="00E32B3D" w:rsidRPr="00572A57" w:rsidRDefault="00E32B3D" w:rsidP="00E32B3D">
      <w:pPr>
        <w:widowControl w:val="0"/>
        <w:spacing w:after="160"/>
        <w:jc w:val="center"/>
        <w:rPr>
          <w:rFonts w:ascii="GHEA Grapalat" w:hAnsi="GHEA Grapalat"/>
          <w:b/>
        </w:rPr>
      </w:pPr>
    </w:p>
    <w:p w14:paraId="375DF688" w14:textId="77777777" w:rsidR="00E32B3D" w:rsidRPr="00572A57" w:rsidRDefault="00E32B3D" w:rsidP="00E32B3D">
      <w:pPr>
        <w:widowControl w:val="0"/>
        <w:spacing w:after="160"/>
        <w:jc w:val="center"/>
        <w:rPr>
          <w:rFonts w:ascii="GHEA Grapalat" w:hAnsi="GHEA Grapalat"/>
          <w:b/>
        </w:rPr>
      </w:pPr>
      <w:r>
        <w:rPr>
          <w:rFonts w:ascii="GHEA Grapalat" w:hAnsi="GHEA Grapalat"/>
          <w:b/>
        </w:rPr>
        <w:t>3.</w:t>
      </w:r>
      <w:r w:rsidRPr="009044F1">
        <w:rPr>
          <w:rFonts w:ascii="GHEA Grapalat" w:hAnsi="GHEA Grapalat"/>
          <w:b/>
        </w:rPr>
        <w:t xml:space="preserve"> РАЗЪЯСНЕНИЕ ПРИГЛАШЕНИЯ </w:t>
      </w:r>
      <w:r w:rsidRPr="00ED2352">
        <w:rPr>
          <w:rFonts w:ascii="GHEA Grapalat" w:hAnsi="GHEA Grapalat"/>
          <w:b/>
        </w:rPr>
        <w:br/>
      </w:r>
      <w:r w:rsidRPr="009044F1">
        <w:rPr>
          <w:rFonts w:ascii="GHEA Grapalat" w:hAnsi="GHEA Grapalat"/>
          <w:b/>
        </w:rPr>
        <w:lastRenderedPageBreak/>
        <w:t>И ПОРЯДОК ВНЕСЕНИЯ ИЗМЕНЕНИЯ В ПРИГЛАШЕНИЕ</w:t>
      </w:r>
    </w:p>
    <w:p w14:paraId="2AC7998C"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3.1</w:t>
      </w:r>
      <w:r w:rsidRPr="000A15F9">
        <w:rPr>
          <w:rFonts w:ascii="GHEA Grapalat" w:hAnsi="GHEA Grapalat"/>
        </w:rPr>
        <w:t>.</w:t>
      </w:r>
      <w:r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65A570B" w14:textId="77777777" w:rsidR="00E32B3D" w:rsidRPr="009044F1" w:rsidRDefault="00E32B3D" w:rsidP="00E32B3D">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FootnoteReference"/>
          <w:rFonts w:ascii="GHEA Grapalat" w:hAnsi="GHEA Grapalat"/>
        </w:rPr>
        <w:footnoteReference w:customMarkFollows="1" w:id="1"/>
        <w:t>5</w:t>
      </w:r>
      <w:r w:rsidRPr="009044F1">
        <w:rPr>
          <w:rFonts w:ascii="GHEA Grapalat" w:hAnsi="GHEA Grapalat"/>
        </w:rPr>
        <w:t>.</w:t>
      </w:r>
      <w:r>
        <w:rPr>
          <w:rFonts w:ascii="GHEA Grapalat" w:hAnsi="GHEA Grapalat"/>
        </w:rPr>
        <w:t xml:space="preserve"> </w:t>
      </w:r>
    </w:p>
    <w:p w14:paraId="12CA09E8"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3.2.</w:t>
      </w:r>
      <w:r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EAB2A4" w14:textId="77777777" w:rsidR="00E32B3D" w:rsidRPr="00204EEA" w:rsidRDefault="00E32B3D" w:rsidP="00E32B3D">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Pr="007D4470">
        <w:rPr>
          <w:rFonts w:ascii="GHEA Grapalat" w:hAnsi="GHEA Grapalat"/>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D4470">
        <w:rPr>
          <w:rFonts w:ascii="Sylfaen" w:hAnsi="Sylfaen"/>
          <w:lang w:val="hy-AM"/>
        </w:rPr>
        <w:t xml:space="preserve"> </w:t>
      </w:r>
      <w:r w:rsidRPr="007D4470">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5D4219C" w14:textId="77777777" w:rsidR="00E32B3D" w:rsidRDefault="00E32B3D" w:rsidP="00E32B3D">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Pr="000A15F9">
        <w:rPr>
          <w:rFonts w:ascii="GHEA Grapalat" w:hAnsi="GHEA Grapalat"/>
        </w:rPr>
        <w:t>.</w:t>
      </w:r>
      <w:r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0811C1">
        <w:rPr>
          <w:rFonts w:ascii="GHEA Grapalat" w:hAnsi="GHEA Grapalat"/>
          <w:vertAlign w:val="superscript"/>
          <w:lang w:val="hy-AM"/>
        </w:rPr>
        <w:t>5</w:t>
      </w:r>
      <w:r w:rsidRPr="009044F1">
        <w:rPr>
          <w:rFonts w:ascii="GHEA Grapalat" w:hAnsi="GHEA Grapalat"/>
        </w:rPr>
        <w:t xml:space="preserve"> </w:t>
      </w:r>
    </w:p>
    <w:p w14:paraId="561A2407" w14:textId="77777777" w:rsidR="00E32B3D" w:rsidRPr="000811C1" w:rsidRDefault="00E32B3D" w:rsidP="00E32B3D">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Pr>
          <w:rFonts w:ascii="GHEA Grapalat" w:hAnsi="GHEA Grapalat"/>
        </w:rPr>
        <w:t xml:space="preserve"> </w:t>
      </w:r>
      <w:r w:rsidRPr="00F9791A">
        <w:rPr>
          <w:rFonts w:ascii="GHEA Grapalat" w:hAnsi="GHEA Grapalat"/>
          <w:lang w:val="hy-AM"/>
        </w:rPr>
        <w:t>Кажд</w:t>
      </w:r>
      <w:r>
        <w:rPr>
          <w:rFonts w:ascii="GHEA Grapalat" w:hAnsi="GHEA Grapalat"/>
        </w:rPr>
        <w:t>ое лицо</w:t>
      </w:r>
      <w:r w:rsidRPr="00CA1F39">
        <w:rPr>
          <w:rFonts w:ascii="GHEA Grapalat" w:hAnsi="GHEA Grapalat"/>
          <w:lang w:val="hy-AM"/>
        </w:rPr>
        <w:t xml:space="preserve"> </w:t>
      </w:r>
      <w:r w:rsidRPr="00F9791A">
        <w:rPr>
          <w:rFonts w:ascii="GHEA Grapalat" w:hAnsi="GHEA Grapalat"/>
          <w:lang w:val="hy-AM"/>
        </w:rPr>
        <w:t>без указания имени</w:t>
      </w:r>
      <w:r>
        <w:rPr>
          <w:rFonts w:ascii="GHEA Grapalat" w:hAnsi="GHEA Grapalat"/>
          <w:lang w:val="hy-AM"/>
        </w:rPr>
        <w:t>,</w:t>
      </w:r>
      <w:r w:rsidRPr="00F9791A">
        <w:rPr>
          <w:rFonts w:ascii="GHEA Grapalat" w:hAnsi="GHEA Grapalat"/>
          <w:lang w:val="hy-AM"/>
        </w:rPr>
        <w:t xml:space="preserve"> до истечения срока, установленного для внесения изменений в приглашение, </w:t>
      </w:r>
      <w:r>
        <w:rPr>
          <w:rFonts w:ascii="GHEA Grapalat" w:hAnsi="GHEA Grapalat"/>
        </w:rPr>
        <w:t xml:space="preserve">имеет право </w:t>
      </w:r>
      <w:r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rPr>
        <w:t xml:space="preserve"> </w:t>
      </w:r>
      <w:r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Pr>
          <w:rFonts w:ascii="GHEA Grapalat" w:hAnsi="GHEA Grapalat"/>
        </w:rPr>
        <w:t>.</w:t>
      </w:r>
      <w:r w:rsidRPr="00F9791A">
        <w:rPr>
          <w:rFonts w:ascii="GHEA Grapalat" w:hAnsi="GHEA Grapalat"/>
          <w:lang w:val="hy-AM"/>
        </w:rPr>
        <w:t xml:space="preserve"> </w:t>
      </w:r>
      <w:r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Pr>
          <w:rFonts w:ascii="GHEA Grapalat" w:hAnsi="GHEA Grapalat"/>
          <w:lang w:val="hy-AM"/>
        </w:rPr>
        <w:t>.</w:t>
      </w:r>
    </w:p>
    <w:p w14:paraId="43E50FE3" w14:textId="77777777" w:rsidR="00E32B3D" w:rsidRPr="009044F1" w:rsidRDefault="00E32B3D" w:rsidP="00E32B3D">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Pr>
          <w:rFonts w:ascii="GHEA Grapalat" w:hAnsi="GHEA Grapalat"/>
          <w:lang w:val="hy-AM"/>
        </w:rPr>
        <w:t>6</w:t>
      </w:r>
      <w:r w:rsidRPr="000A15F9">
        <w:rPr>
          <w:rFonts w:ascii="GHEA Grapalat" w:hAnsi="GHEA Grapalat"/>
        </w:rPr>
        <w:t>.</w:t>
      </w:r>
      <w:r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FootnoteReference"/>
          <w:rFonts w:ascii="GHEA Grapalat" w:hAnsi="GHEA Grapalat"/>
        </w:rPr>
        <w:footnoteReference w:customMarkFollows="1" w:id="2"/>
        <w:t>6</w:t>
      </w:r>
      <w:r w:rsidRPr="009044F1">
        <w:rPr>
          <w:rFonts w:ascii="GHEA Grapalat" w:hAnsi="GHEA Grapalat"/>
        </w:rPr>
        <w:t xml:space="preserve">. </w:t>
      </w:r>
    </w:p>
    <w:p w14:paraId="459F4E28" w14:textId="77777777" w:rsidR="00E32B3D" w:rsidRPr="009044F1" w:rsidRDefault="00E32B3D" w:rsidP="00E32B3D">
      <w:pPr>
        <w:widowControl w:val="0"/>
        <w:spacing w:after="160"/>
        <w:jc w:val="center"/>
        <w:rPr>
          <w:rFonts w:ascii="GHEA Grapalat" w:hAnsi="GHEA Grapalat"/>
          <w:b/>
        </w:rPr>
      </w:pPr>
    </w:p>
    <w:p w14:paraId="0B863471" w14:textId="77777777" w:rsidR="00E32B3D" w:rsidRPr="00995804" w:rsidRDefault="00E32B3D" w:rsidP="00E32B3D">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69699B6" w14:textId="77777777" w:rsidR="00E32B3D" w:rsidRPr="009044F1" w:rsidRDefault="00E32B3D" w:rsidP="00E32B3D">
      <w:pPr>
        <w:widowControl w:val="0"/>
        <w:tabs>
          <w:tab w:val="left" w:pos="1134"/>
        </w:tabs>
        <w:spacing w:after="160"/>
        <w:ind w:firstLine="567"/>
        <w:jc w:val="both"/>
        <w:rPr>
          <w:rFonts w:ascii="GHEA Grapalat" w:hAnsi="GHEA Grapalat"/>
        </w:rPr>
      </w:pPr>
      <w:r w:rsidRPr="00995804">
        <w:rPr>
          <w:rFonts w:ascii="GHEA Grapalat" w:hAnsi="GHEA Grapalat"/>
        </w:rPr>
        <w:t>4.1</w:t>
      </w:r>
      <w:r w:rsidRPr="00A34DFE">
        <w:rPr>
          <w:rFonts w:ascii="GHEA Grapalat" w:hAnsi="GHEA Grapalat"/>
        </w:rPr>
        <w:t>.</w:t>
      </w:r>
      <w:r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A93999B" w14:textId="77777777" w:rsidR="00E32B3D" w:rsidRPr="009044F1" w:rsidRDefault="00E32B3D" w:rsidP="00E32B3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Pr>
          <w:rFonts w:ascii="GHEA Grapalat" w:hAnsi="GHEA Grapalat"/>
          <w:sz w:val="24"/>
          <w:szCs w:val="24"/>
        </w:rPr>
        <w:t xml:space="preserve"> </w:t>
      </w:r>
    </w:p>
    <w:p w14:paraId="1B78BBE2" w14:textId="77777777" w:rsidR="00E32B3D" w:rsidRPr="009044F1" w:rsidRDefault="00E32B3D" w:rsidP="00E32B3D">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1CC8826" w14:textId="77777777" w:rsidR="00E32B3D" w:rsidRPr="005114D0" w:rsidRDefault="00E32B3D" w:rsidP="00E32B3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E8FD261" w14:textId="039759A7" w:rsidR="00E32B3D" w:rsidRPr="009044F1" w:rsidRDefault="00E32B3D" w:rsidP="00E32B3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5A6FAC">
        <w:rPr>
          <w:rFonts w:ascii="GHEA Grapalat" w:hAnsi="GHEA Grapalat"/>
          <w:sz w:val="24"/>
          <w:szCs w:val="24"/>
        </w:rPr>
        <w:t>1</w:t>
      </w:r>
      <w:r w:rsidR="00BC1CB3">
        <w:rPr>
          <w:rFonts w:ascii="GHEA Grapalat" w:hAnsi="GHEA Grapalat"/>
          <w:sz w:val="24"/>
          <w:szCs w:val="24"/>
        </w:rPr>
        <w:t>4</w:t>
      </w:r>
      <w:r w:rsidR="005A6FAC">
        <w:rPr>
          <w:rFonts w:ascii="GHEA Grapalat" w:hAnsi="GHEA Grapalat"/>
          <w:sz w:val="24"/>
          <w:szCs w:val="24"/>
        </w:rPr>
        <w:t>:30</w:t>
      </w:r>
      <w:r w:rsidRPr="009044F1">
        <w:rPr>
          <w:rFonts w:ascii="GHEA Grapalat" w:hAnsi="GHEA Grapalat"/>
          <w:sz w:val="24"/>
          <w:szCs w:val="24"/>
        </w:rPr>
        <w:t>" часов "</w:t>
      </w:r>
      <w:r w:rsidR="005A6FAC">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0E868C0A" w14:textId="77777777" w:rsidR="00E32B3D" w:rsidRPr="00D3436F" w:rsidRDefault="00E32B3D" w:rsidP="00E32B3D">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AB719F9" w14:textId="77777777" w:rsidR="00E32B3D" w:rsidRDefault="00E32B3D" w:rsidP="00E32B3D">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3D6C4418" w14:textId="77777777" w:rsidR="00E32B3D" w:rsidRDefault="00E32B3D" w:rsidP="00E32B3D">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7D7D1000" w14:textId="77777777" w:rsidR="00E32B3D" w:rsidRDefault="00E32B3D" w:rsidP="00E32B3D">
      <w:pPr>
        <w:jc w:val="both"/>
        <w:rPr>
          <w:rFonts w:ascii="GHEA Grapalat" w:hAnsi="GHEA Grapalat"/>
          <w:lang w:val="hy-AM"/>
        </w:rPr>
      </w:pPr>
      <w:r>
        <w:rPr>
          <w:rFonts w:ascii="GHEA Grapalat" w:hAnsi="GHEA Grapalat"/>
        </w:rPr>
        <w:t xml:space="preserve">   </w:t>
      </w:r>
      <w:r w:rsidRPr="007420D6">
        <w:rPr>
          <w:rFonts w:ascii="GHEA Grapalat" w:hAnsi="GHEA Grapalat"/>
        </w:rPr>
        <w:t>б) в слу</w:t>
      </w:r>
      <w:r w:rsidRPr="00051F89">
        <w:rPr>
          <w:rFonts w:ascii="GHEA Grapalat" w:hAnsi="GHEA Grapalat"/>
        </w:rPr>
        <w:t xml:space="preserve">чае признания отобранным участником </w:t>
      </w:r>
      <w:r>
        <w:rPr>
          <w:rFonts w:ascii="GHEA Grapalat" w:hAnsi="GHEA Grapalat"/>
        </w:rPr>
        <w:t>-</w:t>
      </w:r>
      <w:r w:rsidRPr="00051F89">
        <w:rPr>
          <w:rFonts w:ascii="GHEA Grapalat" w:hAnsi="GHEA Grapalat"/>
        </w:rPr>
        <w:t xml:space="preserve"> подтверждение об обязательстве предоставления обеспечения квалификации в порядке и сроки, установленные настоящ</w:t>
      </w:r>
      <w:r>
        <w:rPr>
          <w:rFonts w:ascii="GHEA Grapalat" w:hAnsi="GHEA Grapalat"/>
        </w:rPr>
        <w:t>им</w:t>
      </w:r>
      <w:r w:rsidRPr="00051F89">
        <w:rPr>
          <w:rFonts w:ascii="GHEA Grapalat" w:hAnsi="GHEA Grapalat"/>
        </w:rPr>
        <w:t xml:space="preserve"> приглашени</w:t>
      </w:r>
      <w:r>
        <w:rPr>
          <w:rFonts w:ascii="GHEA Grapalat" w:hAnsi="GHEA Grapalat"/>
        </w:rPr>
        <w:t xml:space="preserve">ем; </w:t>
      </w:r>
    </w:p>
    <w:p w14:paraId="41DBD48C" w14:textId="77777777" w:rsidR="00E32B3D" w:rsidRDefault="00E32B3D" w:rsidP="00E32B3D">
      <w:pPr>
        <w:ind w:firstLine="284"/>
        <w:jc w:val="both"/>
        <w:rPr>
          <w:rFonts w:ascii="GHEA Grapalat" w:hAnsi="GHEA Grapalat"/>
        </w:rPr>
      </w:pPr>
      <w:r>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2975E523" w14:textId="77777777" w:rsidR="00E32B3D" w:rsidRDefault="00E32B3D" w:rsidP="00E32B3D">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AE4473C" w14:textId="77777777" w:rsidR="00E32B3D" w:rsidRDefault="00E32B3D" w:rsidP="00E32B3D">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Pr>
          <w:rFonts w:ascii="GHEA Grapalat" w:hAnsi="GHEA Grapalat"/>
          <w:sz w:val="24"/>
          <w:szCs w:val="24"/>
        </w:rPr>
        <w:t>д</w:t>
      </w:r>
      <w:r w:rsidRPr="006D32C0">
        <w:rPr>
          <w:rFonts w:ascii="GHEA Grapalat" w:hAnsi="GHEA Grapalat"/>
          <w:sz w:val="24"/>
          <w:szCs w:val="24"/>
        </w:rPr>
        <w:t>еклараци</w:t>
      </w:r>
      <w:r>
        <w:rPr>
          <w:rFonts w:ascii="GHEA Grapalat" w:hAnsi="GHEA Grapalat"/>
          <w:sz w:val="24"/>
          <w:szCs w:val="24"/>
        </w:rPr>
        <w:t>ю</w:t>
      </w:r>
      <w:r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 xml:space="preserve">которая после вскрытия заявок автоматически публикуется в системе, </w:t>
      </w:r>
      <w:r>
        <w:rPr>
          <w:rFonts w:ascii="GHEA Grapalat" w:hAnsi="GHEA Grapalat"/>
          <w:spacing w:val="-6"/>
          <w:sz w:val="24"/>
          <w:szCs w:val="24"/>
        </w:rPr>
        <w:lastRenderedPageBreak/>
        <w:t>одновременно публикуется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Pr="00A5455C">
        <w:rPr>
          <w:rFonts w:ascii="GHEA Grapalat" w:hAnsi="GHEA Grapalat"/>
        </w:rPr>
        <w:t xml:space="preserve"> </w:t>
      </w:r>
      <w:r w:rsidRPr="00A5455C">
        <w:rPr>
          <w:rFonts w:ascii="GHEA Grapalat" w:hAnsi="GHEA Grapalat"/>
          <w:vertAlign w:val="superscript"/>
          <w:lang w:val="hy-AM"/>
        </w:rPr>
        <w:t>7.1</w:t>
      </w:r>
      <w:r w:rsidRPr="00A5455C">
        <w:rPr>
          <w:rFonts w:ascii="GHEA Grapalat" w:hAnsi="GHEA Grapalat"/>
        </w:rPr>
        <w:t xml:space="preserve"> </w:t>
      </w:r>
    </w:p>
    <w:p w14:paraId="128D8245"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утвержденное им ценовое предложение;</w:t>
      </w:r>
    </w:p>
    <w:p w14:paraId="59CB50C1" w14:textId="77777777" w:rsidR="00E32B3D" w:rsidRPr="00AA7117" w:rsidRDefault="00E32B3D" w:rsidP="00E32B3D">
      <w:pPr>
        <w:widowControl w:val="0"/>
        <w:tabs>
          <w:tab w:val="left" w:pos="1134"/>
        </w:tabs>
        <w:spacing w:after="160"/>
        <w:ind w:firstLine="567"/>
        <w:jc w:val="both"/>
        <w:rPr>
          <w:rFonts w:ascii="GHEA Grapalat" w:hAnsi="GHEA Grapalat"/>
        </w:rPr>
      </w:pPr>
      <w:r>
        <w:rPr>
          <w:rFonts w:ascii="GHEA Grapalat" w:hAnsi="GHEA Grapalat"/>
        </w:rPr>
        <w:t>3</w:t>
      </w:r>
      <w:r w:rsidRPr="009044F1">
        <w:rPr>
          <w:rFonts w:ascii="GHEA Grapalat" w:hAnsi="GHEA Grapalat"/>
        </w:rPr>
        <w:t>)</w:t>
      </w:r>
      <w:r w:rsidRPr="005114D0">
        <w:rPr>
          <w:rFonts w:ascii="GHEA Grapalat" w:hAnsi="GHEA Grapalat"/>
        </w:rPr>
        <w:tab/>
      </w:r>
      <w:r w:rsidRPr="009044F1">
        <w:rPr>
          <w:rFonts w:ascii="GHEA Grapalat" w:hAnsi="GHEA Grapalat"/>
        </w:rPr>
        <w:t>обеспечение заявки</w:t>
      </w:r>
      <w:r w:rsidRPr="000811C1">
        <w:rPr>
          <w:rFonts w:ascii="GHEA Grapalat" w:hAnsi="GHEA Grapalat"/>
        </w:rPr>
        <w:t>-</w:t>
      </w:r>
      <w:r w:rsidRPr="009044F1">
        <w:rPr>
          <w:rFonts w:ascii="GHEA Grapalat" w:hAnsi="GHEA Grapalat"/>
        </w:rPr>
        <w:t xml:space="preserve"> в форме наличных денег или банковской гарантии</w:t>
      </w:r>
      <w:r w:rsidRPr="000811C1">
        <w:rPr>
          <w:rFonts w:ascii="GHEA Grapalat" w:hAnsi="GHEA Grapalat"/>
        </w:rPr>
        <w:t xml:space="preserve">. </w:t>
      </w:r>
      <w:r>
        <w:rPr>
          <w:rStyle w:val="FootnoteReference"/>
          <w:rFonts w:ascii="GHEA Grapalat" w:hAnsi="GHEA Grapalat"/>
        </w:rPr>
        <w:footnoteReference w:customMarkFollows="1" w:id="4"/>
        <w:t>8</w:t>
      </w:r>
    </w:p>
    <w:p w14:paraId="67E5E516" w14:textId="77777777" w:rsidR="00E32B3D" w:rsidRDefault="00E32B3D" w:rsidP="00E32B3D">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 при закупке строительных работ</w:t>
      </w:r>
      <w:r w:rsidRPr="008336B3">
        <w:rPr>
          <w:rFonts w:ascii="GHEA Grapalat" w:hAnsi="GHEA Grapalat"/>
        </w:rPr>
        <w:t xml:space="preserve">- </w:t>
      </w:r>
      <w:r>
        <w:rPr>
          <w:rFonts w:ascii="GHEA Grapalat" w:hAnsi="GHEA Grapalat"/>
          <w:sz w:val="24"/>
          <w:szCs w:val="24"/>
        </w:rPr>
        <w:t>утвержденое им заверение</w:t>
      </w:r>
      <w:r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sz w:val="24"/>
          <w:szCs w:val="24"/>
        </w:rPr>
        <w:t>приборов</w:t>
      </w:r>
      <w:r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Pr="004320D2">
        <w:rPr>
          <w:rFonts w:ascii="GHEA Grapalat" w:hAnsi="GHEA Grapalat"/>
          <w:sz w:val="24"/>
          <w:szCs w:val="24"/>
        </w:rPr>
        <w:t>.</w:t>
      </w:r>
      <w:r w:rsidRPr="00DC5D72">
        <w:rPr>
          <w:rFonts w:ascii="GHEA Grapalat" w:hAnsi="GHEA Grapalat"/>
          <w:sz w:val="24"/>
          <w:szCs w:val="24"/>
        </w:rPr>
        <w:t xml:space="preserve"> </w:t>
      </w:r>
      <w:r>
        <w:rPr>
          <w:rFonts w:ascii="GHEA Grapalat" w:hAnsi="GHEA Grapalat"/>
          <w:sz w:val="24"/>
          <w:szCs w:val="24"/>
        </w:rPr>
        <w:t xml:space="preserve">Заверение </w:t>
      </w:r>
      <w:r w:rsidRPr="00DC5D72">
        <w:rPr>
          <w:rFonts w:ascii="GHEA Grapalat" w:hAnsi="GHEA Grapalat"/>
          <w:sz w:val="24"/>
          <w:szCs w:val="24"/>
        </w:rPr>
        <w:t xml:space="preserve">предусмотренное настоящим подпунктом, также </w:t>
      </w:r>
      <w:r w:rsidRPr="008336B3">
        <w:rPr>
          <w:rFonts w:ascii="GHEA Grapalat" w:hAnsi="GHEA Grapalat"/>
          <w:sz w:val="24"/>
          <w:szCs w:val="24"/>
        </w:rPr>
        <w:t>подтверждается</w:t>
      </w:r>
      <w:r w:rsidRPr="00DC5D72">
        <w:rPr>
          <w:rFonts w:ascii="GHEA Grapalat" w:hAnsi="GHEA Grapalat"/>
          <w:sz w:val="24"/>
          <w:szCs w:val="24"/>
        </w:rPr>
        <w:t xml:space="preserve"> отдельным приложением к заключаемому договору</w:t>
      </w:r>
      <w:r w:rsidRPr="00F04430">
        <w:rPr>
          <w:rStyle w:val="FootnoteReference"/>
          <w:rFonts w:ascii="GHEA Grapalat" w:hAnsi="GHEA Grapalat"/>
        </w:rPr>
        <w:footnoteReference w:customMarkFollows="1" w:id="5"/>
        <w:t>9</w:t>
      </w:r>
    </w:p>
    <w:p w14:paraId="7992692F"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копию договора</w:t>
      </w:r>
      <w:r>
        <w:rPr>
          <w:rFonts w:ascii="GHEA Grapalat" w:hAnsi="GHEA Grapalat"/>
          <w:sz w:val="24"/>
          <w:szCs w:val="24"/>
        </w:rPr>
        <w:t xml:space="preserve"> субподряда </w:t>
      </w:r>
      <w:r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Pr>
          <w:rFonts w:ascii="GHEA Grapalat" w:hAnsi="GHEA Grapalat"/>
          <w:sz w:val="24"/>
          <w:szCs w:val="24"/>
        </w:rPr>
        <w:t>субподряд</w:t>
      </w:r>
      <w:r w:rsidRPr="009044F1">
        <w:rPr>
          <w:rFonts w:ascii="GHEA Grapalat" w:hAnsi="GHEA Grapalat"/>
          <w:sz w:val="24"/>
          <w:szCs w:val="24"/>
        </w:rPr>
        <w:t>;</w:t>
      </w:r>
    </w:p>
    <w:p w14:paraId="00DA3B5F" w14:textId="77777777" w:rsidR="00E32B3D" w:rsidRPr="00D3436F" w:rsidRDefault="00E32B3D" w:rsidP="00E32B3D">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F245266" w14:textId="77777777" w:rsidR="00E32B3D" w:rsidRDefault="00E32B3D" w:rsidP="00E32B3D">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F79F74F" w14:textId="77777777" w:rsidR="00E32B3D" w:rsidRDefault="00E32B3D" w:rsidP="00E32B3D">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511785A" w14:textId="77777777" w:rsidR="00E32B3D" w:rsidRDefault="00E32B3D" w:rsidP="00E32B3D">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A42E8B1" w14:textId="77777777" w:rsidR="00E32B3D" w:rsidRDefault="00E32B3D" w:rsidP="00E32B3D">
      <w:pPr>
        <w:pStyle w:val="norm"/>
        <w:widowControl w:val="0"/>
        <w:spacing w:after="120" w:line="240" w:lineRule="auto"/>
        <w:ind w:firstLine="0"/>
        <w:rPr>
          <w:rFonts w:ascii="GHEA Grapalat" w:hAnsi="GHEA Grapalat" w:cs="Sylfaen"/>
          <w:sz w:val="24"/>
          <w:szCs w:val="24"/>
        </w:rPr>
      </w:pPr>
    </w:p>
    <w:p w14:paraId="03E59988" w14:textId="77777777" w:rsidR="00E32B3D" w:rsidRDefault="00E32B3D" w:rsidP="00E32B3D">
      <w:pPr>
        <w:rPr>
          <w:rFonts w:ascii="GHEA Grapalat" w:hAnsi="GHEA Grapalat"/>
          <w:b/>
        </w:rPr>
      </w:pPr>
      <w:r>
        <w:rPr>
          <w:rFonts w:ascii="GHEA Grapalat" w:hAnsi="GHEA Grapalat"/>
          <w:b/>
        </w:rPr>
        <w:t>-----------------------------</w:t>
      </w:r>
    </w:p>
    <w:p w14:paraId="1A3FB7F9" w14:textId="77777777" w:rsidR="00E32B3D" w:rsidDel="00B2007E" w:rsidRDefault="00E32B3D" w:rsidP="00E32B3D">
      <w:pPr>
        <w:widowControl w:val="0"/>
        <w:spacing w:after="160"/>
        <w:jc w:val="center"/>
        <w:rPr>
          <w:del w:id="5" w:author="Inesa Kocharyan" w:date="2022-03-25T12:10:00Z"/>
          <w:rFonts w:ascii="GHEA Grapalat" w:hAnsi="GHEA Grapalat"/>
          <w:b/>
        </w:rPr>
      </w:pPr>
    </w:p>
    <w:p w14:paraId="19817C76" w14:textId="77777777" w:rsidR="00E32B3D" w:rsidRDefault="00E32B3D" w:rsidP="00E32B3D">
      <w:pPr>
        <w:widowControl w:val="0"/>
        <w:spacing w:after="160"/>
        <w:jc w:val="center"/>
        <w:rPr>
          <w:rFonts w:ascii="GHEA Grapalat" w:hAnsi="GHEA Grapalat"/>
          <w:b/>
        </w:rPr>
      </w:pPr>
    </w:p>
    <w:p w14:paraId="17908CC4" w14:textId="77777777" w:rsidR="00E32B3D" w:rsidRDefault="00E32B3D" w:rsidP="00E32B3D">
      <w:pPr>
        <w:widowControl w:val="0"/>
        <w:spacing w:after="160"/>
        <w:jc w:val="center"/>
        <w:rPr>
          <w:rFonts w:ascii="GHEA Grapalat" w:hAnsi="GHEA Grapalat"/>
          <w:b/>
        </w:rPr>
      </w:pPr>
    </w:p>
    <w:p w14:paraId="1F750323" w14:textId="77777777" w:rsidR="00E32B3D" w:rsidRDefault="00E32B3D" w:rsidP="00E32B3D">
      <w:pPr>
        <w:rPr>
          <w:rFonts w:ascii="GHEA Grapalat" w:hAnsi="GHEA Grapalat"/>
          <w:b/>
        </w:rPr>
      </w:pPr>
      <w:r>
        <w:rPr>
          <w:rFonts w:ascii="GHEA Grapalat" w:hAnsi="GHEA Grapalat"/>
          <w:b/>
        </w:rPr>
        <w:br w:type="page"/>
      </w:r>
    </w:p>
    <w:p w14:paraId="2080B120" w14:textId="77777777" w:rsidR="005A6FAC" w:rsidRDefault="005A6FAC" w:rsidP="00E32B3D">
      <w:pPr>
        <w:widowControl w:val="0"/>
        <w:spacing w:after="160"/>
        <w:jc w:val="center"/>
        <w:rPr>
          <w:rFonts w:ascii="GHEA Grapalat" w:hAnsi="GHEA Grapalat"/>
          <w:b/>
        </w:rPr>
      </w:pPr>
    </w:p>
    <w:p w14:paraId="67061793" w14:textId="3886A550" w:rsidR="00E32B3D" w:rsidRPr="009044F1" w:rsidRDefault="00E32B3D" w:rsidP="00E32B3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14:paraId="6FC355A4"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 xml:space="preserve">Предлагаемая цена помимо стоимости </w:t>
      </w:r>
      <w:r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3B95C5B" w14:textId="77777777" w:rsidR="00E32B3D" w:rsidRDefault="00E32B3D" w:rsidP="00E32B3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Pr="00B07955">
        <w:rPr>
          <w:rFonts w:ascii="GHEA Grapalat" w:hAnsi="GHEA Grapalat"/>
          <w:sz w:val="24"/>
          <w:szCs w:val="24"/>
        </w:rPr>
        <w:t xml:space="preserve"> </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B07955">
        <w:rPr>
          <w:rFonts w:ascii="GHEA Grapalat" w:hAnsi="GHEA Grapalat"/>
          <w:sz w:val="24"/>
          <w:szCs w:val="24"/>
        </w:rPr>
        <w:t xml:space="preserve"> </w:t>
      </w:r>
      <w:r>
        <w:rPr>
          <w:rFonts w:ascii="GHEA Grapalat" w:hAnsi="GHEA Grapalat"/>
          <w:sz w:val="24"/>
          <w:szCs w:val="24"/>
        </w:rPr>
        <w:t>(</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14:paraId="6918D890" w14:textId="77777777" w:rsidR="00E32B3D" w:rsidRPr="0059577A" w:rsidRDefault="00E32B3D" w:rsidP="00E32B3D">
      <w:pPr>
        <w:pStyle w:val="HTMLPreformatted"/>
        <w:shd w:val="clear" w:color="auto" w:fill="F8F9FA"/>
        <w:spacing w:line="540" w:lineRule="atLeast"/>
        <w:jc w:val="both"/>
        <w:rPr>
          <w:rFonts w:ascii="GHEA Grapalat" w:hAnsi="GHEA Grapalat"/>
          <w:sz w:val="24"/>
          <w:szCs w:val="24"/>
        </w:rPr>
      </w:pPr>
      <w:r w:rsidRPr="0059577A">
        <w:rPr>
          <w:rFonts w:ascii="GHEA Grapalat" w:hAnsi="GHEA Grapalat" w:cs="Times New Roman" w:hint="eastAsia"/>
          <w:sz w:val="24"/>
          <w:szCs w:val="24"/>
          <w:lang w:bidi="ru-RU"/>
        </w:rPr>
        <w:t>а</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оценка</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и</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сравнение</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ценовых</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предложений</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участников</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осуществляются</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без</w:t>
      </w:r>
      <w:r w:rsidRPr="0059577A">
        <w:rPr>
          <w:rFonts w:ascii="GHEA Grapalat" w:hAnsi="GHEA Grapalat" w:cs="Times New Roman"/>
          <w:sz w:val="24"/>
          <w:szCs w:val="24"/>
          <w:lang w:bidi="ru-RU"/>
        </w:rPr>
        <w:t xml:space="preserve"> </w:t>
      </w:r>
      <w:r>
        <w:rPr>
          <w:rFonts w:ascii="GHEA Grapalat" w:hAnsi="GHEA Grapalat" w:cs="Times New Roman"/>
          <w:sz w:val="24"/>
          <w:szCs w:val="24"/>
          <w:lang w:bidi="ru-RU"/>
        </w:rPr>
        <w:t>учета</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суммы</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налога</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указанного</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в</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настоящем</w:t>
      </w:r>
      <w:r w:rsidRPr="0059577A">
        <w:rPr>
          <w:rFonts w:ascii="GHEA Grapalat" w:hAnsi="GHEA Grapalat" w:cs="Times New Roman"/>
          <w:sz w:val="24"/>
          <w:szCs w:val="24"/>
          <w:lang w:bidi="ru-RU"/>
        </w:rPr>
        <w:t xml:space="preserve"> </w:t>
      </w:r>
      <w:r w:rsidRPr="0059577A">
        <w:rPr>
          <w:rFonts w:ascii="GHEA Grapalat" w:hAnsi="GHEA Grapalat" w:cs="Times New Roman" w:hint="eastAsia"/>
          <w:sz w:val="24"/>
          <w:szCs w:val="24"/>
          <w:lang w:bidi="ru-RU"/>
        </w:rPr>
        <w:t>пункте</w:t>
      </w:r>
      <w:r w:rsidRPr="0059577A">
        <w:rPr>
          <w:rFonts w:ascii="GHEA Grapalat" w:hAnsi="GHEA Grapalat" w:cs="Times New Roman"/>
          <w:sz w:val="24"/>
          <w:szCs w:val="24"/>
          <w:lang w:bidi="ru-RU"/>
        </w:rPr>
        <w:t>,</w:t>
      </w:r>
    </w:p>
    <w:p w14:paraId="7938ED6B" w14:textId="77777777" w:rsidR="00E32B3D" w:rsidRDefault="00E32B3D" w:rsidP="00E32B3D">
      <w:pPr>
        <w:pStyle w:val="HTMLPreformatted"/>
        <w:shd w:val="clear" w:color="auto" w:fill="F8F9FA"/>
        <w:spacing w:line="540" w:lineRule="atLeast"/>
        <w:jc w:val="both"/>
        <w:rPr>
          <w:rFonts w:ascii="GHEA Grapalat" w:hAnsi="GHEA Grapalat" w:cs="Times New Roman"/>
          <w:sz w:val="24"/>
          <w:szCs w:val="24"/>
          <w:lang w:bidi="ru-RU"/>
        </w:rPr>
      </w:pPr>
      <w:r w:rsidRPr="0059577A">
        <w:rPr>
          <w:rFonts w:ascii="GHEA Grapalat" w:hAnsi="GHEA Grapalat" w:cs="Times New Roman" w:hint="eastAsia"/>
          <w:sz w:val="24"/>
          <w:szCs w:val="24"/>
          <w:lang w:bidi="ru-RU"/>
        </w:rPr>
        <w:t>б</w:t>
      </w:r>
      <w:r w:rsidRPr="0059577A">
        <w:rPr>
          <w:rFonts w:ascii="GHEA Grapalat" w:hAnsi="GHEA Grapalat" w:cs="Times New Roman"/>
          <w:sz w:val="24"/>
          <w:szCs w:val="24"/>
          <w:lang w:bidi="ru-RU"/>
        </w:rPr>
        <w:t xml:space="preserve">. </w:t>
      </w:r>
      <w:r w:rsidRPr="00391653">
        <w:rPr>
          <w:rFonts w:ascii="GHEA Grapalat" w:hAnsi="GHEA Grapalat" w:cs="Times New Roman"/>
          <w:sz w:val="24"/>
          <w:szCs w:val="24"/>
          <w:lang w:bidi="ru-RU"/>
        </w:rPr>
        <w:t xml:space="preserve">в случае </w:t>
      </w:r>
      <w:r>
        <w:rPr>
          <w:rFonts w:ascii="GHEA Grapalat" w:hAnsi="GHEA Grapalat" w:cs="Times New Roman"/>
          <w:sz w:val="24"/>
          <w:szCs w:val="24"/>
          <w:lang w:bidi="ru-RU"/>
        </w:rPr>
        <w:t>закупок</w:t>
      </w:r>
      <w:r w:rsidRPr="00391653">
        <w:rPr>
          <w:rFonts w:ascii="GHEA Grapalat" w:hAnsi="GHEA Grapalat" w:cs="Times New Roman"/>
          <w:sz w:val="24"/>
          <w:szCs w:val="24"/>
          <w:lang w:bidi="ru-RU"/>
        </w:rPr>
        <w:t xml:space="preserve"> строительных работ участник не представляет заполненную </w:t>
      </w:r>
      <w:r>
        <w:rPr>
          <w:rFonts w:ascii="GHEA Grapalat" w:hAnsi="GHEA Grapalat" w:cs="Times New Roman"/>
          <w:sz w:val="24"/>
          <w:szCs w:val="24"/>
          <w:lang w:bidi="ru-RU"/>
        </w:rPr>
        <w:t xml:space="preserve">им </w:t>
      </w:r>
      <w:r w:rsidRPr="00391653">
        <w:rPr>
          <w:rFonts w:ascii="GHEA Grapalat" w:hAnsi="GHEA Grapalat" w:cs="Times New Roman"/>
          <w:sz w:val="24"/>
          <w:szCs w:val="24"/>
          <w:lang w:bidi="ru-RU"/>
        </w:rPr>
        <w:t xml:space="preserve">объемную ведомость-смету, а в случае признания отобранным участником </w:t>
      </w:r>
      <w:r w:rsidRPr="0079529B">
        <w:rPr>
          <w:rFonts w:ascii="GHEA Grapalat" w:hAnsi="GHEA Grapalat" w:cs="Times New Roman"/>
          <w:sz w:val="24"/>
          <w:szCs w:val="24"/>
          <w:lang w:bidi="ru-RU"/>
        </w:rPr>
        <w:t>платежи за исполнительные акты в рамках заключаемого договора осуществляются по следующей формуле</w:t>
      </w:r>
      <w:r>
        <w:rPr>
          <w:rFonts w:ascii="GHEA Grapalat" w:hAnsi="GHEA Grapalat" w:cs="Times New Roman"/>
          <w:sz w:val="24"/>
          <w:szCs w:val="24"/>
          <w:lang w:bidi="ru-RU"/>
        </w:rPr>
        <w:t xml:space="preserve"> </w:t>
      </w:r>
    </w:p>
    <w:p w14:paraId="17F90B4C" w14:textId="77777777" w:rsidR="00E32B3D" w:rsidRPr="0059577A" w:rsidRDefault="00E32B3D" w:rsidP="00E32B3D">
      <w:pPr>
        <w:pStyle w:val="HTMLPreformatted"/>
        <w:shd w:val="clear" w:color="auto" w:fill="F8F9FA"/>
        <w:spacing w:line="540" w:lineRule="atLeast"/>
        <w:jc w:val="both"/>
        <w:rPr>
          <w:rFonts w:ascii="GHEA Grapalat" w:hAnsi="GHEA Grapalat"/>
          <w:sz w:val="24"/>
          <w:szCs w:val="24"/>
        </w:rPr>
      </w:pPr>
      <w:r w:rsidRPr="0059577A">
        <w:rPr>
          <w:rFonts w:ascii="GHEA Grapalat" w:hAnsi="GHEA Grapalat"/>
          <w:sz w:val="24"/>
          <w:szCs w:val="24"/>
        </w:rPr>
        <w:t>ВС= ЦУ/СЦ</w:t>
      </w:r>
      <w:r>
        <w:rPr>
          <w:rFonts w:ascii="GHEA Grapalat" w:hAnsi="GHEA Grapalat"/>
          <w:sz w:val="24"/>
          <w:szCs w:val="24"/>
        </w:rPr>
        <w:t>x</w:t>
      </w:r>
      <w:r w:rsidRPr="0059577A">
        <w:rPr>
          <w:rFonts w:ascii="GHEA Grapalat" w:hAnsi="GHEA Grapalat"/>
          <w:sz w:val="24"/>
          <w:szCs w:val="24"/>
        </w:rPr>
        <w:t>ОР где:</w:t>
      </w:r>
    </w:p>
    <w:p w14:paraId="48332BF7" w14:textId="77777777" w:rsidR="00E32B3D" w:rsidRDefault="00E32B3D" w:rsidP="00E32B3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6E2A75E6" w14:textId="77777777" w:rsidR="00E32B3D" w:rsidRDefault="00E32B3D" w:rsidP="00E32B3D">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59577A">
        <w:rPr>
          <w:rFonts w:ascii="GHEA Grapalat" w:hAnsi="GHEA Grapalat" w:hint="eastAsia"/>
          <w:sz w:val="24"/>
          <w:szCs w:val="24"/>
        </w:rPr>
        <w:t>сметная</w:t>
      </w:r>
      <w:r w:rsidRPr="0059577A">
        <w:rPr>
          <w:rFonts w:ascii="GHEA Grapalat" w:hAnsi="GHEA Grapalat"/>
          <w:sz w:val="24"/>
          <w:szCs w:val="24"/>
        </w:rPr>
        <w:t xml:space="preserve"> </w:t>
      </w:r>
      <w:r w:rsidRPr="0059577A">
        <w:rPr>
          <w:rFonts w:ascii="GHEA Grapalat" w:hAnsi="GHEA Grapalat" w:hint="eastAsia"/>
          <w:sz w:val="24"/>
          <w:szCs w:val="24"/>
        </w:rPr>
        <w:t>цена</w:t>
      </w:r>
      <w:r w:rsidRPr="0059577A">
        <w:rPr>
          <w:rFonts w:ascii="GHEA Grapalat" w:hAnsi="GHEA Grapalat"/>
          <w:sz w:val="24"/>
          <w:szCs w:val="24"/>
        </w:rPr>
        <w:t xml:space="preserve"> </w:t>
      </w:r>
      <w:r w:rsidRPr="0059577A">
        <w:rPr>
          <w:rFonts w:ascii="GHEA Grapalat" w:hAnsi="GHEA Grapalat" w:hint="eastAsia"/>
          <w:sz w:val="24"/>
          <w:szCs w:val="24"/>
        </w:rPr>
        <w:t>строительных</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опубликованная</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настоящем</w:t>
      </w:r>
      <w:r w:rsidRPr="0059577A">
        <w:rPr>
          <w:rFonts w:ascii="GHEA Grapalat" w:hAnsi="GHEA Grapalat"/>
          <w:sz w:val="24"/>
          <w:szCs w:val="24"/>
        </w:rPr>
        <w:t xml:space="preserve"> </w:t>
      </w:r>
      <w:r w:rsidRPr="0059577A">
        <w:rPr>
          <w:rFonts w:ascii="GHEA Grapalat" w:hAnsi="GHEA Grapalat" w:hint="eastAsia"/>
          <w:sz w:val="24"/>
          <w:szCs w:val="24"/>
        </w:rPr>
        <w:t>приглашении</w:t>
      </w:r>
      <w:r>
        <w:rPr>
          <w:rFonts w:ascii="GHEA Grapalat" w:hAnsi="GHEA Grapalat"/>
          <w:sz w:val="24"/>
          <w:szCs w:val="24"/>
        </w:rPr>
        <w:t>,</w:t>
      </w:r>
    </w:p>
    <w:p w14:paraId="6DF9EA38" w14:textId="77777777" w:rsidR="00E32B3D" w:rsidRDefault="00E32B3D" w:rsidP="00E32B3D">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Pr>
          <w:rFonts w:ascii="GHEA Grapalat" w:hAnsi="GHEA Grapalat"/>
          <w:sz w:val="24"/>
          <w:szCs w:val="24"/>
        </w:rPr>
        <w:t>,</w:t>
      </w:r>
    </w:p>
    <w:p w14:paraId="279B5550" w14:textId="77777777" w:rsidR="00E32B3D" w:rsidRPr="003B1B9C" w:rsidRDefault="00E32B3D" w:rsidP="00E32B3D">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Pr="0059577A">
        <w:rPr>
          <w:rFonts w:ascii="GHEA Grapalat" w:hAnsi="GHEA Grapalat"/>
          <w:sz w:val="24"/>
          <w:szCs w:val="24"/>
          <w:vertAlign w:val="superscript"/>
        </w:rPr>
        <w:t>9</w:t>
      </w:r>
    </w:p>
    <w:p w14:paraId="0D24B85B" w14:textId="77777777" w:rsidR="00E32B3D" w:rsidRPr="009044F1" w:rsidRDefault="00E32B3D" w:rsidP="00E32B3D">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Pr="009044F1">
        <w:rPr>
          <w:rFonts w:ascii="GHEA Grapalat" w:hAnsi="GHEA Grapalat"/>
          <w:sz w:val="24"/>
          <w:szCs w:val="24"/>
        </w:rPr>
        <w:t>аявка участника не подлежит отклонению, если:</w:t>
      </w:r>
    </w:p>
    <w:p w14:paraId="54C129D0" w14:textId="77777777" w:rsidR="00E32B3D" w:rsidRPr="00ED437B"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w:t>
      </w:r>
      <w:r>
        <w:rPr>
          <w:rFonts w:ascii="GHEA Grapalat" w:hAnsi="GHEA Grapalat"/>
          <w:sz w:val="24"/>
          <w:szCs w:val="24"/>
        </w:rPr>
        <w:t xml:space="preserve"> </w:t>
      </w:r>
      <w:r w:rsidRPr="009044F1">
        <w:rPr>
          <w:rFonts w:ascii="GHEA Grapalat" w:hAnsi="GHEA Grapalat"/>
          <w:sz w:val="24"/>
          <w:szCs w:val="24"/>
        </w:rPr>
        <w:t>и "налог на добавленную стоимость" ценового предложения заполнены только цифрами, а графа "общая цена" — и прописью, и цифрами или только прописью</w:t>
      </w:r>
      <w:r w:rsidRPr="00ED437B">
        <w:rPr>
          <w:rFonts w:ascii="GHEA Grapalat" w:hAnsi="GHEA Grapalat"/>
          <w:sz w:val="24"/>
          <w:szCs w:val="24"/>
        </w:rPr>
        <w:t>;</w:t>
      </w:r>
    </w:p>
    <w:p w14:paraId="116DF798"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"стоимость"</w:t>
      </w:r>
      <w:r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2C02C54" w14:textId="77777777" w:rsidR="00E32B3D" w:rsidRPr="00ED437B" w:rsidRDefault="00E32B3D" w:rsidP="00E32B3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Pr="00ED437B">
        <w:rPr>
          <w:rFonts w:ascii="GHEA Grapalat" w:hAnsi="GHEA Grapalat"/>
          <w:sz w:val="24"/>
          <w:szCs w:val="24"/>
        </w:rPr>
        <w:t>;</w:t>
      </w:r>
    </w:p>
    <w:p w14:paraId="61716F80" w14:textId="77777777" w:rsidR="00E32B3D" w:rsidRDefault="00E32B3D" w:rsidP="00E32B3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Pr="00910938">
        <w:rPr>
          <w:rFonts w:ascii="GHEA Grapalat" w:hAnsi="GHEA Grapalat"/>
          <w:sz w:val="24"/>
          <w:szCs w:val="24"/>
        </w:rPr>
        <w:t xml:space="preserve"> </w:t>
      </w:r>
      <w:r w:rsidRPr="00B9778A">
        <w:rPr>
          <w:rFonts w:ascii="GHEA Grapalat" w:hAnsi="GHEA Grapalat"/>
          <w:sz w:val="24"/>
          <w:szCs w:val="24"/>
        </w:rPr>
        <w:t xml:space="preserve">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w:t>
      </w:r>
      <w:r w:rsidRPr="00B9778A">
        <w:rPr>
          <w:rFonts w:ascii="GHEA Grapalat" w:hAnsi="GHEA Grapalat"/>
          <w:sz w:val="24"/>
          <w:szCs w:val="24"/>
        </w:rPr>
        <w:lastRenderedPageBreak/>
        <w:t>а пять десятых и более-до целого числа выше</w:t>
      </w:r>
      <w:r w:rsidRPr="00DE7BA2">
        <w:rPr>
          <w:rFonts w:ascii="GHEA Grapalat" w:hAnsi="GHEA Grapalat"/>
          <w:sz w:val="24"/>
          <w:szCs w:val="24"/>
        </w:rPr>
        <w:t>;</w:t>
      </w:r>
      <w:r>
        <w:rPr>
          <w:rFonts w:ascii="GHEA Grapalat" w:hAnsi="GHEA Grapalat"/>
          <w:sz w:val="24"/>
          <w:szCs w:val="24"/>
        </w:rPr>
        <w:t xml:space="preserve"> </w:t>
      </w:r>
    </w:p>
    <w:p w14:paraId="57CF6B4C" w14:textId="77777777" w:rsidR="00E32B3D" w:rsidRDefault="00E32B3D" w:rsidP="00E32B3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Pr="009044F1">
        <w:rPr>
          <w:rFonts w:ascii="GHEA Grapalat" w:hAnsi="GHEA Grapalat"/>
          <w:sz w:val="24"/>
          <w:szCs w:val="24"/>
        </w:rPr>
        <w:t>"стоимость"</w:t>
      </w:r>
      <w:r>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A14685">
        <w:rPr>
          <w:rFonts w:ascii="GHEA Grapalat" w:hAnsi="GHEA Grapalat"/>
          <w:sz w:val="24"/>
          <w:szCs w:val="24"/>
        </w:rPr>
        <w:t xml:space="preserve">ценового предложения 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260739">
        <w:rPr>
          <w:rFonts w:ascii="GHEA Grapalat" w:hAnsi="GHEA Grapalat"/>
          <w:sz w:val="24"/>
          <w:szCs w:val="24"/>
        </w:rPr>
        <w:t xml:space="preserve"> </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DE7BA2">
        <w:rPr>
          <w:rFonts w:ascii="GHEA Grapalat" w:hAnsi="GHEA Grapalat"/>
          <w:sz w:val="24"/>
          <w:szCs w:val="24"/>
        </w:rPr>
        <w:t>с</w:t>
      </w:r>
      <w:r w:rsidRPr="00147FD7">
        <w:rPr>
          <w:rFonts w:ascii="GHEA Grapalat" w:hAnsi="GHEA Grapalat"/>
          <w:sz w:val="24"/>
          <w:szCs w:val="24"/>
        </w:rPr>
        <w:t>тоимость</w:t>
      </w:r>
      <w:r w:rsidRPr="009044F1">
        <w:rPr>
          <w:rFonts w:ascii="GHEA Grapalat" w:hAnsi="GHEA Grapalat"/>
          <w:sz w:val="24"/>
          <w:szCs w:val="24"/>
        </w:rPr>
        <w:t>"</w:t>
      </w:r>
      <w:r w:rsidRPr="00DE7BA2">
        <w:rPr>
          <w:rFonts w:ascii="GHEA Grapalat" w:hAnsi="GHEA Grapalat"/>
          <w:sz w:val="24"/>
          <w:szCs w:val="24"/>
        </w:rPr>
        <w:t xml:space="preserve"> </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14:paraId="4B542EBB"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14:paraId="779199E4"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7C9B77E" w14:textId="77777777" w:rsidR="00E32B3D" w:rsidRPr="00230D36" w:rsidRDefault="00E32B3D" w:rsidP="00E32B3D">
      <w:pPr>
        <w:jc w:val="center"/>
        <w:rPr>
          <w:rFonts w:ascii="GHEA Grapalat" w:hAnsi="GHEA Grapalat"/>
          <w:b/>
        </w:rPr>
      </w:pPr>
    </w:p>
    <w:p w14:paraId="00911366" w14:textId="77777777" w:rsidR="00E32B3D" w:rsidRPr="00230D36" w:rsidRDefault="00E32B3D" w:rsidP="00E32B3D">
      <w:pPr>
        <w:jc w:val="center"/>
        <w:rPr>
          <w:rFonts w:ascii="GHEA Grapalat" w:hAnsi="GHEA Grapalat"/>
          <w:b/>
        </w:rPr>
      </w:pPr>
      <w:r w:rsidRPr="009044F1">
        <w:rPr>
          <w:rFonts w:ascii="GHEA Grapalat" w:hAnsi="GHEA Grapalat"/>
          <w:b/>
        </w:rPr>
        <w:t xml:space="preserve">6. СРОК ДЕЙСТВИЯ ЗАЯВКИ, </w:t>
      </w:r>
      <w:r w:rsidRPr="00294F67">
        <w:rPr>
          <w:rFonts w:ascii="GHEA Grapalat" w:hAnsi="GHEA Grapalat"/>
          <w:b/>
        </w:rPr>
        <w:br/>
      </w:r>
      <w:r w:rsidRPr="009044F1">
        <w:rPr>
          <w:rFonts w:ascii="GHEA Grapalat" w:hAnsi="GHEA Grapalat"/>
          <w:b/>
        </w:rPr>
        <w:t>ПОРЯДОК ВНЕСЕНИЯ ИЗМЕНЕНИЙ В ЗАЯВКИ</w:t>
      </w:r>
      <w:r w:rsidRPr="002626F7">
        <w:rPr>
          <w:rFonts w:ascii="GHEA Grapalat" w:hAnsi="GHEA Grapalat"/>
          <w:b/>
        </w:rPr>
        <w:t xml:space="preserve"> </w:t>
      </w:r>
      <w:r w:rsidRPr="009044F1">
        <w:rPr>
          <w:rFonts w:ascii="GHEA Grapalat" w:hAnsi="GHEA Grapalat"/>
          <w:b/>
        </w:rPr>
        <w:t>И ИХ ОТЗЫВА</w:t>
      </w:r>
    </w:p>
    <w:p w14:paraId="58A1F37D" w14:textId="77777777" w:rsidR="00E32B3D" w:rsidRPr="00230D36" w:rsidRDefault="00E32B3D" w:rsidP="00E32B3D">
      <w:pPr>
        <w:jc w:val="center"/>
        <w:rPr>
          <w:rFonts w:ascii="GHEA Grapalat" w:hAnsi="GHEA Grapalat"/>
          <w:b/>
        </w:rPr>
      </w:pPr>
    </w:p>
    <w:p w14:paraId="5806EE88" w14:textId="77777777" w:rsidR="00E32B3D" w:rsidRPr="00AA7117" w:rsidRDefault="00E32B3D" w:rsidP="00E32B3D">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CF9C0D5" w14:textId="77777777" w:rsidR="00E32B3D" w:rsidRPr="009044F1" w:rsidRDefault="00E32B3D" w:rsidP="00E32B3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Pr="00A34DFE">
        <w:rPr>
          <w:rFonts w:ascii="GHEA Grapalat" w:hAnsi="GHEA Grapalat"/>
          <w:i w:val="0"/>
          <w:sz w:val="24"/>
          <w:szCs w:val="24"/>
        </w:rPr>
        <w:t>.</w:t>
      </w:r>
      <w:r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46774A9" w14:textId="77777777" w:rsidR="00E32B3D" w:rsidRPr="009044F1" w:rsidRDefault="00E32B3D" w:rsidP="00E32B3D">
      <w:pPr>
        <w:widowControl w:val="0"/>
        <w:spacing w:after="160"/>
        <w:ind w:firstLine="567"/>
        <w:jc w:val="center"/>
        <w:rPr>
          <w:rFonts w:ascii="GHEA Grapalat" w:hAnsi="GHEA Grapalat"/>
          <w:b/>
        </w:rPr>
      </w:pPr>
    </w:p>
    <w:p w14:paraId="7FF34398" w14:textId="24330603" w:rsidR="00E32B3D" w:rsidRPr="00221C7B" w:rsidRDefault="00E32B3D" w:rsidP="00E32B3D">
      <w:pPr>
        <w:widowControl w:val="0"/>
        <w:spacing w:after="160"/>
        <w:jc w:val="center"/>
        <w:rPr>
          <w:rFonts w:ascii="GHEA Grapalat" w:hAnsi="GHEA Grapalat"/>
          <w:b/>
        </w:rPr>
      </w:pPr>
      <w:r w:rsidRPr="009044F1">
        <w:rPr>
          <w:rFonts w:ascii="GHEA Grapalat" w:hAnsi="GHEA Grapalat"/>
          <w:b/>
        </w:rPr>
        <w:t>7. ОБЕСПЕЧЕНИЕ ЗАЯВКИ</w:t>
      </w:r>
      <w:r w:rsidR="005A6FAC">
        <w:rPr>
          <w:rFonts w:ascii="GHEA Grapalat" w:hAnsi="GHEA Grapalat"/>
          <w:b/>
        </w:rPr>
        <w:t>/</w:t>
      </w:r>
      <w:r w:rsidRPr="009044F1">
        <w:rPr>
          <w:rFonts w:ascii="GHEA Grapalat" w:hAnsi="GHEA Grapalat"/>
          <w:b/>
        </w:rPr>
        <w:t xml:space="preserve"> </w:t>
      </w:r>
      <w:r w:rsidR="005A6FAC" w:rsidRPr="005A6FAC">
        <w:rPr>
          <w:rFonts w:ascii="GHEA Grapalat" w:hAnsi="GHEA Grapalat"/>
          <w:b/>
        </w:rPr>
        <w:t>не требуется</w:t>
      </w:r>
    </w:p>
    <w:p w14:paraId="4C7D927C" w14:textId="77777777" w:rsidR="00E32B3D" w:rsidRDefault="00E32B3D" w:rsidP="00E32B3D">
      <w:pPr>
        <w:rPr>
          <w:rFonts w:ascii="GHEA Grapalat" w:hAnsi="GHEA Grapalat" w:cs="Sylfaen"/>
        </w:rPr>
      </w:pPr>
    </w:p>
    <w:p w14:paraId="0869836B" w14:textId="77777777" w:rsidR="00E32B3D" w:rsidRPr="009044F1" w:rsidRDefault="00E32B3D" w:rsidP="00E32B3D">
      <w:pPr>
        <w:widowControl w:val="0"/>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r>
      <w:r w:rsidRPr="009044F1">
        <w:rPr>
          <w:rFonts w:ascii="GHEA Grapalat" w:hAnsi="GHEA Grapalat"/>
          <w:b/>
        </w:rPr>
        <w:t xml:space="preserve">ПОДВЕДЕНИЕ ИТОГОВ </w:t>
      </w:r>
    </w:p>
    <w:p w14:paraId="52E34BEE" w14:textId="2464FAF2" w:rsidR="00E32B3D" w:rsidRPr="009044F1" w:rsidRDefault="00E32B3D" w:rsidP="00E32B3D">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5A6FAC">
        <w:rPr>
          <w:rFonts w:ascii="GHEA Grapalat" w:hAnsi="GHEA Grapalat"/>
          <w:sz w:val="24"/>
          <w:szCs w:val="24"/>
        </w:rPr>
        <w:t>7</w:t>
      </w:r>
      <w:r w:rsidRPr="009044F1">
        <w:rPr>
          <w:rFonts w:ascii="GHEA Grapalat" w:hAnsi="GHEA Grapalat"/>
          <w:sz w:val="24"/>
          <w:szCs w:val="24"/>
        </w:rPr>
        <w:t>"-ый день в "</w:t>
      </w:r>
      <w:r w:rsidR="005A6FAC">
        <w:rPr>
          <w:rFonts w:ascii="GHEA Grapalat" w:hAnsi="GHEA Grapalat"/>
          <w:sz w:val="24"/>
          <w:szCs w:val="24"/>
        </w:rPr>
        <w:t>1</w:t>
      </w:r>
      <w:r w:rsidR="00BC1CB3">
        <w:rPr>
          <w:rFonts w:ascii="GHEA Grapalat" w:hAnsi="GHEA Grapalat"/>
          <w:sz w:val="24"/>
          <w:szCs w:val="24"/>
        </w:rPr>
        <w:t>4</w:t>
      </w:r>
      <w:r w:rsidR="005A6FAC">
        <w:rPr>
          <w:rFonts w:ascii="GHEA Grapalat" w:hAnsi="GHEA Grapalat"/>
          <w:sz w:val="24"/>
          <w:szCs w:val="24"/>
        </w:rPr>
        <w:t>:30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74E4BBCE" w14:textId="77777777" w:rsidR="00E32B3D" w:rsidRPr="009044F1" w:rsidRDefault="00E32B3D" w:rsidP="00E32B3D">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0605BF95" w14:textId="77777777" w:rsidR="00E32B3D" w:rsidRPr="009044F1" w:rsidRDefault="00E32B3D" w:rsidP="00E32B3D">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Pr>
          <w:rFonts w:ascii="GHEA Grapalat" w:hAnsi="GHEA Grapalat"/>
        </w:rPr>
        <w:t>—</w:t>
      </w:r>
      <w:r w:rsidRPr="009044F1">
        <w:rPr>
          <w:rFonts w:ascii="GHEA Grapalat" w:hAnsi="GHEA Grapalat"/>
        </w:rPr>
        <w:t xml:space="preserve"> отчет), который в день вскрытия заявок </w:t>
      </w:r>
      <w:r w:rsidRPr="009044F1">
        <w:rPr>
          <w:rFonts w:ascii="GHEA Grapalat" w:hAnsi="GHEA Grapalat"/>
        </w:rPr>
        <w:lastRenderedPageBreak/>
        <w:t>отправляется секретарем комиссии посредством системы на адреса электронной почты участников.</w:t>
      </w:r>
    </w:p>
    <w:p w14:paraId="2593606B"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1E69F92" w14:textId="77777777" w:rsidR="00E32B3D" w:rsidRPr="002A665D" w:rsidRDefault="00E32B3D" w:rsidP="00E32B3D">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 xml:space="preserve">двадцати </w:t>
      </w:r>
      <w:r w:rsidRPr="009044F1">
        <w:rPr>
          <w:rFonts w:ascii="GHEA Grapalat" w:hAnsi="GHEA Grapalat"/>
        </w:rPr>
        <w:t>рабочих дней.</w:t>
      </w:r>
    </w:p>
    <w:p w14:paraId="27846E72" w14:textId="77777777" w:rsidR="00E32B3D" w:rsidRPr="009044F1" w:rsidRDefault="00E32B3D" w:rsidP="00E32B3D">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Pr>
          <w:rFonts w:ascii="GHEA Grapalat" w:hAnsi="GHEA Grapalat"/>
        </w:rPr>
        <w:t xml:space="preserve"> 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8DCD0E"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Pr="005114D0">
        <w:rPr>
          <w:rFonts w:ascii="GHEA Grapalat" w:hAnsi="GHEA Grapalat"/>
          <w:sz w:val="24"/>
          <w:szCs w:val="24"/>
        </w:rPr>
        <w:tab/>
      </w:r>
      <w:r w:rsidRPr="009044F1">
        <w:rPr>
          <w:rFonts w:ascii="GHEA Grapalat" w:hAnsi="GHEA Grapalat"/>
          <w:sz w:val="24"/>
          <w:szCs w:val="24"/>
        </w:rPr>
        <w:t xml:space="preserve">С целью определения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1004A0F" w14:textId="77777777" w:rsidR="00E32B3D" w:rsidRPr="009044F1" w:rsidRDefault="00E32B3D" w:rsidP="00E32B3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у и </w:t>
      </w:r>
      <w:r w:rsidRPr="003F64C5">
        <w:rPr>
          <w:rFonts w:ascii="GHEA Grapalat" w:hAnsi="GHEA Grapalat"/>
          <w:sz w:val="24"/>
          <w:szCs w:val="24"/>
        </w:rPr>
        <w:t>непризнанны</w:t>
      </w:r>
      <w:r>
        <w:rPr>
          <w:rFonts w:ascii="GHEA Grapalat" w:hAnsi="GHEA Grapalat"/>
          <w:sz w:val="24"/>
          <w:szCs w:val="24"/>
        </w:rPr>
        <w:t>х таковыми</w:t>
      </w:r>
      <w:r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w:t>
      </w:r>
      <w:r>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325EF3A" w14:textId="77777777" w:rsidR="00E32B3D" w:rsidRPr="00A01157" w:rsidRDefault="00E32B3D" w:rsidP="00E32B3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644850">
        <w:rPr>
          <w:rFonts w:ascii="GHEA Grapalat" w:hAnsi="GHEA Grapalat"/>
          <w:i w:val="0"/>
          <w:sz w:val="24"/>
          <w:szCs w:val="24"/>
        </w:rPr>
        <w:t>_____</w:t>
      </w:r>
      <w:r w:rsidRPr="00A01157">
        <w:rPr>
          <w:rFonts w:ascii="GHEA Grapalat" w:hAnsi="GHEA Grapalat"/>
          <w:i w:val="0"/>
          <w:sz w:val="24"/>
          <w:szCs w:val="24"/>
        </w:rPr>
        <w:t>_________</w:t>
      </w:r>
      <w:r w:rsidRPr="00644850">
        <w:rPr>
          <w:rFonts w:ascii="GHEA Grapalat" w:hAnsi="GHEA Grapalat"/>
          <w:i w:val="0"/>
          <w:sz w:val="24"/>
          <w:szCs w:val="24"/>
        </w:rPr>
        <w:t>_______</w:t>
      </w:r>
      <w:r>
        <w:rPr>
          <w:rStyle w:val="FootnoteReference"/>
          <w:rFonts w:ascii="GHEA Grapalat" w:hAnsi="GHEA Grapalat"/>
          <w:i w:val="0"/>
          <w:sz w:val="24"/>
          <w:szCs w:val="24"/>
        </w:rPr>
        <w:footnoteReference w:customMarkFollows="1" w:id="6"/>
        <w:t>11</w:t>
      </w:r>
      <w:r>
        <w:rPr>
          <w:rFonts w:ascii="GHEA Grapalat" w:hAnsi="GHEA Grapalat"/>
          <w:i w:val="0"/>
          <w:sz w:val="24"/>
          <w:szCs w:val="24"/>
        </w:rPr>
        <w:t>.</w:t>
      </w:r>
    </w:p>
    <w:p w14:paraId="21574C61" w14:textId="77777777" w:rsidR="00E32B3D" w:rsidRPr="00186559"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отобранного</w:t>
      </w:r>
      <w:r w:rsidRPr="000811C1">
        <w:rPr>
          <w:rFonts w:ascii="GHEA Grapalat" w:hAnsi="GHEA Grapalat"/>
          <w:sz w:val="24"/>
          <w:szCs w:val="24"/>
        </w:rPr>
        <w:t xml:space="preserve"> </w:t>
      </w:r>
      <w:r>
        <w:rPr>
          <w:rFonts w:ascii="GHEA Grapalat" w:hAnsi="GHEA Grapalat"/>
          <w:sz w:val="24"/>
          <w:szCs w:val="24"/>
        </w:rPr>
        <w:t xml:space="preserve">участника и </w:t>
      </w:r>
      <w:r w:rsidRPr="009044F1">
        <w:rPr>
          <w:rFonts w:ascii="GHEA Grapalat" w:hAnsi="GHEA Grapalat"/>
          <w:sz w:val="24"/>
          <w:szCs w:val="24"/>
        </w:rPr>
        <w:t>участников</w:t>
      </w:r>
      <w:r>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9044F1">
        <w:rPr>
          <w:rFonts w:ascii="GHEA Grapalat" w:hAnsi="GHEA Grapalat"/>
          <w:sz w:val="24"/>
          <w:szCs w:val="24"/>
        </w:rPr>
        <w:t xml:space="preserve">. </w:t>
      </w:r>
      <w:r w:rsidRPr="00F5168A">
        <w:rPr>
          <w:rFonts w:ascii="GHEA Grapalat" w:hAnsi="GHEA Grapalat"/>
          <w:sz w:val="24"/>
          <w:szCs w:val="24"/>
        </w:rPr>
        <w:t xml:space="preserve">При </w:t>
      </w:r>
      <w:r>
        <w:rPr>
          <w:rFonts w:ascii="GHEA Grapalat" w:hAnsi="GHEA Grapalat"/>
          <w:sz w:val="24"/>
          <w:szCs w:val="24"/>
        </w:rPr>
        <w:t>за</w:t>
      </w:r>
      <w:r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Pr>
          <w:rFonts w:ascii="GHEA Grapalat" w:hAnsi="GHEA Grapalat"/>
          <w:sz w:val="24"/>
          <w:szCs w:val="24"/>
        </w:rPr>
        <w:t xml:space="preserve">приглашения. </w:t>
      </w:r>
      <w:r w:rsidRPr="009044F1">
        <w:rPr>
          <w:rFonts w:ascii="GHEA Grapalat" w:hAnsi="GHEA Grapalat"/>
          <w:sz w:val="24"/>
          <w:szCs w:val="24"/>
        </w:rPr>
        <w:t>При равенстве предложенных наименьших цен</w:t>
      </w:r>
      <w:r>
        <w:rPr>
          <w:rFonts w:ascii="GHEA Grapalat" w:hAnsi="GHEA Grapalat"/>
          <w:sz w:val="24"/>
          <w:szCs w:val="24"/>
        </w:rPr>
        <w:t>:</w:t>
      </w:r>
    </w:p>
    <w:p w14:paraId="2D19E395"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х таковыми</w:t>
      </w:r>
      <w:r w:rsidRPr="00A46A54">
        <w:rPr>
          <w:rFonts w:ascii="GHEA Grapalat" w:hAnsi="GHEA Grapalat"/>
          <w:sz w:val="24"/>
          <w:szCs w:val="24"/>
        </w:rPr>
        <w:t xml:space="preserve"> </w:t>
      </w:r>
      <w:r w:rsidRPr="009044F1">
        <w:rPr>
          <w:rFonts w:ascii="GHEA Grapalat" w:hAnsi="GHEA Grapalat"/>
          <w:sz w:val="24"/>
          <w:szCs w:val="24"/>
        </w:rPr>
        <w:t xml:space="preserve">участников, </w:t>
      </w:r>
      <w:r>
        <w:rPr>
          <w:rFonts w:ascii="GHEA Grapalat" w:hAnsi="GHEA Grapalat"/>
          <w:sz w:val="24"/>
          <w:szCs w:val="24"/>
        </w:rPr>
        <w:t>на  заседаниии комиссии</w:t>
      </w:r>
      <w:r w:rsidRPr="009044F1">
        <w:rPr>
          <w:rFonts w:ascii="GHEA Grapalat" w:hAnsi="GHEA Grapalat"/>
          <w:sz w:val="24"/>
          <w:szCs w:val="24"/>
        </w:rPr>
        <w:t xml:space="preserve"> </w:t>
      </w:r>
      <w:r w:rsidRPr="00334F26">
        <w:rPr>
          <w:rFonts w:ascii="GHEA Grapalat" w:hAnsi="GHEA Grapalat"/>
          <w:sz w:val="24"/>
          <w:szCs w:val="24"/>
        </w:rPr>
        <w:t>с предложившими равные цены участниками,</w:t>
      </w:r>
      <w:r>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Pr="00872A26">
        <w:rPr>
          <w:rFonts w:ascii="GHEA Grapalat" w:hAnsi="GHEA Grapalat"/>
          <w:sz w:val="24"/>
          <w:szCs w:val="24"/>
        </w:rPr>
        <w:t xml:space="preserve"> </w:t>
      </w:r>
      <w:r w:rsidRPr="009044F1">
        <w:rPr>
          <w:rFonts w:ascii="GHEA Grapalat" w:hAnsi="GHEA Grapalat"/>
          <w:sz w:val="24"/>
          <w:szCs w:val="24"/>
        </w:rPr>
        <w:t>присутствуют</w:t>
      </w:r>
      <w:r w:rsidRPr="00872A26">
        <w:rPr>
          <w:rFonts w:ascii="GHEA Grapalat" w:hAnsi="GHEA Grapalat"/>
          <w:sz w:val="24"/>
          <w:szCs w:val="24"/>
        </w:rPr>
        <w:t xml:space="preserve"> </w:t>
      </w:r>
      <w:r w:rsidRPr="009044F1">
        <w:rPr>
          <w:rFonts w:ascii="GHEA Grapalat" w:hAnsi="GHEA Grapalat"/>
          <w:sz w:val="24"/>
          <w:szCs w:val="24"/>
        </w:rPr>
        <w:t>на заседании,</w:t>
      </w:r>
    </w:p>
    <w:p w14:paraId="553C8366"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Pr="004F6817">
        <w:rPr>
          <w:rFonts w:ascii="GHEA Grapalat" w:hAnsi="GHEA Grapalat"/>
          <w:sz w:val="24"/>
          <w:szCs w:val="24"/>
        </w:rPr>
        <w:t>неавтоматическ</w:t>
      </w:r>
      <w:r>
        <w:rPr>
          <w:rFonts w:ascii="GHEA Grapalat" w:hAnsi="GHEA Grapalat"/>
          <w:sz w:val="24"/>
          <w:szCs w:val="24"/>
        </w:rPr>
        <w:t>им</w:t>
      </w:r>
      <w:r w:rsidRPr="004F6817">
        <w:rPr>
          <w:rFonts w:ascii="GHEA Grapalat" w:hAnsi="GHEA Grapalat"/>
          <w:sz w:val="24"/>
          <w:szCs w:val="24"/>
        </w:rPr>
        <w:t xml:space="preserve"> уведомлени</w:t>
      </w:r>
      <w:r>
        <w:rPr>
          <w:rFonts w:ascii="GHEA Grapalat" w:hAnsi="GHEA Grapalat"/>
          <w:sz w:val="24"/>
          <w:szCs w:val="24"/>
        </w:rPr>
        <w:t>ем</w:t>
      </w:r>
      <w:r w:rsidRPr="009044F1">
        <w:rPr>
          <w:rFonts w:ascii="GHEA Grapalat" w:hAnsi="GHEA Grapalat"/>
          <w:sz w:val="24"/>
          <w:szCs w:val="24"/>
        </w:rPr>
        <w:t xml:space="preserve"> одновременно уведомляет </w:t>
      </w:r>
      <w:r>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w:t>
      </w:r>
      <w:r>
        <w:rPr>
          <w:rFonts w:ascii="GHEA Grapalat" w:hAnsi="GHEA Grapalat"/>
          <w:sz w:val="24"/>
          <w:szCs w:val="24"/>
        </w:rPr>
        <w:t xml:space="preserve"> 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D89C9B5" w14:textId="77777777" w:rsidR="00E32B3D" w:rsidRPr="00A50C53"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w:t>
      </w:r>
      <w:r w:rsidRPr="009044F1">
        <w:rPr>
          <w:rFonts w:ascii="GHEA Grapalat" w:hAnsi="GHEA Grapalat"/>
          <w:sz w:val="24"/>
          <w:szCs w:val="24"/>
        </w:rPr>
        <w:lastRenderedPageBreak/>
        <w:t>день со дня отправки извещения</w:t>
      </w:r>
      <w:r>
        <w:rPr>
          <w:rFonts w:ascii="GHEA Grapalat" w:hAnsi="GHEA Grapalat"/>
          <w:sz w:val="24"/>
          <w:szCs w:val="24"/>
        </w:rPr>
        <w:t>,</w:t>
      </w:r>
    </w:p>
    <w:p w14:paraId="7A0BDC93"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Pr>
          <w:rFonts w:ascii="GHEA Grapalat" w:hAnsi="GHEA Grapalat"/>
          <w:sz w:val="24"/>
          <w:szCs w:val="24"/>
        </w:rPr>
        <w:t>другого</w:t>
      </w:r>
      <w:r w:rsidRPr="009044F1">
        <w:rPr>
          <w:rFonts w:ascii="GHEA Grapalat" w:hAnsi="GHEA Grapalat"/>
          <w:sz w:val="24"/>
          <w:szCs w:val="24"/>
        </w:rPr>
        <w:t xml:space="preserve"> участник</w:t>
      </w:r>
      <w:r>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419D99B" w14:textId="77777777" w:rsidR="00E32B3D" w:rsidRDefault="00E32B3D" w:rsidP="00E32B3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Pr>
          <w:rFonts w:ascii="GHEA Grapalat" w:hAnsi="GHEA Grapalat"/>
          <w:sz w:val="24"/>
          <w:szCs w:val="24"/>
        </w:rPr>
        <w:t xml:space="preserve"> отобранный и</w:t>
      </w:r>
      <w:r w:rsidRPr="009044F1">
        <w:rPr>
          <w:rFonts w:ascii="GHEA Grapalat" w:hAnsi="GHEA Grapalat"/>
          <w:sz w:val="24"/>
          <w:szCs w:val="24"/>
        </w:rPr>
        <w:t xml:space="preserve">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w:t>
      </w:r>
      <w:r>
        <w:rPr>
          <w:rFonts w:ascii="GHEA Grapalat" w:hAnsi="GHEA Grapalat"/>
          <w:sz w:val="24"/>
          <w:szCs w:val="24"/>
        </w:rPr>
        <w:t>.</w:t>
      </w:r>
      <w:r w:rsidRPr="00121F1F">
        <w:rPr>
          <w:rFonts w:ascii="GHEA Grapalat" w:hAnsi="GHEA Grapalat"/>
          <w:sz w:val="24"/>
          <w:szCs w:val="24"/>
        </w:rPr>
        <w:t xml:space="preserve"> </w:t>
      </w:r>
      <w:r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Pr>
          <w:rFonts w:ascii="GHEA Grapalat" w:hAnsi="GHEA Grapalat"/>
          <w:sz w:val="24"/>
          <w:szCs w:val="24"/>
        </w:rPr>
        <w:t>.</w:t>
      </w:r>
    </w:p>
    <w:p w14:paraId="5EBDDFDB" w14:textId="77777777" w:rsidR="00E32B3D" w:rsidRDefault="00E32B3D" w:rsidP="00E32B3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541B884"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5505F45" w14:textId="77777777" w:rsidR="00E32B3D" w:rsidRPr="009044F1"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8.8.</w:t>
      </w:r>
      <w:r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763A032" w14:textId="77777777" w:rsidR="00E32B3D" w:rsidRDefault="00E32B3D" w:rsidP="00E32B3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4059EF7" w14:textId="77777777" w:rsidR="00E32B3D" w:rsidRDefault="00E32B3D" w:rsidP="00E32B3D">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6B04CCA" w14:textId="77777777" w:rsidR="00E32B3D" w:rsidRPr="00BD363B" w:rsidRDefault="00E32B3D" w:rsidP="00E32B3D">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47E99F5" w14:textId="77777777" w:rsidR="00E32B3D" w:rsidRDefault="00E32B3D" w:rsidP="00E32B3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8.10.</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 xml:space="preserve">овлетворительно и отклоняется, </w:t>
      </w:r>
      <w:r w:rsidRPr="005D7FA6">
        <w:rPr>
          <w:rFonts w:ascii="GHEA Grapalat" w:hAnsi="GHEA Grapalat"/>
          <w:sz w:val="24"/>
          <w:szCs w:val="24"/>
        </w:rPr>
        <w:t xml:space="preserve">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07E504CE" w14:textId="77777777" w:rsidR="00E32B3D" w:rsidRPr="00CE18BF" w:rsidRDefault="00E32B3D" w:rsidP="00E32B3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Pr="005114D0">
        <w:rPr>
          <w:rFonts w:ascii="GHEA Grapalat" w:hAnsi="GHEA Grapalat"/>
          <w:sz w:val="24"/>
          <w:szCs w:val="24"/>
        </w:rPr>
        <w:tab/>
      </w:r>
      <w:r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E18BF" w:rsidDel="00A5199D">
        <w:rPr>
          <w:rFonts w:ascii="GHEA Grapalat" w:hAnsi="GHEA Grapalat"/>
          <w:sz w:val="24"/>
          <w:szCs w:val="24"/>
        </w:rPr>
        <w:t xml:space="preserve"> </w:t>
      </w:r>
      <w:r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7F5FA2C" w14:textId="77777777" w:rsidR="00E32B3D" w:rsidRPr="009044F1" w:rsidRDefault="00E32B3D" w:rsidP="00E32B3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14:paraId="328B51B0" w14:textId="77777777" w:rsidR="00E32B3D" w:rsidRPr="009044F1" w:rsidRDefault="00E32B3D" w:rsidP="00E32B3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5C98F67" w14:textId="77777777" w:rsidR="00E32B3D" w:rsidRPr="009044F1" w:rsidRDefault="00E32B3D" w:rsidP="00E32B3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14:paraId="408F1A51" w14:textId="77777777" w:rsidR="00E32B3D" w:rsidRPr="009044F1" w:rsidRDefault="00E32B3D" w:rsidP="00E32B3D">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CF15C3C" w14:textId="77777777" w:rsidR="00E32B3D" w:rsidRPr="00110330" w:rsidRDefault="00E32B3D" w:rsidP="00E32B3D">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Pr>
          <w:rFonts w:ascii="GHEA Grapalat" w:hAnsi="GHEA Grapalat"/>
          <w:lang w:val="hy-AM"/>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626C3639" w14:textId="77777777" w:rsidR="00E32B3D" w:rsidRPr="00110330" w:rsidRDefault="00E32B3D" w:rsidP="00E32B3D">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6C690D09" w14:textId="77777777" w:rsidR="00E32B3D" w:rsidRPr="00110330" w:rsidRDefault="00E32B3D" w:rsidP="00E32B3D">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525F46E" w14:textId="77777777" w:rsidR="00E32B3D" w:rsidRDefault="00E32B3D" w:rsidP="00E32B3D">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C1ED1A3" w14:textId="77777777" w:rsidR="00E32B3D" w:rsidRDefault="00E32B3D" w:rsidP="00E32B3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 xml:space="preserve">При этом, </w:t>
      </w:r>
    </w:p>
    <w:p w14:paraId="755D4476" w14:textId="77777777" w:rsidR="00E32B3D" w:rsidRDefault="00E32B3D" w:rsidP="00E32B3D">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6185297" w14:textId="77777777" w:rsidR="00E32B3D" w:rsidRPr="0046324D" w:rsidRDefault="00E32B3D" w:rsidP="00E32B3D">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3E2517BD" w14:textId="77777777" w:rsidR="00E32B3D" w:rsidRPr="0046324D" w:rsidRDefault="00E32B3D" w:rsidP="00E32B3D">
      <w:pPr>
        <w:widowControl w:val="0"/>
        <w:tabs>
          <w:tab w:val="left" w:pos="0"/>
        </w:tabs>
        <w:ind w:left="-284"/>
        <w:jc w:val="both"/>
        <w:rPr>
          <w:rFonts w:ascii="GHEA Grapalat" w:hAnsi="GHEA Grapalat" w:cs="Sylfaen"/>
        </w:rPr>
      </w:pPr>
    </w:p>
    <w:p w14:paraId="300C7FEF" w14:textId="77777777" w:rsidR="00E32B3D" w:rsidRPr="009044F1" w:rsidRDefault="00E32B3D" w:rsidP="00E32B3D">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A94B83B" w14:textId="77777777" w:rsidR="00E32B3D" w:rsidRDefault="00E32B3D" w:rsidP="00E32B3D">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66CA96A" w14:textId="77777777" w:rsidR="00E32B3D" w:rsidRPr="001439BD" w:rsidRDefault="00E32B3D" w:rsidP="00E32B3D">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1AC3C9E" w14:textId="77777777" w:rsidR="00E32B3D" w:rsidRPr="009044F1" w:rsidRDefault="00E32B3D" w:rsidP="00E32B3D">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79E75ED" w14:textId="77777777" w:rsidR="00E32B3D" w:rsidRPr="009044F1" w:rsidRDefault="00E32B3D" w:rsidP="00E32B3D">
      <w:pPr>
        <w:widowControl w:val="0"/>
        <w:spacing w:after="160"/>
        <w:ind w:firstLine="567"/>
        <w:jc w:val="both"/>
        <w:rPr>
          <w:rFonts w:ascii="GHEA Grapalat" w:hAnsi="GHEA Grapalat"/>
        </w:rPr>
      </w:pPr>
      <w:r w:rsidRPr="009044F1">
        <w:rPr>
          <w:rFonts w:ascii="GHEA Grapalat" w:hAnsi="GHEA Grapalat"/>
        </w:rPr>
        <w:lastRenderedPageBreak/>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51F011B" w14:textId="77777777" w:rsidR="00E32B3D" w:rsidRPr="00D3436F" w:rsidRDefault="00E32B3D" w:rsidP="00E32B3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17A33F6" w14:textId="77777777" w:rsidR="00E32B3D" w:rsidRPr="008A3C60" w:rsidRDefault="00E32B3D" w:rsidP="00E32B3D">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8284554" w14:textId="77777777" w:rsidR="00E32B3D" w:rsidRPr="000811C1" w:rsidRDefault="00E32B3D" w:rsidP="00E32B3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14:paraId="2BF85CA4" w14:textId="77777777" w:rsidR="00E32B3D" w:rsidRPr="009044F1" w:rsidRDefault="00E32B3D" w:rsidP="00E32B3D">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sidRPr="00246C8C">
        <w:rPr>
          <w:rFonts w:ascii="GHEA Grapalat" w:hAnsi="GHEA Grapalat"/>
        </w:rPr>
        <w:t>19</w:t>
      </w:r>
      <w:r w:rsidRPr="009044F1">
        <w:rPr>
          <w:rFonts w:ascii="GHEA Grapalat" w:hAnsi="GHEA Grapalat"/>
        </w:rPr>
        <w:t xml:space="preserve"> части 1 настоящего Приглашения.</w:t>
      </w:r>
    </w:p>
    <w:p w14:paraId="7206D119" w14:textId="77777777" w:rsidR="00E32B3D" w:rsidRPr="009044F1" w:rsidRDefault="00E32B3D" w:rsidP="00E32B3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A909DE7" w14:textId="77777777" w:rsidR="00E32B3D" w:rsidRPr="005114D0" w:rsidRDefault="00E32B3D" w:rsidP="00E32B3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9065718" w14:textId="77777777" w:rsidR="00E32B3D" w:rsidRPr="00374F4A" w:rsidRDefault="00E32B3D" w:rsidP="00E32B3D">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3482C0E" w14:textId="77777777" w:rsidR="00E32B3D" w:rsidRPr="009044F1" w:rsidRDefault="00E32B3D" w:rsidP="00E32B3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72CEE3FC"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60D1EA8" w14:textId="77777777" w:rsidR="00E32B3D" w:rsidRPr="009044F1" w:rsidRDefault="00E32B3D" w:rsidP="00E32B3D">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05DB9EB" w14:textId="77777777" w:rsidR="00E32B3D" w:rsidRPr="000811C1" w:rsidRDefault="00E32B3D" w:rsidP="00E32B3D">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66B250A0" w14:textId="77777777" w:rsidR="00E32B3D" w:rsidRPr="009044F1" w:rsidRDefault="00E32B3D" w:rsidP="00E32B3D">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w:t>
      </w:r>
      <w:r w:rsidRPr="009044F1">
        <w:rPr>
          <w:rFonts w:ascii="GHEA Grapalat" w:hAnsi="GHEA Grapalat"/>
          <w:sz w:val="24"/>
          <w:szCs w:val="24"/>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14:paraId="61CBE550" w14:textId="77777777" w:rsidR="00E32B3D" w:rsidRDefault="00E32B3D" w:rsidP="00E32B3D">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r w:rsidRPr="009044F1">
        <w:rPr>
          <w:rFonts w:ascii="GHEA Grapalat" w:hAnsi="GHEA Grapalat"/>
          <w:sz w:val="24"/>
          <w:szCs w:val="24"/>
        </w:rPr>
        <w:t xml:space="preserve"> </w:t>
      </w:r>
    </w:p>
    <w:p w14:paraId="66290A13" w14:textId="77777777" w:rsidR="00E32B3D" w:rsidRPr="00A835E3" w:rsidRDefault="00E32B3D" w:rsidP="00E32B3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4F7456D7" w14:textId="77777777" w:rsidR="00E32B3D" w:rsidRDefault="00E32B3D" w:rsidP="00E32B3D">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D344B13" w14:textId="77777777" w:rsidR="00E32B3D" w:rsidRPr="00A835E3" w:rsidRDefault="00E32B3D" w:rsidP="00E32B3D">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CBD7E25" w14:textId="77777777" w:rsidR="00E32B3D" w:rsidRDefault="00E32B3D" w:rsidP="00E32B3D">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804B320"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758ACD7"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На четвертый рабочий день</w:t>
      </w:r>
      <w:r w:rsidRPr="009044F1">
        <w:rPr>
          <w:rFonts w:ascii="GHEA Grapalat" w:hAnsi="GHEA Grapalat"/>
        </w:rPr>
        <w:t>, следующи</w:t>
      </w:r>
      <w:r>
        <w:rPr>
          <w:rFonts w:ascii="GHEA Grapalat" w:hAnsi="GHEA Grapalat"/>
        </w:rPr>
        <w:t>й</w:t>
      </w:r>
      <w:ins w:id="6" w:author="Inesa Kocharyan" w:date="2022-05-27T11:14:00Z">
        <w:r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w:t>
      </w:r>
      <w:r>
        <w:rPr>
          <w:rFonts w:ascii="GHEA Grapalat" w:hAnsi="GHEA Grapalat"/>
          <w:lang w:val="hy-AM"/>
        </w:rPr>
        <w:t>5</w:t>
      </w:r>
      <w:r w:rsidRPr="009044F1">
        <w:rPr>
          <w:rFonts w:ascii="GHEA Grapalat" w:hAnsi="GHEA Grapalat"/>
        </w:rPr>
        <w:t xml:space="preserve"> части 1 настоящего Приглашения.</w:t>
      </w:r>
    </w:p>
    <w:p w14:paraId="2FEB8242"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Pr="00645866">
        <w:rPr>
          <w:rFonts w:ascii="GHEA Grapalat" w:hAnsi="GHEA Grapalat"/>
        </w:rPr>
        <w:t>При этом</w:t>
      </w:r>
      <w:r>
        <w:rPr>
          <w:rFonts w:ascii="GHEA Grapalat" w:hAnsi="GHEA Grapalat"/>
        </w:rPr>
        <w:t>,</w:t>
      </w:r>
      <w:r w:rsidRPr="00645866">
        <w:rPr>
          <w:rFonts w:ascii="GHEA Grapalat" w:hAnsi="GHEA Grapalat"/>
        </w:rPr>
        <w:t xml:space="preserve"> при закупке строительных работ</w:t>
      </w:r>
      <w:r>
        <w:rPr>
          <w:rFonts w:ascii="GHEA Grapalat" w:hAnsi="GHEA Grapalat"/>
        </w:rPr>
        <w:t>,</w:t>
      </w:r>
      <w:r w:rsidRPr="00645866">
        <w:rPr>
          <w:rFonts w:ascii="GHEA Grapalat" w:hAnsi="GHEA Grapalat"/>
        </w:rPr>
        <w:t xml:space="preserve"> в договор включаются </w:t>
      </w:r>
      <w:r>
        <w:rPr>
          <w:rFonts w:ascii="GHEA Grapalat" w:hAnsi="GHEA Grapalat"/>
        </w:rPr>
        <w:t>приборы</w:t>
      </w:r>
      <w:r w:rsidRPr="00645866">
        <w:rPr>
          <w:rFonts w:ascii="GHEA Grapalat" w:hAnsi="GHEA Grapalat"/>
        </w:rPr>
        <w:t xml:space="preserve"> и оборудование, представленные по заявке </w:t>
      </w:r>
      <w:r>
        <w:rPr>
          <w:rFonts w:ascii="GHEA Grapalat" w:hAnsi="GHEA Grapalat"/>
        </w:rPr>
        <w:t>ото</w:t>
      </w:r>
      <w:r w:rsidRPr="00645866">
        <w:rPr>
          <w:rFonts w:ascii="GHEA Grapalat" w:hAnsi="GHEA Grapalat"/>
        </w:rPr>
        <w:t>бранного участника</w:t>
      </w:r>
      <w:r w:rsidRPr="009044F1">
        <w:rPr>
          <w:rFonts w:ascii="GHEA Grapalat" w:hAnsi="GHEA Grapalat"/>
        </w:rPr>
        <w:t xml:space="preserve">. </w:t>
      </w:r>
    </w:p>
    <w:p w14:paraId="78F0E2C2"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C3822F0"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20A131C6" w14:textId="77777777" w:rsidR="00E32B3D" w:rsidRDefault="00E32B3D" w:rsidP="00E32B3D">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2FF3193"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731DBA87" w14:textId="77777777" w:rsidR="00E32B3D" w:rsidRPr="009044F1" w:rsidRDefault="00E32B3D" w:rsidP="00E32B3D">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w:t>
      </w:r>
      <w:r w:rsidRPr="009044F1">
        <w:rPr>
          <w:rFonts w:ascii="GHEA Grapalat" w:hAnsi="GHEA Grapalat"/>
          <w:i w:val="0"/>
          <w:sz w:val="24"/>
          <w:szCs w:val="24"/>
        </w:rPr>
        <w:lastRenderedPageBreak/>
        <w:t xml:space="preserve">с согласия сторон в проект договора могут быть внесены изменения, однако они не могут привести к изменению характеристик предмета закупки, </w:t>
      </w:r>
      <w:r w:rsidRPr="007B057C">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sidRPr="009044F1">
        <w:rPr>
          <w:rFonts w:ascii="GHEA Grapalat" w:hAnsi="GHEA Grapalat"/>
          <w:i w:val="0"/>
          <w:sz w:val="24"/>
          <w:szCs w:val="24"/>
        </w:rPr>
        <w:t xml:space="preserve"> цены, предложенной отобранным участником.</w:t>
      </w:r>
      <w:r w:rsidRPr="009044F1">
        <w:rPr>
          <w:rFonts w:ascii="GHEA Grapalat" w:hAnsi="GHEA Grapalat"/>
          <w:spacing w:val="-8"/>
          <w:sz w:val="24"/>
          <w:szCs w:val="24"/>
        </w:rPr>
        <w:t xml:space="preserve"> </w:t>
      </w:r>
    </w:p>
    <w:p w14:paraId="67E533CE" w14:textId="3AC15B19" w:rsidR="00E32B3D" w:rsidRDefault="00E32B3D" w:rsidP="005A6FAC">
      <w:pPr>
        <w:pStyle w:val="BodyTextIndent"/>
        <w:widowControl w:val="0"/>
        <w:tabs>
          <w:tab w:val="left" w:pos="1134"/>
        </w:tabs>
        <w:spacing w:after="160" w:line="240" w:lineRule="auto"/>
        <w:ind w:firstLine="567"/>
        <w:rPr>
          <w:rFonts w:ascii="GHEA Grapalat" w:hAnsi="GHEA Grapalat"/>
          <w:b/>
        </w:rPr>
      </w:pPr>
      <w:r w:rsidRPr="009044F1">
        <w:rPr>
          <w:rFonts w:ascii="GHEA Grapalat" w:hAnsi="GHEA Grapalat"/>
          <w:i w:val="0"/>
          <w:sz w:val="24"/>
          <w:szCs w:val="24"/>
        </w:rPr>
        <w:t>9.8</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r w:rsidR="005A6FAC">
        <w:rPr>
          <w:rFonts w:ascii="GHEA Grapalat" w:hAnsi="GHEA Grapalat"/>
          <w:i w:val="0"/>
          <w:sz w:val="24"/>
          <w:szCs w:val="24"/>
        </w:rPr>
        <w:t>.</w:t>
      </w:r>
    </w:p>
    <w:p w14:paraId="5F014DC3" w14:textId="77777777" w:rsidR="00E32B3D" w:rsidRDefault="00E32B3D" w:rsidP="00E32B3D">
      <w:pPr>
        <w:widowControl w:val="0"/>
        <w:spacing w:after="160"/>
        <w:jc w:val="center"/>
        <w:rPr>
          <w:rFonts w:ascii="GHEA Grapalat" w:hAnsi="GHEA Grapalat"/>
          <w:b/>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w:t>
      </w:r>
    </w:p>
    <w:p w14:paraId="2E94881A" w14:textId="77777777" w:rsidR="00E32B3D" w:rsidRDefault="00E32B3D" w:rsidP="00E32B3D">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13360F4F" w14:textId="77777777" w:rsidR="00E32B3D" w:rsidRPr="00572A57" w:rsidRDefault="00E32B3D" w:rsidP="00E32B3D">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работ закуп</w:t>
      </w:r>
      <w:r>
        <w:rPr>
          <w:rFonts w:ascii="GHEA Grapalat" w:hAnsi="GHEA Grapalat"/>
        </w:rPr>
        <w:t>аемых</w:t>
      </w:r>
      <w:r w:rsidRPr="00123A23">
        <w:rPr>
          <w:rFonts w:ascii="GHEA Grapalat" w:hAnsi="GHEA Grapalat"/>
        </w:rPr>
        <w:t xml:space="preserve"> в рамках данной процедуры</w:t>
      </w:r>
      <w:r>
        <w:rPr>
          <w:rFonts w:ascii="GHEA Grapalat" w:hAnsi="GHEA Grapalat"/>
        </w:rPr>
        <w:t xml:space="preserve">. </w:t>
      </w:r>
      <w:r w:rsidRPr="002C42AD">
        <w:rPr>
          <w:rFonts w:ascii="GHEA Grapalat" w:hAnsi="GHEA Grapalat"/>
        </w:rPr>
        <w:t xml:space="preserve">Если цена закупки работ,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lang w:val="hy-AM"/>
        </w:rPr>
        <w:t>.</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Pr>
          <w:rFonts w:ascii="GHEA Grapalat" w:hAnsi="GHEA Grapalat"/>
        </w:rPr>
        <w:t>соглашения о неустойке</w:t>
      </w:r>
      <w:r w:rsidRPr="00174059">
        <w:rPr>
          <w:rFonts w:ascii="GHEA Grapalat" w:hAnsi="GHEA Grapalat"/>
        </w:rPr>
        <w:t xml:space="preserve"> (приложение 4. 2) или наличных денег, или гарантий, предоставленных банками</w:t>
      </w:r>
      <w:r w:rsidRPr="00535F96">
        <w:rPr>
          <w:rFonts w:ascii="GHEA Grapalat" w:hAnsi="GHEA Grapalat"/>
        </w:rPr>
        <w:t>.</w:t>
      </w:r>
      <w:r>
        <w:rPr>
          <w:rFonts w:ascii="GHEA Grapalat" w:hAnsi="GHEA Grapalat"/>
        </w:rPr>
        <w:t xml:space="preserve"> Причем обеспечение</w:t>
      </w:r>
      <w:r w:rsidRPr="001647D2">
        <w:rPr>
          <w:rFonts w:ascii="GHEA Grapalat" w:hAnsi="GHEA Grapalat"/>
        </w:rPr>
        <w:t xml:space="preserve"> должно быть действительным как </w:t>
      </w:r>
      <w:r>
        <w:rPr>
          <w:rFonts w:ascii="GHEA Grapalat" w:hAnsi="GHEA Grapalat"/>
        </w:rPr>
        <w:t xml:space="preserve"> </w:t>
      </w:r>
      <w:r w:rsidRPr="003946D2">
        <w:rPr>
          <w:rFonts w:ascii="GHEA Grapalat" w:hAnsi="GHEA Grapalat"/>
        </w:rPr>
        <w:t xml:space="preserve">минимум  включительно до </w:t>
      </w:r>
      <w:r>
        <w:rPr>
          <w:rFonts w:ascii="GHEA Grapalat" w:hAnsi="GHEA Grapalat"/>
        </w:rPr>
        <w:t>20</w:t>
      </w:r>
      <w:r w:rsidRPr="003946D2">
        <w:rPr>
          <w:rFonts w:ascii="GHEA Grapalat" w:hAnsi="GHEA Grapalat"/>
        </w:rPr>
        <w:t>-го рабочего дня</w:t>
      </w:r>
      <w:r w:rsidRPr="001647D2">
        <w:rPr>
          <w:rFonts w:ascii="GHEA Grapalat" w:hAnsi="GHEA Grapalat"/>
        </w:rPr>
        <w:t xml:space="preserve">, следующего за днем полного принятия заказчиком результата выполнения </w:t>
      </w:r>
      <w:r w:rsidRPr="0027573B">
        <w:rPr>
          <w:rFonts w:ascii="GHEA Grapalat" w:hAnsi="GHEA Grapalat"/>
        </w:rPr>
        <w:t>контракта</w:t>
      </w:r>
      <w:r w:rsidRPr="005B796C">
        <w:rPr>
          <w:rFonts w:ascii="GHEA Grapalat" w:hAnsi="GHEA Grapalat"/>
        </w:rPr>
        <w:t>.</w:t>
      </w:r>
      <w:r w:rsidRPr="006C330D">
        <w:rPr>
          <w:rFonts w:ascii="GHEA Grapalat" w:hAnsi="GHEA Grapalat"/>
        </w:rPr>
        <w:t xml:space="preserve"> </w:t>
      </w:r>
      <w:r w:rsidRPr="00780D00">
        <w:rPr>
          <w:rFonts w:ascii="GHEA Grapalat" w:hAnsi="GHEA Grapalat"/>
          <w:b/>
          <w:vertAlign w:val="superscript"/>
        </w:rPr>
        <w:t>12.</w:t>
      </w:r>
      <w:r>
        <w:rPr>
          <w:rFonts w:ascii="GHEA Grapalat" w:hAnsi="GHEA Grapalat"/>
          <w:b/>
          <w:vertAlign w:val="superscript"/>
        </w:rPr>
        <w:t>2</w:t>
      </w:r>
    </w:p>
    <w:p w14:paraId="1C0E6340" w14:textId="77777777" w:rsidR="005A6FAC" w:rsidRDefault="00E32B3D" w:rsidP="005A6FAC">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Pr>
          <w:rFonts w:ascii="GHEA Grapalat" w:hAnsi="GHEA Grapalat" w:cs="Sylfaen"/>
        </w:rPr>
        <w:t>по</w:t>
      </w:r>
      <w:r w:rsidRPr="005242F9">
        <w:rPr>
          <w:rFonts w:ascii="GHEA Grapalat" w:hAnsi="GHEA Grapalat" w:cs="Sylfaen"/>
        </w:rPr>
        <w:t xml:space="preserve"> лота</w:t>
      </w:r>
      <w:r>
        <w:rPr>
          <w:rFonts w:ascii="GHEA Grapalat" w:hAnsi="GHEA Grapalat" w:cs="Sylfaen"/>
        </w:rPr>
        <w:t>м</w:t>
      </w:r>
      <w:r w:rsidRPr="005242F9">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w:t>
      </w:r>
      <w:r w:rsidRPr="00FF5CA9">
        <w:rPr>
          <w:rFonts w:ascii="GHEA Grapalat" w:hAnsi="GHEA Grapalat" w:cs="Sylfaen"/>
        </w:rPr>
        <w:t xml:space="preserve">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BF3E44">
        <w:rPr>
          <w:rFonts w:ascii="GHEA Grapalat" w:hAnsi="GHEA Grapalat"/>
        </w:rPr>
        <w:t xml:space="preserve">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ACCED2D" w14:textId="502AFBE5" w:rsidR="00E32B3D" w:rsidRDefault="00E32B3D" w:rsidP="005A6FAC">
      <w:pPr>
        <w:widowControl w:val="0"/>
        <w:tabs>
          <w:tab w:val="left" w:pos="1276"/>
        </w:tabs>
        <w:spacing w:after="160"/>
        <w:ind w:firstLine="567"/>
        <w:jc w:val="both"/>
        <w:rPr>
          <w:rFonts w:ascii="GHEA Grapalat" w:hAnsi="GHEA Grapalat"/>
        </w:rPr>
      </w:pPr>
      <w:r w:rsidRPr="005242F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28224D87" w14:textId="77777777" w:rsidR="00E32B3D" w:rsidRDefault="00E32B3D" w:rsidP="00E32B3D">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3F80D208" w14:textId="77777777" w:rsidR="00E32B3D" w:rsidRPr="00F41D1E" w:rsidRDefault="00E32B3D" w:rsidP="00E32B3D">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4C064330" w14:textId="77777777" w:rsidR="00E32B3D" w:rsidRPr="00F41D1E" w:rsidRDefault="00E32B3D" w:rsidP="00E32B3D">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74C70D0" w14:textId="77777777" w:rsidR="00E32B3D" w:rsidRPr="00F41D1E" w:rsidRDefault="00E32B3D" w:rsidP="00E32B3D">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5CB16068" w14:textId="77777777" w:rsidR="00E32B3D" w:rsidRPr="00CE75A2" w:rsidRDefault="00E32B3D" w:rsidP="00E32B3D">
      <w:pPr>
        <w:pStyle w:val="FootnoteText"/>
        <w:jc w:val="both"/>
        <w:rPr>
          <w:rFonts w:asciiTheme="minorHAnsi" w:hAnsiTheme="minorHAnsi"/>
          <w:i/>
        </w:rPr>
      </w:pPr>
      <w:r w:rsidRPr="00B305F9">
        <w:rPr>
          <w:rFonts w:asciiTheme="minorHAnsi" w:hAnsiTheme="minorHAnsi"/>
          <w:i/>
          <w:sz w:val="16"/>
          <w:szCs w:val="16"/>
        </w:rPr>
        <w:t>12.2</w:t>
      </w:r>
      <w:r w:rsidRPr="00CE75A2">
        <w:rPr>
          <w:rFonts w:asciiTheme="minorHAnsi" w:hAnsiTheme="minorHAnsi"/>
          <w:i/>
        </w:rPr>
        <w:t xml:space="preserve"> Если цена </w:t>
      </w:r>
      <w:r>
        <w:rPr>
          <w:rFonts w:asciiTheme="minorHAnsi" w:hAnsiTheme="minorHAnsi"/>
          <w:i/>
        </w:rPr>
        <w:t xml:space="preserve">закупки </w:t>
      </w:r>
      <w:r w:rsidRPr="00CE75A2">
        <w:rPr>
          <w:rFonts w:asciiTheme="minorHAnsi" w:hAnsiTheme="minorHAnsi"/>
          <w:i/>
        </w:rPr>
        <w:t>данного лота по заявке на закупку․</w:t>
      </w:r>
    </w:p>
    <w:p w14:paraId="1BCC6653" w14:textId="77777777" w:rsidR="00E32B3D" w:rsidRPr="00CE75A2" w:rsidRDefault="00E32B3D" w:rsidP="00E32B3D">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0B7E5140" w14:textId="77777777" w:rsidR="00E32B3D" w:rsidRPr="00CE75A2" w:rsidRDefault="00E32B3D" w:rsidP="00E32B3D">
      <w:pPr>
        <w:pStyle w:val="FootnoteText"/>
        <w:jc w:val="both"/>
        <w:rPr>
          <w:rFonts w:asciiTheme="minorHAnsi" w:hAnsiTheme="minorHAnsi"/>
          <w:i/>
        </w:rPr>
      </w:pPr>
      <w:r w:rsidRPr="00CE75A2">
        <w:rPr>
          <w:rFonts w:asciiTheme="minorHAnsi" w:hAnsiTheme="minorHAnsi"/>
          <w:i/>
        </w:rPr>
        <w:lastRenderedPageBreak/>
        <w:t xml:space="preserve">- не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7FFC897" w14:textId="77777777" w:rsidR="00E32B3D" w:rsidRPr="00CE75A2" w:rsidRDefault="00E32B3D" w:rsidP="00E32B3D">
      <w:pPr>
        <w:pStyle w:val="FootnoteText"/>
        <w:jc w:val="both"/>
        <w:rPr>
          <w:rFonts w:asciiTheme="minorHAnsi" w:hAnsiTheme="minorHAnsi"/>
          <w:i/>
        </w:rPr>
      </w:pPr>
      <w:r w:rsidRPr="00CE75A2">
        <w:rPr>
          <w:rFonts w:asciiTheme="minorHAnsi" w:hAnsiTheme="minorHAnsi"/>
          <w:i/>
        </w:rPr>
        <w:t xml:space="preserve">- превышает </w:t>
      </w:r>
      <w:r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215A001" w14:textId="7BD377E7" w:rsidR="00E32B3D" w:rsidRDefault="00E32B3D" w:rsidP="00E32B3D">
      <w:pPr>
        <w:rPr>
          <w:rFonts w:ascii="GHEA Grapalat" w:hAnsi="GHEA Grapalat"/>
        </w:rPr>
      </w:pPr>
    </w:p>
    <w:p w14:paraId="22A82D51" w14:textId="77777777" w:rsidR="00E32B3D" w:rsidRDefault="00E32B3D" w:rsidP="00E32B3D">
      <w:pPr>
        <w:widowControl w:val="0"/>
        <w:tabs>
          <w:tab w:val="left" w:pos="1276"/>
        </w:tabs>
        <w:spacing w:after="160"/>
        <w:ind w:firstLine="567"/>
        <w:jc w:val="both"/>
        <w:rPr>
          <w:ins w:id="9" w:author="Vardan" w:date="2022-10-29T19:51:00Z"/>
          <w:rFonts w:ascii="GHEA Grapalat" w:hAnsi="GHEA Grapalat"/>
        </w:rPr>
      </w:pPr>
      <w:r w:rsidRPr="0054287C">
        <w:rPr>
          <w:rFonts w:ascii="GHEA Grapalat" w:hAnsi="GHEA Grapalat" w:cs="Sylfaen"/>
        </w:rPr>
        <w:t xml:space="preserve">Обеспечение квалификации в виде </w:t>
      </w:r>
      <w:r>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Pr="0054287C">
        <w:rPr>
          <w:rStyle w:val="FootnoteReference"/>
          <w:rFonts w:ascii="GHEA Grapalat" w:hAnsi="GHEA Grapalat"/>
        </w:rPr>
        <w:footnoteReference w:customMarkFollows="1" w:id="8"/>
        <w:t>13</w:t>
      </w:r>
      <w:r w:rsidRPr="0054287C">
        <w:rPr>
          <w:rFonts w:ascii="GHEA Grapalat" w:hAnsi="GHEA Grapalat"/>
        </w:rPr>
        <w:t xml:space="preserve"> </w:t>
      </w:r>
    </w:p>
    <w:p w14:paraId="28DF45EF" w14:textId="77777777" w:rsidR="00E32B3D" w:rsidRPr="0001217D" w:rsidRDefault="00E32B3D" w:rsidP="00E32B3D">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lang w:val="hy-AM"/>
        </w:rPr>
        <w:t xml:space="preserve">, </w:t>
      </w:r>
      <w:r w:rsidRPr="00060567">
        <w:rPr>
          <w:rFonts w:ascii="GHEA Grapalat" w:hAnsi="GHEA Grapalat" w:cs="Sylfaen"/>
          <w:lang w:val="hy-AM"/>
        </w:rPr>
        <w:t>если выполнение контракта (соглашения) не является поэтапным</w:t>
      </w:r>
      <w:r>
        <w:rPr>
          <w:rFonts w:ascii="GHEA Grapalat" w:hAnsi="GHEA Grapalat" w:cs="Sylfaen"/>
          <w:lang w:val="hy-AM"/>
        </w:rPr>
        <w:t>.</w:t>
      </w:r>
    </w:p>
    <w:p w14:paraId="188A9C92" w14:textId="77777777" w:rsidR="00E32B3D" w:rsidRPr="001775FE" w:rsidRDefault="00E32B3D" w:rsidP="00E32B3D">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8A5501A" w14:textId="77777777" w:rsidR="00E32B3D" w:rsidRPr="001775FE" w:rsidRDefault="00E32B3D" w:rsidP="00E32B3D">
      <w:pPr>
        <w:widowControl w:val="0"/>
        <w:tabs>
          <w:tab w:val="left" w:pos="1276"/>
        </w:tabs>
        <w:spacing w:after="160"/>
        <w:ind w:firstLine="567"/>
        <w:jc w:val="both"/>
        <w:rPr>
          <w:rFonts w:ascii="GHEA Grapalat" w:hAnsi="GHEA Grapalat"/>
        </w:rPr>
      </w:pPr>
      <w:r w:rsidRPr="001775FE">
        <w:rPr>
          <w:rFonts w:ascii="GHEA Grapalat" w:hAnsi="GHEA Grapalat"/>
        </w:rPr>
        <w:t>10.3.</w:t>
      </w:r>
      <w:r w:rsidRPr="001775FE">
        <w:rPr>
          <w:rFonts w:ascii="GHEA Grapalat" w:hAnsi="GHEA Grapalat"/>
        </w:rPr>
        <w:tab/>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Pr>
          <w:rFonts w:ascii="GHEA Grapalat" w:hAnsi="GHEA Grapalat"/>
        </w:rPr>
        <w:t>.</w:t>
      </w:r>
      <w:r w:rsidRPr="001775FE">
        <w:rPr>
          <w:rFonts w:ascii="GHEA Grapalat" w:hAnsi="GHEA Grapalat"/>
        </w:rPr>
        <w:t>Обеспечение договора представляется в виде банковской гарантии (Приложение 5) или наличных денег</w:t>
      </w:r>
      <w:r w:rsidRPr="001775FE">
        <w:rPr>
          <w:rStyle w:val="FootnoteReference"/>
          <w:rFonts w:ascii="GHEA Grapalat" w:hAnsi="GHEA Grapalat"/>
        </w:rPr>
        <w:footnoteReference w:customMarkFollows="1" w:id="9"/>
        <w:t>14</w:t>
      </w:r>
      <w:r w:rsidRPr="001775FE">
        <w:rPr>
          <w:rFonts w:ascii="GHEA Grapalat" w:hAnsi="GHEA Grapalat"/>
        </w:rPr>
        <w:t>.</w:t>
      </w:r>
    </w:p>
    <w:p w14:paraId="18FEBEBA" w14:textId="77777777" w:rsidR="00E32B3D" w:rsidRDefault="00E32B3D" w:rsidP="00E32B3D">
      <w:pPr>
        <w:widowControl w:val="0"/>
        <w:tabs>
          <w:tab w:val="left" w:pos="1276"/>
        </w:tabs>
        <w:spacing w:after="160"/>
        <w:ind w:firstLine="567"/>
        <w:jc w:val="both"/>
        <w:rPr>
          <w:rFonts w:ascii="GHEA Grapalat" w:hAnsi="GHEA Grapalat"/>
        </w:rPr>
      </w:pPr>
      <w:r w:rsidRPr="001775FE">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sidRPr="001775FE">
        <w:rPr>
          <w:rFonts w:ascii="GHEA Grapalat" w:hAnsi="GHEA Grapalat" w:cs="Sylfaen"/>
        </w:rPr>
        <w:t xml:space="preserve"> то он может предоставить обеспечение договора как </w:t>
      </w:r>
      <w:r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sidRPr="001775FE">
        <w:rPr>
          <w:rFonts w:ascii="GHEA Grapalat" w:hAnsi="GHEA Grapalat"/>
        </w:rPr>
        <w:t xml:space="preserve"> </w:t>
      </w:r>
    </w:p>
    <w:p w14:paraId="7FE7B1C5" w14:textId="77777777" w:rsidR="00E32B3D" w:rsidRPr="00DC30CC" w:rsidRDefault="00E32B3D" w:rsidP="00E32B3D">
      <w:pPr>
        <w:widowControl w:val="0"/>
        <w:tabs>
          <w:tab w:val="left" w:pos="1276"/>
        </w:tabs>
        <w:spacing w:after="160"/>
        <w:ind w:firstLine="567"/>
        <w:jc w:val="both"/>
        <w:rPr>
          <w:rFonts w:ascii="GHEA Grapalat" w:hAnsi="GHEA Grapalat"/>
        </w:rPr>
      </w:pPr>
      <w:r w:rsidRPr="001775FE">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14:paraId="769BC85A" w14:textId="77777777" w:rsidR="00E32B3D" w:rsidRDefault="00E32B3D" w:rsidP="00E32B3D">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1621337" w14:textId="77777777" w:rsidR="00E32B3D" w:rsidRPr="00F71183" w:rsidRDefault="00E32B3D" w:rsidP="00E32B3D">
      <w:pPr>
        <w:widowControl w:val="0"/>
        <w:tabs>
          <w:tab w:val="left" w:pos="1276"/>
        </w:tabs>
        <w:spacing w:after="160"/>
        <w:ind w:firstLine="567"/>
        <w:jc w:val="both"/>
        <w:rPr>
          <w:rFonts w:ascii="GHEA Grapalat" w:hAnsi="GHEA Grapalat"/>
          <w:lang w:val="hy-AM"/>
        </w:rPr>
      </w:pPr>
      <w:r>
        <w:rPr>
          <w:rFonts w:ascii="GHEA Grapalat" w:hAnsi="GHEA Grapalat"/>
        </w:rPr>
        <w:t>10.4 Е</w:t>
      </w:r>
      <w:r w:rsidRPr="009044F1">
        <w:rPr>
          <w:rFonts w:ascii="GHEA Grapalat" w:hAnsi="GHEA Grapalat"/>
        </w:rPr>
        <w:t xml:space="preserve">сли процедура закупки организована на основании части 6 статьи 15 Закона, и на </w:t>
      </w:r>
      <w:r w:rsidRPr="009044F1">
        <w:rPr>
          <w:rFonts w:ascii="GHEA Grapalat" w:hAnsi="GHEA Grapalat"/>
        </w:rPr>
        <w:lastRenderedPageBreak/>
        <w:t>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14:paraId="3A87FBD3" w14:textId="77777777" w:rsidR="00E32B3D" w:rsidRPr="00B31DFD" w:rsidRDefault="00E32B3D" w:rsidP="00E32B3D">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Pr="00D871FE">
        <w:rPr>
          <w:rFonts w:ascii="GHEA Grapalat" w:hAnsi="GHEA Grapalat" w:cs="Sylfaen"/>
        </w:rPr>
        <w:t>25</w:t>
      </w:r>
      <w:r w:rsidRPr="000811C1">
        <w:rPr>
          <w:rFonts w:ascii="GHEA Grapalat" w:hAnsi="GHEA Grapalat" w:cs="Sylfaen"/>
        </w:rPr>
        <w:t xml:space="preserve">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Pr="00B31DFD">
        <w:rPr>
          <w:rFonts w:ascii="GHEA Grapalat" w:hAnsi="GHEA Grapalat" w:cs="Sylfaen"/>
        </w:rPr>
        <w:t>.</w:t>
      </w:r>
    </w:p>
    <w:p w14:paraId="0DD49523" w14:textId="77777777" w:rsidR="00E32B3D" w:rsidRPr="00625529" w:rsidRDefault="00E32B3D" w:rsidP="00E32B3D">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87504">
        <w:rPr>
          <w:rFonts w:ascii="GHEA Grapalat" w:hAnsi="GHEA Grapalat"/>
        </w:rPr>
        <w:t xml:space="preserve"> </w:t>
      </w:r>
      <w:r w:rsidRPr="00CB4F11">
        <w:rPr>
          <w:rFonts w:ascii="GHEA Grapalat" w:hAnsi="GHEA Grapalat"/>
        </w:rPr>
        <w:t>(Приложение 5.2).</w:t>
      </w:r>
      <w:r w:rsidRPr="00CB4F11">
        <w:rPr>
          <w:rFonts w:ascii="GHEA Grapalat" w:hAnsi="GHEA Grapalat"/>
          <w:i/>
        </w:rPr>
        <w:t xml:space="preserve"> </w:t>
      </w:r>
    </w:p>
    <w:p w14:paraId="2F6A1E22" w14:textId="77777777" w:rsidR="00E32B3D" w:rsidRPr="009044F1" w:rsidRDefault="00E32B3D" w:rsidP="00E32B3D">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14:paraId="1512BD98" w14:textId="77777777" w:rsidR="00E32B3D" w:rsidRPr="009170A1" w:rsidRDefault="00E32B3D" w:rsidP="00E32B3D">
      <w:pPr>
        <w:widowControl w:val="0"/>
        <w:tabs>
          <w:tab w:val="left" w:pos="1134"/>
        </w:tabs>
        <w:spacing w:after="160"/>
        <w:ind w:firstLine="567"/>
        <w:jc w:val="both"/>
        <w:rPr>
          <w:rFonts w:ascii="GHEA Grapalat" w:hAnsi="GHEA Grapalat"/>
        </w:rPr>
      </w:pPr>
      <w:r>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Pr="009170A1">
        <w:rPr>
          <w:rFonts w:ascii="GHEA Grapalat" w:hAnsi="GHEA Grapalat"/>
        </w:rPr>
        <w:t>письменнов течение двух рабочих дней после получения отказа.</w:t>
      </w:r>
    </w:p>
    <w:p w14:paraId="0B002F63" w14:textId="77777777" w:rsidR="00E32B3D" w:rsidRPr="009170A1" w:rsidRDefault="00E32B3D" w:rsidP="00E32B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днем возникновения основания возврата обеспечения</w:t>
      </w:r>
      <w:r w:rsidRPr="009170A1" w:rsidDel="00960F8B">
        <w:rPr>
          <w:rFonts w:ascii="GHEA Grapalat" w:hAnsi="GHEA Grapalat"/>
        </w:rPr>
        <w:t xml:space="preserve"> </w:t>
      </w:r>
      <w:r w:rsidRPr="009170A1">
        <w:rPr>
          <w:rFonts w:ascii="GHEA Grapalat" w:hAnsi="GHEA Grapalat"/>
        </w:rPr>
        <w:t>уведомляет;</w:t>
      </w:r>
    </w:p>
    <w:p w14:paraId="2126A12A" w14:textId="77777777" w:rsidR="00E32B3D" w:rsidRPr="009170A1" w:rsidRDefault="00E32B3D" w:rsidP="00E32B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w:t>
      </w:r>
      <w:r w:rsidRPr="009170A1">
        <w:rPr>
          <w:rFonts w:ascii="GHEA Grapalat" w:hAnsi="GHEA Grapalat"/>
        </w:rPr>
        <w:t>ного</w:t>
      </w:r>
      <w:r w:rsidRPr="009170A1">
        <w:rPr>
          <w:rFonts w:ascii="GHEA Grapalat" w:hAnsi="GHEA Grapalat" w:hint="eastAsia"/>
        </w:rPr>
        <w:t xml:space="preserve"> 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Pr="009170A1">
        <w:rPr>
          <w:rFonts w:ascii="GHEA Grapalat" w:hAnsi="GHEA Grapalat"/>
        </w:rPr>
        <w:t>,</w:t>
      </w:r>
    </w:p>
    <w:p w14:paraId="62018493" w14:textId="77777777" w:rsidR="00E32B3D" w:rsidRPr="009170A1" w:rsidRDefault="00E32B3D" w:rsidP="00E32B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Pr="009170A1">
        <w:rPr>
          <w:rFonts w:ascii="GHEA Grapalat" w:hAnsi="GHEA Grapalat"/>
        </w:rPr>
        <w:t>;</w:t>
      </w:r>
    </w:p>
    <w:p w14:paraId="6F47DDB5" w14:textId="77777777" w:rsidR="00E32B3D" w:rsidRPr="00541249" w:rsidRDefault="00E32B3D" w:rsidP="00E32B3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3FF91C98" w14:textId="2B59A72B" w:rsidR="00E32B3D" w:rsidRPr="009044F1" w:rsidRDefault="00E32B3D" w:rsidP="005A6FAC">
      <w:pPr>
        <w:widowControl w:val="0"/>
        <w:tabs>
          <w:tab w:val="left" w:pos="1134"/>
        </w:tabs>
        <w:spacing w:after="160"/>
        <w:ind w:firstLine="567"/>
        <w:jc w:val="both"/>
        <w:rPr>
          <w:rFonts w:ascii="GHEA Grapalat" w:hAnsi="GHEA Grapalat" w:cs="Arial"/>
          <w:b/>
        </w:rPr>
      </w:pPr>
      <w:r w:rsidRPr="005114D0">
        <w:rPr>
          <w:rFonts w:ascii="GHEA Grapalat" w:hAnsi="GHEA Grapalat"/>
        </w:rPr>
        <w:tab/>
      </w:r>
      <w:r w:rsidRPr="009044F1">
        <w:rPr>
          <w:rFonts w:ascii="GHEA Grapalat" w:hAnsi="GHEA Grapalat"/>
          <w:b/>
        </w:rPr>
        <w:t>11. ОБЪЯВЛЕНИЕ ПРОЦЕДУРЫ НЕСОСТОЯВШЕЙСЯ</w:t>
      </w:r>
    </w:p>
    <w:p w14:paraId="52CAD2E7" w14:textId="77777777" w:rsidR="00E32B3D" w:rsidRPr="009044F1" w:rsidRDefault="00E32B3D" w:rsidP="00E32B3D">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A09C009"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7318E41F"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FootnoteReference"/>
          <w:rFonts w:ascii="GHEA Grapalat" w:hAnsi="GHEA Grapalat"/>
        </w:rPr>
        <w:footnoteReference w:customMarkFollows="1" w:id="10"/>
        <w:t>15</w:t>
      </w:r>
      <w:r w:rsidRPr="009044F1">
        <w:rPr>
          <w:rFonts w:ascii="GHEA Grapalat" w:hAnsi="GHEA Grapalat"/>
        </w:rPr>
        <w:t>.</w:t>
      </w:r>
    </w:p>
    <w:p w14:paraId="1CF464B6" w14:textId="77777777" w:rsidR="00E32B3D" w:rsidRPr="009044F1" w:rsidRDefault="00E32B3D" w:rsidP="00E32B3D">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Pr="005114D0">
        <w:rPr>
          <w:rFonts w:ascii="GHEA Grapalat" w:hAnsi="GHEA Grapalat"/>
        </w:rPr>
        <w:tab/>
      </w:r>
      <w:r w:rsidRPr="009044F1">
        <w:rPr>
          <w:rFonts w:ascii="GHEA Grapalat" w:hAnsi="GHEA Grapalat"/>
        </w:rPr>
        <w:t>не подано ни одной заявки;</w:t>
      </w:r>
    </w:p>
    <w:p w14:paraId="66C85FE0" w14:textId="77777777" w:rsidR="00E32B3D" w:rsidRPr="00D3436F" w:rsidRDefault="00E32B3D" w:rsidP="00E32B3D">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3012F256" w14:textId="77777777" w:rsidR="00E32B3D" w:rsidRPr="00F62714" w:rsidRDefault="00E32B3D" w:rsidP="00E32B3D">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1E79E8A" w14:textId="77777777" w:rsidR="00E32B3D" w:rsidRPr="009044F1" w:rsidRDefault="00E32B3D" w:rsidP="00E32B3D">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48F2FE4" w14:textId="576CB6D6" w:rsidR="00E32B3D" w:rsidRDefault="00E32B3D" w:rsidP="005A6FAC">
      <w:pPr>
        <w:widowControl w:val="0"/>
        <w:spacing w:after="160"/>
        <w:ind w:left="567" w:right="565"/>
        <w:jc w:val="center"/>
        <w:rPr>
          <w:rFonts w:ascii="GHEA Grapalat" w:hAnsi="GHEA Grapalat"/>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14:paraId="342D41C7" w14:textId="77777777" w:rsidR="00E32B3D" w:rsidRPr="00216702" w:rsidRDefault="00E32B3D" w:rsidP="00E32B3D">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7414430" w14:textId="77777777" w:rsidR="00E32B3D" w:rsidRDefault="00E32B3D" w:rsidP="00E32B3D">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DE1B78F" w14:textId="77777777" w:rsidR="00E32B3D" w:rsidRDefault="00E32B3D" w:rsidP="00E32B3D">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4BC5C9" w14:textId="77777777" w:rsidR="00E32B3D" w:rsidRDefault="00E32B3D" w:rsidP="00E32B3D">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0EF8BE2" w14:textId="77777777" w:rsidR="00E32B3D" w:rsidRPr="00996C18" w:rsidRDefault="00E32B3D" w:rsidP="00E32B3D">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0D62B1A" w14:textId="77777777" w:rsidR="00E32B3D" w:rsidRPr="00570BBD" w:rsidRDefault="00E32B3D" w:rsidP="00E32B3D">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34061A7" w14:textId="77777777" w:rsidR="00E32B3D" w:rsidRPr="00570BBD" w:rsidRDefault="00E32B3D" w:rsidP="00E32B3D">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07EF4260" w14:textId="77777777" w:rsidR="00E32B3D" w:rsidRPr="00570BBD" w:rsidRDefault="00E32B3D" w:rsidP="00E32B3D">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0D21659" w14:textId="77777777" w:rsidR="00E32B3D" w:rsidRPr="00570BBD" w:rsidRDefault="00E32B3D" w:rsidP="00E32B3D">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6B01406" w14:textId="77777777" w:rsidR="00E32B3D" w:rsidRPr="00570BBD" w:rsidRDefault="00E32B3D" w:rsidP="00E32B3D">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BFCECCA" w14:textId="77777777" w:rsidR="00E32B3D" w:rsidRDefault="00E32B3D" w:rsidP="00E32B3D">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114F915" w14:textId="77777777" w:rsidR="00E32B3D" w:rsidRPr="00570BBD" w:rsidRDefault="00E32B3D" w:rsidP="00E32B3D">
      <w:pPr>
        <w:jc w:val="both"/>
        <w:rPr>
          <w:rFonts w:ascii="GHEA Grapalat" w:hAnsi="GHEA Grapalat"/>
          <w:lang w:val="hy-AM"/>
        </w:rPr>
      </w:pPr>
      <w:r w:rsidRPr="00570BBD">
        <w:rPr>
          <w:rFonts w:ascii="GHEA Grapalat" w:hAnsi="GHEA Grapalat"/>
        </w:rPr>
        <w:lastRenderedPageBreak/>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CA467E2" w14:textId="77777777" w:rsidR="00E32B3D" w:rsidRPr="00570BBD" w:rsidRDefault="00E32B3D" w:rsidP="00E32B3D">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A3206FF" w14:textId="77777777" w:rsidR="00E32B3D" w:rsidRPr="00570BBD" w:rsidRDefault="00E32B3D" w:rsidP="00E32B3D">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0C431977" w14:textId="77777777" w:rsidR="00E32B3D" w:rsidRDefault="00E32B3D" w:rsidP="00E32B3D">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5349FE2" w14:textId="77777777" w:rsidR="00E32B3D" w:rsidRPr="00570BBD" w:rsidRDefault="00E32B3D" w:rsidP="00E32B3D">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EE656AD" w14:textId="77777777" w:rsidR="00E32B3D" w:rsidRPr="00570BBD" w:rsidRDefault="00E32B3D" w:rsidP="00E32B3D">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597FFD0" w14:textId="77777777" w:rsidR="00E32B3D" w:rsidRPr="00570BBD" w:rsidRDefault="00E32B3D" w:rsidP="00E32B3D">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33DCE04" w14:textId="77777777" w:rsidR="00E32B3D" w:rsidRPr="00570BBD" w:rsidRDefault="00E32B3D" w:rsidP="00E32B3D">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515483E" w14:textId="77777777" w:rsidR="00E32B3D" w:rsidRPr="00570BBD" w:rsidRDefault="00E32B3D" w:rsidP="00E32B3D">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C8155BB" w14:textId="77777777" w:rsidR="00E32B3D" w:rsidRPr="00570BBD" w:rsidRDefault="00E32B3D" w:rsidP="00E32B3D">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8C2AD4A" w14:textId="77777777" w:rsidR="00E32B3D" w:rsidRPr="00570BBD" w:rsidRDefault="00E32B3D" w:rsidP="00E32B3D">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F7EDF3A" w14:textId="77777777" w:rsidR="00E32B3D" w:rsidRPr="00570BBD" w:rsidRDefault="00E32B3D" w:rsidP="00E32B3D">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1468AEA" w14:textId="77777777" w:rsidR="00E32B3D" w:rsidRPr="00570BBD" w:rsidRDefault="00E32B3D" w:rsidP="00E32B3D">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w:t>
      </w:r>
      <w:r w:rsidRPr="00570BBD">
        <w:rPr>
          <w:rFonts w:ascii="GHEA Grapalat" w:hAnsi="GHEA Grapalat"/>
        </w:rPr>
        <w:lastRenderedPageBreak/>
        <w:t xml:space="preserve">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A4BFA7E" w14:textId="77777777" w:rsidR="00E32B3D" w:rsidRPr="00570BBD" w:rsidRDefault="00E32B3D" w:rsidP="00E32B3D">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FD57230" w14:textId="4DD7B5CC" w:rsidR="00E32B3D" w:rsidRDefault="00E32B3D" w:rsidP="00E32B3D">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776A735" w14:textId="711521B9" w:rsidR="008842CE" w:rsidRPr="005F5743" w:rsidRDefault="00096865" w:rsidP="00D1555E">
      <w:pPr>
        <w:jc w:val="center"/>
        <w:rPr>
          <w:rFonts w:ascii="Sylfaen" w:hAnsi="Sylfaen"/>
          <w:b/>
          <w:color w:val="000000" w:themeColor="text1"/>
        </w:rPr>
      </w:pPr>
      <w:r w:rsidRPr="005F5743">
        <w:rPr>
          <w:rFonts w:ascii="Sylfaen" w:hAnsi="Sylfaen"/>
          <w:b/>
          <w:color w:val="000000" w:themeColor="text1"/>
        </w:rPr>
        <w:t>ЧАСТЬ II</w:t>
      </w:r>
    </w:p>
    <w:p w14:paraId="67A717B5" w14:textId="705B0870" w:rsidR="00096865" w:rsidRPr="005F5743" w:rsidRDefault="00096865" w:rsidP="00D1555E">
      <w:pPr>
        <w:widowControl w:val="0"/>
        <w:spacing w:after="160"/>
        <w:jc w:val="center"/>
        <w:rPr>
          <w:rFonts w:ascii="Sylfaen" w:hAnsi="Sylfaen"/>
          <w:b/>
          <w:color w:val="000000" w:themeColor="text1"/>
        </w:rPr>
      </w:pPr>
      <w:r w:rsidRPr="005F5743">
        <w:rPr>
          <w:rFonts w:ascii="Sylfaen" w:hAnsi="Sylfaen"/>
          <w:b/>
          <w:color w:val="000000" w:themeColor="text1"/>
        </w:rPr>
        <w:t>ИНСТРУКЦИЯ</w:t>
      </w:r>
      <w:r w:rsidR="00191D27" w:rsidRPr="005F5743">
        <w:rPr>
          <w:rFonts w:ascii="Sylfaen" w:hAnsi="Sylfaen"/>
          <w:b/>
          <w:color w:val="000000" w:themeColor="text1"/>
        </w:rPr>
        <w:t xml:space="preserve"> </w:t>
      </w:r>
      <w:r w:rsidRPr="005F5743">
        <w:rPr>
          <w:rFonts w:ascii="Sylfaen" w:hAnsi="Sylfaen"/>
          <w:b/>
          <w:color w:val="000000" w:themeColor="text1"/>
        </w:rPr>
        <w:t xml:space="preserve">ПО СОСТАВЛЕНИЮ </w:t>
      </w:r>
      <w:r w:rsidR="00C259DB" w:rsidRPr="005F5743">
        <w:rPr>
          <w:rFonts w:ascii="Sylfaen" w:hAnsi="Sylfaen"/>
          <w:b/>
          <w:color w:val="000000" w:themeColor="text1"/>
        </w:rPr>
        <w:t xml:space="preserve"> </w:t>
      </w:r>
      <w:r w:rsidRPr="005F5743">
        <w:rPr>
          <w:rFonts w:ascii="Sylfaen" w:hAnsi="Sylfaen"/>
          <w:b/>
          <w:color w:val="000000" w:themeColor="text1"/>
        </w:rPr>
        <w:t>ЗАЯВКИ НА ОТКРЫТЫЙ КОНКУРС</w:t>
      </w:r>
    </w:p>
    <w:p w14:paraId="104559B1" w14:textId="77777777" w:rsidR="00096865" w:rsidRPr="005F5743" w:rsidRDefault="008D5016" w:rsidP="00D1555E">
      <w:pPr>
        <w:widowControl w:val="0"/>
        <w:spacing w:after="160"/>
        <w:contextualSpacing/>
        <w:jc w:val="center"/>
        <w:rPr>
          <w:rFonts w:ascii="Sylfaen" w:hAnsi="Sylfaen"/>
          <w:b/>
          <w:color w:val="000000" w:themeColor="text1"/>
        </w:rPr>
      </w:pPr>
      <w:r w:rsidRPr="005F5743">
        <w:rPr>
          <w:rFonts w:ascii="Sylfaen" w:hAnsi="Sylfaen"/>
          <w:b/>
          <w:color w:val="000000" w:themeColor="text1"/>
        </w:rPr>
        <w:t>1. ОБЩИЕ ПОЛОЖЕНИЯ</w:t>
      </w:r>
    </w:p>
    <w:p w14:paraId="0320C886" w14:textId="77777777" w:rsidR="005A6FAC" w:rsidRPr="009044F1" w:rsidRDefault="005A6FAC" w:rsidP="005A6FAC">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B9643F" w14:textId="77777777" w:rsidR="005A6FAC" w:rsidRPr="009044F1" w:rsidRDefault="005A6FAC" w:rsidP="005A6FAC">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24774C5" w14:textId="77777777" w:rsidR="005A6FAC" w:rsidRPr="000811C1" w:rsidRDefault="005A6FAC" w:rsidP="005A6FAC">
      <w:pPr>
        <w:widowControl w:val="0"/>
        <w:tabs>
          <w:tab w:val="left" w:pos="1134"/>
        </w:tabs>
        <w:spacing w:after="160"/>
        <w:ind w:firstLine="567"/>
        <w:jc w:val="both"/>
        <w:rPr>
          <w:rFonts w:ascii="GHEA Grapalat" w:hAnsi="GHEA Grapalat"/>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Pr>
          <w:rFonts w:ascii="GHEA Grapalat" w:hAnsi="GHEA Grapalat"/>
        </w:rPr>
        <w:t xml:space="preserve"> </w:t>
      </w:r>
      <w:r w:rsidRPr="001504AC">
        <w:rPr>
          <w:rFonts w:ascii="GHEA Grapalat" w:hAnsi="GHEA Grapalat"/>
        </w:rPr>
        <w:t>н</w:t>
      </w:r>
      <w:r w:rsidRPr="009044F1">
        <w:rPr>
          <w:rFonts w:ascii="GHEA Grapalat" w:hAnsi="GHEA Grapalat"/>
        </w:rPr>
        <w:t>а участие в процедуре согласно Приложению №1;</w:t>
      </w:r>
    </w:p>
    <w:p w14:paraId="7A5776AA" w14:textId="77777777" w:rsidR="005A6FAC" w:rsidRDefault="005A6FAC" w:rsidP="005A6FAC">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Pr>
          <w:rFonts w:ascii="GHEA Grapalat" w:hAnsi="GHEA Grapalat"/>
        </w:rPr>
        <w:t>2</w:t>
      </w:r>
      <w:r w:rsidRPr="00D3436F">
        <w:rPr>
          <w:rFonts w:ascii="GHEA Grapalat" w:hAnsi="GHEA Grapalat"/>
        </w:rPr>
        <w:t xml:space="preserve"> </w:t>
      </w:r>
      <w:r>
        <w:rPr>
          <w:rFonts w:ascii="GHEA Grapalat" w:hAnsi="GHEA Grapalat"/>
        </w:rPr>
        <w:t xml:space="preserve"> копию договора</w:t>
      </w:r>
      <w:r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Pr="00AD6738">
        <w:rPr>
          <w:rFonts w:ascii="GHEA Grapalat" w:hAnsi="GHEA Grapalat"/>
        </w:rPr>
        <w:t>субподряд</w:t>
      </w:r>
      <w:r>
        <w:rPr>
          <w:rFonts w:ascii="GHEA Grapalat" w:hAnsi="GHEA Grapalat"/>
        </w:rPr>
        <w:t>;</w:t>
      </w:r>
    </w:p>
    <w:p w14:paraId="08705471" w14:textId="15D0A750" w:rsidR="005A6FAC" w:rsidRDefault="005A6FAC" w:rsidP="005A6FAC">
      <w:pPr>
        <w:widowControl w:val="0"/>
        <w:tabs>
          <w:tab w:val="left" w:pos="1134"/>
        </w:tabs>
        <w:spacing w:after="160"/>
        <w:ind w:firstLine="567"/>
        <w:jc w:val="both"/>
        <w:rPr>
          <w:rFonts w:ascii="GHEA Grapalat" w:hAnsi="GHEA Grapalat"/>
        </w:rPr>
      </w:pPr>
      <w:r w:rsidRPr="00D3436F">
        <w:rPr>
          <w:rFonts w:ascii="GHEA Grapalat" w:hAnsi="GHEA Grapalat"/>
        </w:rPr>
        <w:t>2.</w:t>
      </w:r>
      <w:r>
        <w:rPr>
          <w:rFonts w:ascii="GHEA Grapalat" w:hAnsi="GHEA Grapalat"/>
        </w:rPr>
        <w:t>3</w:t>
      </w:r>
      <w:r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11"/>
        <w:t>16</w:t>
      </w:r>
    </w:p>
    <w:p w14:paraId="00AF5ACB" w14:textId="1C195A3D" w:rsidR="00481835" w:rsidRPr="00D3436F" w:rsidRDefault="00481835" w:rsidP="005A6FAC">
      <w:pPr>
        <w:widowControl w:val="0"/>
        <w:tabs>
          <w:tab w:val="left" w:pos="1134"/>
        </w:tabs>
        <w:spacing w:after="160"/>
        <w:ind w:firstLine="567"/>
        <w:jc w:val="both"/>
        <w:rPr>
          <w:rFonts w:ascii="GHEA Grapalat" w:hAnsi="GHEA Grapalat"/>
        </w:rPr>
      </w:pPr>
      <w:r>
        <w:rPr>
          <w:rFonts w:ascii="GHEA Grapalat" w:hAnsi="GHEA Grapalat"/>
        </w:rPr>
        <w:t xml:space="preserve">2.4 </w:t>
      </w:r>
      <w:r w:rsidRPr="00481835">
        <w:rPr>
          <w:rFonts w:ascii="GHEA Grapalat" w:hAnsi="GHEA Grapalat"/>
        </w:rPr>
        <w:t>Лицензия 09 - транспортные пути/автомагистрали, железные дороги и аэропорты, искусственные сооружения: мосты, тоннели, путепроводы, эскарпы, подпорные стенки и т. д. 1-го или 2-го класса</w:t>
      </w:r>
    </w:p>
    <w:p w14:paraId="1696CA2A" w14:textId="77777777" w:rsidR="005A6FAC" w:rsidRPr="009044F1" w:rsidRDefault="005A6FAC" w:rsidP="005A6FAC">
      <w:pPr>
        <w:widowControl w:val="0"/>
        <w:tabs>
          <w:tab w:val="left" w:pos="1134"/>
        </w:tabs>
        <w:spacing w:after="160"/>
        <w:ind w:firstLine="540"/>
        <w:jc w:val="both"/>
        <w:rPr>
          <w:rFonts w:ascii="GHEA Grapalat" w:hAnsi="GHEA Grapalat"/>
        </w:rPr>
      </w:pPr>
      <w:r w:rsidRPr="009044F1">
        <w:rPr>
          <w:rFonts w:ascii="GHEA Grapalat" w:hAnsi="GHEA Grapalat"/>
          <w:b/>
        </w:rPr>
        <w:t>3)</w:t>
      </w:r>
      <w:r w:rsidRPr="00E267E5">
        <w:rPr>
          <w:rFonts w:ascii="GHEA Grapalat" w:hAnsi="GHEA Grapalat"/>
          <w:b/>
        </w:rPr>
        <w:tab/>
      </w:r>
      <w:r w:rsidRPr="009044F1">
        <w:rPr>
          <w:rFonts w:ascii="GHEA Grapalat" w:hAnsi="GHEA Grapalat"/>
          <w:b/>
        </w:rPr>
        <w:t>"Финансовый критерий";</w:t>
      </w:r>
    </w:p>
    <w:p w14:paraId="31D669E0" w14:textId="1FFB857F" w:rsidR="005A6FAC" w:rsidRDefault="005A6FAC" w:rsidP="005A6FAC">
      <w:pPr>
        <w:widowControl w:val="0"/>
        <w:tabs>
          <w:tab w:val="left" w:pos="1134"/>
        </w:tabs>
        <w:spacing w:after="160"/>
        <w:ind w:firstLine="567"/>
        <w:jc w:val="both"/>
        <w:rPr>
          <w:rFonts w:ascii="GHEA Grapalat" w:hAnsi="GHEA Grapalat"/>
        </w:rPr>
      </w:pPr>
      <w:r w:rsidRPr="009044F1">
        <w:rPr>
          <w:rFonts w:ascii="GHEA Grapalat" w:hAnsi="GHEA Grapalat"/>
        </w:rPr>
        <w:t>2.</w:t>
      </w:r>
      <w:r w:rsidR="00481835">
        <w:rPr>
          <w:rFonts w:ascii="GHEA Grapalat" w:hAnsi="GHEA Grapalat"/>
        </w:rPr>
        <w:t>5</w:t>
      </w:r>
      <w:r w:rsidRPr="004413A5">
        <w:rPr>
          <w:rFonts w:ascii="GHEA Grapalat" w:hAnsi="GHEA Grapalat"/>
        </w:rPr>
        <w:t>.</w:t>
      </w:r>
      <w:r w:rsidRPr="00E267E5">
        <w:rPr>
          <w:rFonts w:ascii="GHEA Grapalat" w:hAnsi="GHEA Grapalat"/>
        </w:rPr>
        <w:tab/>
      </w:r>
      <w:r w:rsidRPr="009044F1">
        <w:rPr>
          <w:rFonts w:ascii="GHEA Grapalat" w:hAnsi="GHEA Grapalat"/>
        </w:rPr>
        <w:t>ценовое предложение согласно Приложению №</w:t>
      </w:r>
      <w:r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Pr="00D62A25">
        <w:rPr>
          <w:rFonts w:ascii="GHEA Grapalat" w:hAnsi="GHEA Grapalat"/>
        </w:rPr>
        <w:t xml:space="preserve"> </w:t>
      </w:r>
      <w:r>
        <w:rPr>
          <w:rFonts w:ascii="GHEA Grapalat" w:hAnsi="GHEA Grapalat"/>
        </w:rPr>
        <w:t>(</w:t>
      </w:r>
      <w:r w:rsidRPr="00864470">
        <w:rPr>
          <w:rFonts w:ascii="GHEA Grapalat" w:hAnsi="GHEA Grapalat"/>
        </w:rPr>
        <w:t>совокупность себестоимости и прогнозируемой прибыли</w:t>
      </w:r>
      <w:r>
        <w:rPr>
          <w:rFonts w:ascii="GHEA Grapalat" w:hAnsi="GHEA Grapalat"/>
        </w:rPr>
        <w:t>)</w:t>
      </w:r>
      <w:r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Pr>
          <w:rFonts w:ascii="GHEA Grapalat" w:hAnsi="GHEA Grapalat"/>
        </w:rPr>
        <w:t xml:space="preserve"> требуются и не представляются.</w:t>
      </w:r>
    </w:p>
    <w:p w14:paraId="09A88E32" w14:textId="3860E36F" w:rsidR="005A6FAC" w:rsidRPr="00D860D7" w:rsidRDefault="005A6FAC" w:rsidP="005A6FAC">
      <w:pPr>
        <w:pStyle w:val="norm"/>
        <w:widowControl w:val="0"/>
        <w:tabs>
          <w:tab w:val="left" w:pos="1134"/>
        </w:tabs>
        <w:spacing w:after="160" w:line="240" w:lineRule="auto"/>
        <w:ind w:firstLine="567"/>
        <w:contextualSpacing/>
        <w:rPr>
          <w:rFonts w:ascii="GHEA Grapalat" w:hAnsi="GHEA Grapalat"/>
          <w:sz w:val="24"/>
          <w:szCs w:val="24"/>
        </w:rPr>
      </w:pPr>
      <w:bookmarkStart w:id="10" w:name="_Hlk209616259"/>
      <w:r w:rsidRPr="00D860D7">
        <w:rPr>
          <w:rFonts w:ascii="GHEA Grapalat" w:hAnsi="GHEA Grapalat"/>
          <w:sz w:val="24"/>
          <w:szCs w:val="24"/>
        </w:rPr>
        <w:t>2.</w:t>
      </w:r>
      <w:r w:rsidR="00481835">
        <w:rPr>
          <w:rFonts w:ascii="GHEA Grapalat" w:hAnsi="GHEA Grapalat"/>
          <w:sz w:val="24"/>
          <w:szCs w:val="24"/>
        </w:rPr>
        <w:t>6</w:t>
      </w:r>
      <w:r w:rsidRPr="00D860D7">
        <w:rPr>
          <w:rFonts w:ascii="GHEA Grapalat" w:hAnsi="GHEA Grapalat"/>
          <w:sz w:val="24"/>
          <w:szCs w:val="24"/>
        </w:rPr>
        <w:t xml:space="preserve"> При закупке строительных работ:</w:t>
      </w:r>
    </w:p>
    <w:p w14:paraId="2263C325" w14:textId="77777777" w:rsidR="005A6FAC" w:rsidRPr="005B65E5" w:rsidRDefault="005A6FAC" w:rsidP="005A6FAC">
      <w:pPr>
        <w:pStyle w:val="HTMLPreformatted"/>
        <w:shd w:val="clear" w:color="auto" w:fill="F8F9FA"/>
        <w:contextualSpacing/>
        <w:jc w:val="both"/>
        <w:rPr>
          <w:rFonts w:ascii="GHEA Grapalat" w:hAnsi="GHEA Grapalat"/>
          <w:sz w:val="24"/>
          <w:szCs w:val="24"/>
        </w:rPr>
      </w:pPr>
      <w:r w:rsidRPr="00391653">
        <w:rPr>
          <w:rFonts w:ascii="GHEA Grapalat" w:hAnsi="GHEA Grapalat"/>
        </w:rPr>
        <w:t>-</w:t>
      </w:r>
      <w:r>
        <w:rPr>
          <w:rFonts w:ascii="GHEA Grapalat" w:hAnsi="GHEA Grapalat" w:cs="Times New Roman"/>
          <w:sz w:val="24"/>
          <w:szCs w:val="24"/>
          <w:lang w:bidi="ru-RU"/>
        </w:rPr>
        <w:t>утвержденое им заверение</w:t>
      </w:r>
      <w:r w:rsidRPr="00DC5D72">
        <w:rPr>
          <w:rFonts w:ascii="GHEA Grapalat" w:hAnsi="GHEA Grapalat" w:cs="Times New Roman"/>
          <w:sz w:val="24"/>
          <w:szCs w:val="24"/>
          <w:lang w:bidi="ru-RU"/>
        </w:rPr>
        <w:t xml:space="preserve">, </w:t>
      </w:r>
      <w:r w:rsidRPr="00391653">
        <w:rPr>
          <w:rFonts w:ascii="GHEA Grapalat" w:hAnsi="GHEA Grapalat" w:cs="Times New Roman"/>
          <w:sz w:val="24"/>
          <w:szCs w:val="24"/>
          <w:lang w:bidi="ru-RU"/>
        </w:rPr>
        <w:t>согласно приложению N 1.1</w:t>
      </w:r>
      <w:r>
        <w:rPr>
          <w:rFonts w:ascii="GHEA Grapalat" w:hAnsi="GHEA Grapalat" w:cs="Times New Roman"/>
          <w:sz w:val="24"/>
          <w:szCs w:val="24"/>
          <w:lang w:bidi="ru-RU"/>
        </w:rPr>
        <w:t>,</w:t>
      </w:r>
      <w:r w:rsidRPr="00391653">
        <w:rPr>
          <w:rFonts w:ascii="GHEA Grapalat" w:hAnsi="GHEA Grapalat" w:cs="Times New Roman"/>
          <w:sz w:val="24"/>
          <w:szCs w:val="24"/>
          <w:lang w:bidi="ru-RU"/>
        </w:rPr>
        <w:t xml:space="preserve"> </w:t>
      </w:r>
      <w:r w:rsidRPr="00DC5D72">
        <w:rPr>
          <w:rFonts w:ascii="GHEA Grapalat" w:hAnsi="GHEA Grapalat" w:cs="Times New Roman"/>
          <w:sz w:val="24"/>
          <w:szCs w:val="24"/>
          <w:lang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bidi="ru-RU"/>
        </w:rPr>
        <w:t>приборов</w:t>
      </w:r>
      <w:r w:rsidRPr="00DC5D72">
        <w:rPr>
          <w:rFonts w:ascii="GHEA Grapalat" w:hAnsi="GHEA Grapalat" w:cs="Times New Roman"/>
          <w:sz w:val="24"/>
          <w:szCs w:val="24"/>
          <w:lang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bidi="ru-RU"/>
        </w:rPr>
        <w:t>.</w:t>
      </w:r>
      <w:r w:rsidRPr="00DC5D72">
        <w:rPr>
          <w:rFonts w:ascii="GHEA Grapalat" w:hAnsi="GHEA Grapalat" w:cs="Times New Roman"/>
          <w:sz w:val="24"/>
          <w:szCs w:val="24"/>
          <w:lang w:bidi="ru-RU"/>
        </w:rPr>
        <w:t xml:space="preserve"> </w:t>
      </w:r>
      <w:r>
        <w:rPr>
          <w:rFonts w:ascii="GHEA Grapalat" w:hAnsi="GHEA Grapalat" w:cs="Times New Roman"/>
          <w:sz w:val="24"/>
          <w:szCs w:val="24"/>
          <w:lang w:bidi="ru-RU"/>
        </w:rPr>
        <w:t xml:space="preserve">Заверение </w:t>
      </w:r>
      <w:r w:rsidRPr="00DC5D72">
        <w:rPr>
          <w:rFonts w:ascii="GHEA Grapalat" w:hAnsi="GHEA Grapalat" w:cs="Times New Roman"/>
          <w:sz w:val="24"/>
          <w:szCs w:val="24"/>
          <w:lang w:bidi="ru-RU"/>
        </w:rPr>
        <w:t xml:space="preserve">предусмотренное настоящим подпунктом, также </w:t>
      </w:r>
      <w:r>
        <w:rPr>
          <w:rFonts w:ascii="GHEA Grapalat" w:hAnsi="GHEA Grapalat" w:cs="Times New Roman"/>
          <w:sz w:val="24"/>
          <w:szCs w:val="24"/>
          <w:lang w:bidi="ru-RU"/>
        </w:rPr>
        <w:t>у</w:t>
      </w:r>
      <w:r w:rsidRPr="00DC5D72">
        <w:rPr>
          <w:rFonts w:ascii="GHEA Grapalat" w:hAnsi="GHEA Grapalat" w:cs="Times New Roman"/>
          <w:sz w:val="24"/>
          <w:szCs w:val="24"/>
          <w:lang w:bidi="ru-RU"/>
        </w:rPr>
        <w:t>тверждается отдельным приложением к заключаемому договору</w:t>
      </w:r>
      <w:r>
        <w:rPr>
          <w:rFonts w:ascii="GHEA Grapalat" w:hAnsi="GHEA Grapalat" w:cs="Times New Roman"/>
          <w:sz w:val="24"/>
          <w:szCs w:val="24"/>
          <w:lang w:bidi="ru-RU"/>
        </w:rPr>
        <w:t>.</w:t>
      </w:r>
      <w:r w:rsidRPr="005B65E5">
        <w:rPr>
          <w:rStyle w:val="FootnoteReference"/>
          <w:rFonts w:ascii="GHEA Grapalat" w:hAnsi="GHEA Grapalat"/>
          <w:sz w:val="24"/>
          <w:szCs w:val="24"/>
        </w:rPr>
        <w:footnoteReference w:customMarkFollows="1" w:id="12"/>
        <w:t>18</w:t>
      </w:r>
      <w:r w:rsidRPr="005B65E5">
        <w:rPr>
          <w:rFonts w:ascii="GHEA Grapalat" w:hAnsi="GHEA Grapalat"/>
          <w:sz w:val="24"/>
          <w:szCs w:val="24"/>
        </w:rPr>
        <w:t xml:space="preserve"> </w:t>
      </w:r>
    </w:p>
    <w:p w14:paraId="68423802" w14:textId="7E337FEB" w:rsidR="005A6FAC" w:rsidRPr="00B64897" w:rsidRDefault="005A6FAC" w:rsidP="005A6FAC">
      <w:pPr>
        <w:pStyle w:val="norm"/>
        <w:spacing w:line="240" w:lineRule="auto"/>
        <w:rPr>
          <w:rFonts w:ascii="GHEA Grapalat" w:hAnsi="GHEA Grapalat"/>
          <w:sz w:val="24"/>
          <w:szCs w:val="24"/>
        </w:rPr>
      </w:pPr>
      <w:r w:rsidRPr="003C664F">
        <w:rPr>
          <w:rFonts w:ascii="GHEA Grapalat" w:hAnsi="GHEA Grapalat"/>
          <w:sz w:val="24"/>
          <w:szCs w:val="24"/>
        </w:rPr>
        <w:t>2.</w:t>
      </w:r>
      <w:r w:rsidR="00481835">
        <w:rPr>
          <w:rFonts w:ascii="GHEA Grapalat" w:hAnsi="GHEA Grapalat"/>
          <w:sz w:val="24"/>
          <w:szCs w:val="24"/>
        </w:rPr>
        <w:t>7</w:t>
      </w:r>
      <w:r w:rsidRPr="003C664F">
        <w:rPr>
          <w:rFonts w:ascii="GHEA Grapalat" w:hAnsi="GHEA Grapalat"/>
          <w:sz w:val="24"/>
          <w:szCs w:val="24"/>
        </w:rPr>
        <w:tab/>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w:t>
      </w:r>
      <w:r w:rsidRPr="003C664F">
        <w:rPr>
          <w:rFonts w:ascii="GHEA Grapalat" w:hAnsi="GHEA Grapalat"/>
          <w:sz w:val="24"/>
          <w:szCs w:val="24"/>
        </w:rPr>
        <w:lastRenderedPageBreak/>
        <w:t>агент). Если заявка подается агентом, то с заявкой представляется документ о предоставлении ему такого полномочия.</w:t>
      </w:r>
    </w:p>
    <w:p w14:paraId="6C6175A3" w14:textId="7E0E61A6" w:rsidR="005A6FAC" w:rsidRPr="003C4278" w:rsidRDefault="005A6FAC" w:rsidP="005A6FAC">
      <w:pPr>
        <w:widowControl w:val="0"/>
        <w:tabs>
          <w:tab w:val="left" w:pos="1134"/>
        </w:tabs>
        <w:spacing w:after="160"/>
        <w:ind w:firstLine="567"/>
        <w:jc w:val="both"/>
        <w:rPr>
          <w:rFonts w:ascii="GHEA Grapalat" w:hAnsi="GHEA Grapalat"/>
        </w:rPr>
      </w:pPr>
      <w:r>
        <w:rPr>
          <w:rFonts w:ascii="GHEA Grapalat" w:hAnsi="GHEA Grapalat"/>
        </w:rPr>
        <w:t>2</w:t>
      </w:r>
      <w:r w:rsidRPr="009044F1">
        <w:rPr>
          <w:rFonts w:ascii="GHEA Grapalat" w:hAnsi="GHEA Grapalat"/>
        </w:rPr>
        <w:t>.</w:t>
      </w:r>
      <w:r w:rsidR="00481835">
        <w:rPr>
          <w:rFonts w:ascii="GHEA Grapalat" w:hAnsi="GHEA Grapalat"/>
        </w:rPr>
        <w:t>8</w:t>
      </w:r>
      <w:r w:rsidRPr="00EC4580">
        <w:rPr>
          <w:rFonts w:ascii="GHEA Grapalat" w:hAnsi="GHEA Grapalat"/>
        </w:rPr>
        <w:t>.</w:t>
      </w:r>
      <w:r w:rsidRPr="000F6C24">
        <w:rPr>
          <w:rFonts w:ascii="GHEA Grapalat" w:hAnsi="GHEA Grapalat"/>
        </w:rPr>
        <w:tab/>
      </w:r>
      <w:r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bookmarkEnd w:id="10"/>
    <w:p w14:paraId="227301E5" w14:textId="5B1D1C8A" w:rsidR="005A6FAC" w:rsidRDefault="005A6FAC" w:rsidP="005A6FAC">
      <w:pPr>
        <w:widowControl w:val="0"/>
        <w:tabs>
          <w:tab w:val="left" w:pos="1134"/>
        </w:tabs>
        <w:spacing w:after="160"/>
        <w:ind w:firstLine="567"/>
        <w:jc w:val="right"/>
        <w:rPr>
          <w:rFonts w:ascii="GHEA Grapalat" w:hAnsi="GHEA Grapalat"/>
        </w:rPr>
      </w:pPr>
    </w:p>
    <w:p w14:paraId="5AC64AA4" w14:textId="6A859A08" w:rsidR="00B2572B" w:rsidRPr="005F5743" w:rsidRDefault="00B2572B" w:rsidP="005A6FAC">
      <w:pPr>
        <w:widowControl w:val="0"/>
        <w:tabs>
          <w:tab w:val="left" w:pos="1134"/>
        </w:tabs>
        <w:spacing w:after="160"/>
        <w:ind w:firstLine="567"/>
        <w:jc w:val="right"/>
        <w:rPr>
          <w:rFonts w:ascii="Sylfaen" w:hAnsi="Sylfaen" w:cs="Arial"/>
          <w:b/>
          <w:color w:val="000000" w:themeColor="text1"/>
        </w:rPr>
      </w:pPr>
      <w:r w:rsidRPr="005F5743">
        <w:rPr>
          <w:rFonts w:ascii="Sylfaen" w:hAnsi="Sylfaen"/>
          <w:b/>
          <w:color w:val="000000" w:themeColor="text1"/>
        </w:rPr>
        <w:t>Приложение № 1</w:t>
      </w:r>
    </w:p>
    <w:p w14:paraId="042A4EBF" w14:textId="73F6B3BE" w:rsidR="00B2572B" w:rsidRPr="005F5743" w:rsidRDefault="00B2572B" w:rsidP="00F170F3">
      <w:pPr>
        <w:pStyle w:val="BalloonText"/>
        <w:jc w:val="right"/>
        <w:rPr>
          <w:rFonts w:ascii="Sylfaen" w:hAnsi="Sylfaen"/>
          <w:b/>
          <w:color w:val="000000" w:themeColor="text1"/>
          <w:sz w:val="24"/>
          <w:szCs w:val="24"/>
        </w:rPr>
      </w:pPr>
      <w:r w:rsidRPr="005F5743">
        <w:rPr>
          <w:rFonts w:ascii="Sylfaen" w:hAnsi="Sylfaen"/>
          <w:b/>
          <w:color w:val="000000" w:themeColor="text1"/>
          <w:sz w:val="24"/>
          <w:szCs w:val="24"/>
        </w:rPr>
        <w:t xml:space="preserve">к Приглашению на </w:t>
      </w:r>
      <w:r w:rsidR="00F170F3" w:rsidRPr="005F5743">
        <w:rPr>
          <w:rFonts w:ascii="Sylfaen" w:hAnsi="Sylfaen"/>
          <w:b/>
          <w:color w:val="000000" w:themeColor="text1"/>
          <w:sz w:val="24"/>
          <w:szCs w:val="24"/>
        </w:rPr>
        <w:t>об запроса цены</w:t>
      </w:r>
      <w:r w:rsidR="00123294" w:rsidRPr="005F5743">
        <w:rPr>
          <w:rFonts w:ascii="Sylfaen" w:hAnsi="Sylfaen" w:cs="Arial"/>
          <w:b/>
          <w:color w:val="000000" w:themeColor="text1"/>
          <w:sz w:val="24"/>
          <w:szCs w:val="24"/>
        </w:rPr>
        <w:br/>
      </w:r>
      <w:r w:rsidRPr="005F5743">
        <w:rPr>
          <w:rFonts w:ascii="Sylfaen" w:hAnsi="Sylfaen"/>
          <w:b/>
          <w:color w:val="000000" w:themeColor="text1"/>
          <w:sz w:val="24"/>
          <w:szCs w:val="24"/>
        </w:rPr>
        <w:t xml:space="preserve">под кодом </w:t>
      </w:r>
      <w:r w:rsidR="006132ED" w:rsidRPr="005F5743">
        <w:rPr>
          <w:rFonts w:ascii="Sylfaen" w:hAnsi="Sylfaen"/>
          <w:color w:val="000000" w:themeColor="text1"/>
          <w:sz w:val="24"/>
          <w:szCs w:val="24"/>
        </w:rPr>
        <w:t>"</w:t>
      </w:r>
      <w:r w:rsidR="00F170F3" w:rsidRPr="005F5743">
        <w:rPr>
          <w:rFonts w:ascii="Sylfaen" w:hAnsi="Sylfaen"/>
          <w:i/>
          <w:color w:val="000000" w:themeColor="text1"/>
        </w:rPr>
        <w:t xml:space="preserve"> </w:t>
      </w:r>
      <w:r w:rsidR="00F170F3" w:rsidRPr="005F5743">
        <w:rPr>
          <w:rFonts w:ascii="Sylfaen" w:hAnsi="Sylfaen"/>
          <w:i/>
          <w:color w:val="000000" w:themeColor="text1"/>
          <w:sz w:val="20"/>
          <w:szCs w:val="20"/>
        </w:rPr>
        <w:t>ՀՀ</w:t>
      </w:r>
      <w:r w:rsidR="00F170F3" w:rsidRPr="005F5743">
        <w:rPr>
          <w:rFonts w:ascii="Sylfaen" w:hAnsi="Sylfaen"/>
          <w:i/>
          <w:color w:val="000000" w:themeColor="text1"/>
          <w:sz w:val="20"/>
          <w:szCs w:val="20"/>
          <w:lang w:val="af-ZA"/>
        </w:rPr>
        <w:t xml:space="preserve"> </w:t>
      </w:r>
      <w:r w:rsidR="00F170F3" w:rsidRPr="005F5743">
        <w:rPr>
          <w:rFonts w:ascii="Sylfaen" w:hAnsi="Sylfaen"/>
          <w:i/>
          <w:color w:val="000000" w:themeColor="text1"/>
          <w:sz w:val="20"/>
          <w:szCs w:val="20"/>
        </w:rPr>
        <w:t>ԱՄ</w:t>
      </w:r>
      <w:r w:rsidR="00F170F3" w:rsidRPr="005F5743">
        <w:rPr>
          <w:rFonts w:ascii="Sylfaen" w:hAnsi="Sylfaen"/>
          <w:i/>
          <w:color w:val="000000" w:themeColor="text1"/>
          <w:sz w:val="20"/>
          <w:szCs w:val="20"/>
          <w:lang w:val="af-ZA"/>
        </w:rPr>
        <w:t xml:space="preserve"> </w:t>
      </w:r>
      <w:r w:rsidR="00F170F3" w:rsidRPr="005F5743">
        <w:rPr>
          <w:rFonts w:ascii="Sylfaen" w:hAnsi="Sylfaen"/>
          <w:i/>
          <w:color w:val="000000" w:themeColor="text1"/>
          <w:sz w:val="20"/>
          <w:szCs w:val="20"/>
        </w:rPr>
        <w:t>ԹՀ</w:t>
      </w:r>
      <w:r w:rsidR="00F170F3" w:rsidRPr="005F5743">
        <w:rPr>
          <w:rFonts w:ascii="Sylfaen" w:hAnsi="Sylfaen"/>
          <w:i/>
          <w:color w:val="000000" w:themeColor="text1"/>
          <w:sz w:val="20"/>
          <w:szCs w:val="20"/>
          <w:lang w:val="af-ZA"/>
        </w:rPr>
        <w:t>-</w:t>
      </w:r>
      <w:r w:rsidR="00F170F3" w:rsidRPr="005F5743">
        <w:rPr>
          <w:rFonts w:ascii="Sylfaen" w:hAnsi="Sylfaen"/>
          <w:i/>
          <w:color w:val="000000" w:themeColor="text1"/>
          <w:sz w:val="20"/>
          <w:szCs w:val="20"/>
        </w:rPr>
        <w:t>ԳՀ</w:t>
      </w:r>
      <w:r w:rsidR="00354893" w:rsidRPr="005F5743">
        <w:rPr>
          <w:rFonts w:ascii="Sylfaen" w:hAnsi="Sylfaen"/>
          <w:i/>
          <w:color w:val="000000" w:themeColor="text1"/>
          <w:sz w:val="20"/>
          <w:szCs w:val="20"/>
          <w:lang w:val="af-ZA"/>
        </w:rPr>
        <w:t>ԱՇՁԲ-</w:t>
      </w:r>
      <w:r w:rsidR="00C259DB" w:rsidRPr="005F5743">
        <w:rPr>
          <w:rFonts w:ascii="Sylfaen" w:hAnsi="Sylfaen"/>
          <w:i/>
          <w:color w:val="000000" w:themeColor="text1"/>
          <w:sz w:val="20"/>
          <w:szCs w:val="20"/>
          <w:lang w:val="af-ZA"/>
        </w:rPr>
        <w:t>25/</w:t>
      </w:r>
      <w:r w:rsidR="00D86CA6">
        <w:rPr>
          <w:rFonts w:ascii="Sylfaen" w:hAnsi="Sylfaen"/>
          <w:i/>
          <w:color w:val="000000" w:themeColor="text1"/>
          <w:sz w:val="20"/>
          <w:szCs w:val="20"/>
        </w:rPr>
        <w:t>1</w:t>
      </w:r>
      <w:r w:rsidR="00BC1CB3">
        <w:rPr>
          <w:rFonts w:ascii="Sylfaen" w:hAnsi="Sylfaen"/>
          <w:i/>
          <w:color w:val="000000" w:themeColor="text1"/>
          <w:sz w:val="20"/>
          <w:szCs w:val="20"/>
        </w:rPr>
        <w:t>54*</w:t>
      </w:r>
    </w:p>
    <w:p w14:paraId="4F0A2DDE" w14:textId="77777777" w:rsidR="00B2572B" w:rsidRPr="005F5743" w:rsidRDefault="00B2572B" w:rsidP="00B46D58">
      <w:pPr>
        <w:widowControl w:val="0"/>
        <w:spacing w:after="160"/>
        <w:jc w:val="center"/>
        <w:rPr>
          <w:rFonts w:ascii="Sylfaen" w:hAnsi="Sylfaen" w:cs="Arial"/>
          <w:b/>
          <w:color w:val="000000" w:themeColor="text1"/>
        </w:rPr>
      </w:pPr>
      <w:r w:rsidRPr="005F5743">
        <w:rPr>
          <w:rFonts w:ascii="Sylfaen" w:hAnsi="Sylfaen"/>
          <w:b/>
          <w:color w:val="000000" w:themeColor="text1"/>
        </w:rPr>
        <w:t>ЗАЯВЛЕНИЕ</w:t>
      </w:r>
      <w:r w:rsidR="00350210" w:rsidRPr="005F5743">
        <w:rPr>
          <w:rFonts w:ascii="Sylfaen" w:hAnsi="Sylfaen"/>
          <w:b/>
          <w:color w:val="000000" w:themeColor="text1"/>
        </w:rPr>
        <w:t>-</w:t>
      </w:r>
      <w:r w:rsidR="005A6435" w:rsidRPr="005F5743">
        <w:rPr>
          <w:rFonts w:ascii="Sylfaen" w:hAnsi="Sylfaen"/>
          <w:b/>
          <w:color w:val="000000" w:themeColor="text1"/>
        </w:rPr>
        <w:t xml:space="preserve">  ОБЪЯВЛЕНИЕ </w:t>
      </w:r>
      <w:r w:rsidRPr="005F5743">
        <w:rPr>
          <w:rFonts w:ascii="Sylfaen" w:hAnsi="Sylfaen"/>
          <w:b/>
          <w:color w:val="000000" w:themeColor="text1"/>
        </w:rPr>
        <w:t>*</w:t>
      </w:r>
    </w:p>
    <w:p w14:paraId="548E8EDD" w14:textId="77777777" w:rsidR="00B2572B" w:rsidRPr="005F5743" w:rsidRDefault="00B2572B" w:rsidP="00B46D58">
      <w:pPr>
        <w:pStyle w:val="Heading6"/>
        <w:keepNext w:val="0"/>
        <w:widowControl w:val="0"/>
        <w:spacing w:after="160"/>
        <w:jc w:val="center"/>
        <w:rPr>
          <w:rFonts w:ascii="Sylfaen" w:hAnsi="Sylfaen" w:cs="Arial"/>
          <w:color w:val="000000" w:themeColor="text1"/>
          <w:sz w:val="24"/>
          <w:szCs w:val="24"/>
        </w:rPr>
      </w:pPr>
      <w:r w:rsidRPr="005F5743">
        <w:rPr>
          <w:rFonts w:ascii="Sylfaen" w:hAnsi="Sylfaen"/>
          <w:color w:val="000000" w:themeColor="text1"/>
          <w:sz w:val="24"/>
          <w:szCs w:val="24"/>
        </w:rPr>
        <w:t xml:space="preserve">на участие в </w:t>
      </w:r>
      <w:r w:rsidR="00F170F3" w:rsidRPr="005F5743">
        <w:rPr>
          <w:rFonts w:ascii="Sylfaen" w:hAnsi="Sylfaen"/>
          <w:color w:val="000000" w:themeColor="text1"/>
          <w:sz w:val="24"/>
          <w:szCs w:val="24"/>
        </w:rPr>
        <w:t>запроса цены</w:t>
      </w:r>
    </w:p>
    <w:p w14:paraId="64FBB4E7" w14:textId="77777777" w:rsidR="00374F4A" w:rsidRPr="005F5743" w:rsidRDefault="00374F4A" w:rsidP="00B46D58">
      <w:pPr>
        <w:jc w:val="both"/>
        <w:rPr>
          <w:rFonts w:ascii="Sylfaen" w:hAnsi="Sylfaen"/>
          <w:color w:val="000000" w:themeColor="text1"/>
        </w:rPr>
      </w:pPr>
      <w:r w:rsidRPr="005F5743">
        <w:rPr>
          <w:rFonts w:ascii="Sylfaen" w:hAnsi="Sylfaen"/>
          <w:color w:val="000000" w:themeColor="text1"/>
        </w:rPr>
        <w:t xml:space="preserve">______________________________________________________________заявляет, что </w:t>
      </w:r>
    </w:p>
    <w:p w14:paraId="2757F862" w14:textId="77777777" w:rsidR="00374F4A" w:rsidRPr="005F5743" w:rsidRDefault="00374F4A" w:rsidP="00B46D58">
      <w:pPr>
        <w:spacing w:after="160"/>
        <w:ind w:left="2694"/>
        <w:jc w:val="both"/>
        <w:rPr>
          <w:rFonts w:ascii="Sylfaen" w:hAnsi="Sylfaen"/>
          <w:color w:val="000000" w:themeColor="text1"/>
          <w:sz w:val="16"/>
        </w:rPr>
      </w:pPr>
      <w:r w:rsidRPr="005F5743">
        <w:rPr>
          <w:rFonts w:ascii="Sylfaen" w:hAnsi="Sylfaen"/>
          <w:color w:val="000000" w:themeColor="text1"/>
          <w:sz w:val="16"/>
        </w:rPr>
        <w:t xml:space="preserve">наименование участника </w:t>
      </w:r>
    </w:p>
    <w:p w14:paraId="74E081BE" w14:textId="77777777" w:rsidR="00374F4A" w:rsidRPr="005F5743" w:rsidRDefault="00374F4A" w:rsidP="00B46D58">
      <w:pPr>
        <w:jc w:val="both"/>
        <w:rPr>
          <w:rFonts w:ascii="Sylfaen" w:hAnsi="Sylfaen"/>
          <w:color w:val="000000" w:themeColor="text1"/>
          <w:u w:val="single"/>
        </w:rPr>
      </w:pPr>
      <w:r w:rsidRPr="005F5743">
        <w:rPr>
          <w:rFonts w:ascii="Sylfaen" w:hAnsi="Sylfaen"/>
          <w:color w:val="000000" w:themeColor="text1"/>
        </w:rPr>
        <w:t>желает участвовать в лоте (лотах)_______________________________ объявленного</w:t>
      </w:r>
    </w:p>
    <w:p w14:paraId="63DE546D" w14:textId="77777777" w:rsidR="00374F4A" w:rsidRPr="005F5743" w:rsidRDefault="000814B8" w:rsidP="00B46D58">
      <w:pPr>
        <w:spacing w:after="160"/>
        <w:ind w:left="4395"/>
        <w:jc w:val="both"/>
        <w:rPr>
          <w:rFonts w:ascii="Sylfaen" w:hAnsi="Sylfaen" w:cs="Sylfaen"/>
          <w:color w:val="000000" w:themeColor="text1"/>
          <w:sz w:val="16"/>
        </w:rPr>
      </w:pPr>
      <w:r w:rsidRPr="005F5743">
        <w:rPr>
          <w:rFonts w:ascii="Sylfaen" w:hAnsi="Sylfaen"/>
          <w:color w:val="000000" w:themeColor="text1"/>
          <w:sz w:val="16"/>
        </w:rPr>
        <w:t xml:space="preserve">                             </w:t>
      </w:r>
      <w:r w:rsidR="00374F4A" w:rsidRPr="005F5743">
        <w:rPr>
          <w:rFonts w:ascii="Sylfaen" w:hAnsi="Sylfaen"/>
          <w:color w:val="000000" w:themeColor="text1"/>
          <w:sz w:val="16"/>
        </w:rPr>
        <w:t>номер лота (лотов)</w:t>
      </w:r>
    </w:p>
    <w:p w14:paraId="6359C3EB" w14:textId="52BCA152" w:rsidR="00374F4A" w:rsidRPr="005F5743" w:rsidRDefault="002228CD" w:rsidP="00B46D58">
      <w:pPr>
        <w:jc w:val="both"/>
        <w:rPr>
          <w:rFonts w:ascii="Sylfaen" w:hAnsi="Sylfaen" w:cs="Sylfaen"/>
          <w:color w:val="000000" w:themeColor="text1"/>
        </w:rPr>
      </w:pPr>
      <w:r w:rsidRPr="005F5743">
        <w:rPr>
          <w:rFonts w:ascii="Sylfaen" w:hAnsi="Sylfaen"/>
          <w:color w:val="000000" w:themeColor="text1"/>
        </w:rPr>
        <w:t>Община</w:t>
      </w:r>
      <w:r w:rsidR="00F170F3" w:rsidRPr="005F5743">
        <w:rPr>
          <w:rFonts w:ascii="Sylfaen" w:hAnsi="Sylfaen"/>
          <w:color w:val="000000" w:themeColor="text1"/>
          <w:u w:val="single"/>
        </w:rPr>
        <w:t xml:space="preserve"> Талина </w:t>
      </w:r>
      <w:r w:rsidR="00374F4A" w:rsidRPr="005F5743">
        <w:rPr>
          <w:rFonts w:ascii="Sylfaen" w:hAnsi="Sylfaen"/>
          <w:color w:val="000000" w:themeColor="text1"/>
          <w:u w:val="single"/>
        </w:rPr>
        <w:t>_________________</w:t>
      </w:r>
      <w:r w:rsidR="00374F4A" w:rsidRPr="005F5743">
        <w:rPr>
          <w:rFonts w:ascii="Sylfaen" w:hAnsi="Sylfaen"/>
          <w:color w:val="000000" w:themeColor="text1"/>
        </w:rPr>
        <w:t xml:space="preserve">под кодом </w:t>
      </w:r>
      <w:r w:rsidR="006132ED" w:rsidRPr="005F5743">
        <w:rPr>
          <w:rFonts w:ascii="Sylfaen" w:hAnsi="Sylfaen"/>
          <w:color w:val="000000" w:themeColor="text1"/>
          <w:sz w:val="20"/>
          <w:szCs w:val="20"/>
        </w:rPr>
        <w:t>"</w:t>
      </w:r>
      <w:r w:rsidR="00F170F3" w:rsidRPr="005F5743">
        <w:rPr>
          <w:rFonts w:ascii="Sylfaen" w:hAnsi="Sylfaen"/>
          <w:i/>
          <w:color w:val="000000" w:themeColor="text1"/>
          <w:sz w:val="20"/>
          <w:szCs w:val="20"/>
        </w:rPr>
        <w:t xml:space="preserve"> </w:t>
      </w:r>
      <w:r w:rsidR="00BC1CB3" w:rsidRPr="005F5743">
        <w:rPr>
          <w:rFonts w:ascii="Sylfaen" w:hAnsi="Sylfaen"/>
          <w:i/>
          <w:color w:val="000000" w:themeColor="text1"/>
          <w:sz w:val="20"/>
          <w:szCs w:val="20"/>
        </w:rPr>
        <w:t>ՀՀ</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ԱՄ</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ԹՀ</w:t>
      </w:r>
      <w:r w:rsidR="00BC1CB3" w:rsidRPr="005F5743">
        <w:rPr>
          <w:rFonts w:ascii="Sylfaen" w:hAnsi="Sylfaen"/>
          <w:i/>
          <w:color w:val="000000" w:themeColor="text1"/>
          <w:sz w:val="20"/>
          <w:szCs w:val="20"/>
          <w:lang w:val="af-ZA"/>
        </w:rPr>
        <w:t>-</w:t>
      </w:r>
      <w:r w:rsidR="00BC1CB3" w:rsidRPr="005F5743">
        <w:rPr>
          <w:rFonts w:ascii="Sylfaen" w:hAnsi="Sylfaen"/>
          <w:i/>
          <w:color w:val="000000" w:themeColor="text1"/>
          <w:sz w:val="20"/>
          <w:szCs w:val="20"/>
        </w:rPr>
        <w:t>ԳՀ</w:t>
      </w:r>
      <w:r w:rsidR="00BC1CB3" w:rsidRPr="005F5743">
        <w:rPr>
          <w:rFonts w:ascii="Sylfaen" w:hAnsi="Sylfaen"/>
          <w:i/>
          <w:color w:val="000000" w:themeColor="text1"/>
          <w:sz w:val="20"/>
          <w:szCs w:val="20"/>
          <w:lang w:val="af-ZA"/>
        </w:rPr>
        <w:t>ԱՇՁԲ-25/</w:t>
      </w:r>
      <w:r w:rsidR="00BC1CB3">
        <w:rPr>
          <w:rFonts w:ascii="Sylfaen" w:hAnsi="Sylfaen"/>
          <w:i/>
          <w:color w:val="000000" w:themeColor="text1"/>
          <w:sz w:val="20"/>
          <w:szCs w:val="20"/>
        </w:rPr>
        <w:t>154*</w:t>
      </w:r>
    </w:p>
    <w:p w14:paraId="05BE04E9" w14:textId="77777777" w:rsidR="00374F4A" w:rsidRPr="005F5743" w:rsidRDefault="00374F4A" w:rsidP="00B46D58">
      <w:pPr>
        <w:spacing w:after="160"/>
        <w:ind w:left="1560"/>
        <w:jc w:val="both"/>
        <w:rPr>
          <w:rFonts w:ascii="Sylfaen" w:hAnsi="Sylfaen"/>
          <w:color w:val="000000" w:themeColor="text1"/>
          <w:sz w:val="20"/>
        </w:rPr>
      </w:pPr>
      <w:r w:rsidRPr="005F5743">
        <w:rPr>
          <w:rFonts w:ascii="Sylfaen" w:hAnsi="Sylfaen"/>
          <w:color w:val="000000" w:themeColor="text1"/>
          <w:sz w:val="16"/>
        </w:rPr>
        <w:t>наименование заказчика</w:t>
      </w:r>
    </w:p>
    <w:p w14:paraId="65CF1FC1" w14:textId="77777777" w:rsidR="00374F4A" w:rsidRPr="005F5743" w:rsidRDefault="00F170F3" w:rsidP="00B46D58">
      <w:pPr>
        <w:spacing w:after="160"/>
        <w:jc w:val="both"/>
        <w:rPr>
          <w:rFonts w:ascii="Sylfaen" w:hAnsi="Sylfaen"/>
          <w:color w:val="000000" w:themeColor="text1"/>
        </w:rPr>
      </w:pPr>
      <w:r w:rsidRPr="005F5743">
        <w:rPr>
          <w:rFonts w:ascii="Sylfaen" w:hAnsi="Sylfaen"/>
          <w:b/>
          <w:color w:val="000000" w:themeColor="text1"/>
        </w:rPr>
        <w:t>запроса цены</w:t>
      </w:r>
      <w:r w:rsidRPr="005F5743">
        <w:rPr>
          <w:rFonts w:ascii="Sylfaen" w:hAnsi="Sylfaen"/>
          <w:color w:val="000000" w:themeColor="text1"/>
        </w:rPr>
        <w:t xml:space="preserve"> </w:t>
      </w:r>
      <w:r w:rsidR="00374F4A" w:rsidRPr="005F5743">
        <w:rPr>
          <w:rFonts w:ascii="Sylfaen" w:hAnsi="Sylfaen"/>
          <w:color w:val="000000" w:themeColor="text1"/>
        </w:rPr>
        <w:t>и в соответствии с требованиями приглашения подает заявку.</w:t>
      </w:r>
    </w:p>
    <w:p w14:paraId="56022965" w14:textId="77777777" w:rsidR="00374F4A" w:rsidRPr="005F5743" w:rsidRDefault="00374F4A" w:rsidP="00B46D58">
      <w:pPr>
        <w:jc w:val="both"/>
        <w:rPr>
          <w:rFonts w:ascii="Sylfaen" w:hAnsi="Sylfaen"/>
          <w:color w:val="000000" w:themeColor="text1"/>
        </w:rPr>
      </w:pPr>
      <w:r w:rsidRPr="005F5743">
        <w:rPr>
          <w:rFonts w:ascii="Sylfaen" w:hAnsi="Sylfaen"/>
          <w:color w:val="000000" w:themeColor="text1"/>
        </w:rPr>
        <w:t>__________________________________________________ заявляет и заверяет, что</w:t>
      </w:r>
    </w:p>
    <w:p w14:paraId="2BFAF251" w14:textId="77777777" w:rsidR="00374F4A" w:rsidRPr="005F5743" w:rsidRDefault="00374F4A" w:rsidP="00B46D58">
      <w:pPr>
        <w:spacing w:after="160"/>
        <w:ind w:left="1843"/>
        <w:jc w:val="both"/>
        <w:rPr>
          <w:rFonts w:ascii="Sylfaen" w:hAnsi="Sylfaen" w:cs="Sylfaen"/>
          <w:color w:val="000000" w:themeColor="text1"/>
          <w:sz w:val="16"/>
        </w:rPr>
      </w:pPr>
      <w:r w:rsidRPr="005F5743">
        <w:rPr>
          <w:rFonts w:ascii="Sylfaen" w:hAnsi="Sylfaen"/>
          <w:color w:val="000000" w:themeColor="text1"/>
          <w:sz w:val="16"/>
        </w:rPr>
        <w:t>наименование участника</w:t>
      </w:r>
    </w:p>
    <w:p w14:paraId="552ED31C" w14:textId="77777777" w:rsidR="00374F4A" w:rsidRPr="005F5743" w:rsidRDefault="00374F4A" w:rsidP="00B46D58">
      <w:pPr>
        <w:jc w:val="both"/>
        <w:rPr>
          <w:rFonts w:ascii="Sylfaen" w:hAnsi="Sylfaen" w:cs="Sylfaen"/>
          <w:color w:val="000000" w:themeColor="text1"/>
        </w:rPr>
      </w:pPr>
      <w:r w:rsidRPr="005F5743">
        <w:rPr>
          <w:rFonts w:ascii="Sylfaen" w:hAnsi="Sylfaen"/>
          <w:color w:val="000000" w:themeColor="text1"/>
        </w:rPr>
        <w:t>является</w:t>
      </w:r>
      <w:r w:rsidR="00F453C2" w:rsidRPr="005F5743">
        <w:rPr>
          <w:rFonts w:ascii="Sylfaen" w:hAnsi="Sylfaen"/>
          <w:color w:val="000000" w:themeColor="text1"/>
        </w:rPr>
        <w:t xml:space="preserve"> </w:t>
      </w:r>
      <w:r w:rsidRPr="005F5743">
        <w:rPr>
          <w:rFonts w:ascii="Sylfaen" w:hAnsi="Sylfaen"/>
          <w:color w:val="000000" w:themeColor="text1"/>
        </w:rPr>
        <w:t>резидентом ______________________________________________________</w:t>
      </w:r>
      <w:r w:rsidR="00D04575" w:rsidRPr="005F5743">
        <w:rPr>
          <w:rFonts w:ascii="Sylfaen" w:hAnsi="Sylfaen"/>
          <w:color w:val="000000" w:themeColor="text1"/>
        </w:rPr>
        <w:t>.</w:t>
      </w:r>
    </w:p>
    <w:p w14:paraId="0065B02B" w14:textId="77777777" w:rsidR="00374F4A" w:rsidRPr="005F5743" w:rsidRDefault="00374F4A" w:rsidP="00B46D58">
      <w:pPr>
        <w:spacing w:after="160"/>
        <w:ind w:left="4111"/>
        <w:jc w:val="both"/>
        <w:rPr>
          <w:rFonts w:ascii="Sylfaen" w:hAnsi="Sylfaen" w:cs="Arial"/>
          <w:color w:val="000000" w:themeColor="text1"/>
          <w:sz w:val="16"/>
        </w:rPr>
      </w:pPr>
      <w:r w:rsidRPr="005F5743">
        <w:rPr>
          <w:rFonts w:ascii="Sylfaen" w:hAnsi="Sylfaen"/>
          <w:color w:val="000000" w:themeColor="text1"/>
          <w:sz w:val="16"/>
        </w:rPr>
        <w:t>наименование страны</w:t>
      </w:r>
    </w:p>
    <w:p w14:paraId="582410AD" w14:textId="77777777" w:rsidR="000612B9" w:rsidRPr="005F5743" w:rsidRDefault="000612B9" w:rsidP="00B46D58">
      <w:pPr>
        <w:jc w:val="both"/>
        <w:rPr>
          <w:rFonts w:ascii="Sylfaen" w:hAnsi="Sylfaen"/>
          <w:color w:val="000000" w:themeColor="text1"/>
        </w:rPr>
      </w:pPr>
    </w:p>
    <w:p w14:paraId="7AA09962" w14:textId="77777777" w:rsidR="000612B9" w:rsidRPr="005F5743" w:rsidRDefault="004F0CAA" w:rsidP="00B46D58">
      <w:pPr>
        <w:jc w:val="both"/>
        <w:rPr>
          <w:rFonts w:ascii="Sylfaen" w:hAnsi="Sylfaen"/>
          <w:color w:val="000000" w:themeColor="text1"/>
        </w:rPr>
      </w:pPr>
      <w:r w:rsidRPr="005F5743">
        <w:rPr>
          <w:rFonts w:ascii="Sylfaen" w:hAnsi="Sylfaen"/>
          <w:color w:val="000000" w:themeColor="text1"/>
        </w:rPr>
        <w:t>Данные</w:t>
      </w:r>
      <w:r w:rsidR="002A0700" w:rsidRPr="005F5743">
        <w:rPr>
          <w:rFonts w:ascii="Sylfaen" w:hAnsi="Sylfaen"/>
          <w:color w:val="000000" w:themeColor="text1"/>
        </w:rPr>
        <w:t xml:space="preserve">       </w:t>
      </w:r>
      <w:r w:rsidR="000612B9" w:rsidRPr="005F5743">
        <w:rPr>
          <w:rFonts w:ascii="Sylfaen" w:hAnsi="Sylfaen"/>
          <w:color w:val="000000" w:themeColor="text1"/>
        </w:rPr>
        <w:t>----------------------------------------</w:t>
      </w:r>
      <w:r w:rsidR="00304237" w:rsidRPr="005F5743">
        <w:rPr>
          <w:rFonts w:ascii="Sylfaen" w:hAnsi="Sylfaen"/>
          <w:color w:val="000000" w:themeColor="text1"/>
        </w:rPr>
        <w:t xml:space="preserve">  </w:t>
      </w:r>
      <w:r w:rsidR="00F96993" w:rsidRPr="005F5743">
        <w:rPr>
          <w:rFonts w:ascii="Sylfaen" w:hAnsi="Sylfaen"/>
          <w:color w:val="000000" w:themeColor="text1"/>
        </w:rPr>
        <w:t>следующие</w:t>
      </w:r>
      <w:r w:rsidR="00304237" w:rsidRPr="005F5743">
        <w:rPr>
          <w:rFonts w:ascii="Sylfaen" w:hAnsi="Sylfaen"/>
          <w:color w:val="000000" w:themeColor="text1"/>
        </w:rPr>
        <w:t>:</w:t>
      </w:r>
    </w:p>
    <w:p w14:paraId="7E293956" w14:textId="77777777" w:rsidR="002A0700" w:rsidRPr="005F5743" w:rsidRDefault="002A0700" w:rsidP="000811C1">
      <w:pPr>
        <w:spacing w:after="160"/>
        <w:ind w:left="1843"/>
        <w:rPr>
          <w:rFonts w:ascii="Sylfaen" w:hAnsi="Sylfaen" w:cs="Sylfaen"/>
          <w:color w:val="000000" w:themeColor="text1"/>
          <w:sz w:val="16"/>
          <w:lang w:val="hy-AM"/>
        </w:rPr>
      </w:pPr>
      <w:r w:rsidRPr="005F5743">
        <w:rPr>
          <w:rFonts w:ascii="Sylfaen" w:hAnsi="Sylfaen"/>
          <w:color w:val="000000" w:themeColor="text1"/>
          <w:sz w:val="16"/>
        </w:rPr>
        <w:t>наименование участника</w:t>
      </w:r>
    </w:p>
    <w:p w14:paraId="4FAA1F29" w14:textId="77777777" w:rsidR="00374F4A" w:rsidRPr="005F5743" w:rsidRDefault="00374F4A" w:rsidP="00B46D58">
      <w:pPr>
        <w:jc w:val="both"/>
        <w:rPr>
          <w:rFonts w:ascii="Sylfaen" w:hAnsi="Sylfaen"/>
          <w:color w:val="000000" w:themeColor="text1"/>
        </w:rPr>
      </w:pPr>
      <w:r w:rsidRPr="005F5743">
        <w:rPr>
          <w:rFonts w:ascii="Sylfaen" w:hAnsi="Sylfaen"/>
          <w:color w:val="000000" w:themeColor="text1"/>
        </w:rPr>
        <w:t xml:space="preserve">Учетный номер налогоплательщика  </w:t>
      </w:r>
      <w:r w:rsidR="00B138F3" w:rsidRPr="005F5743">
        <w:rPr>
          <w:rFonts w:ascii="Sylfaen" w:hAnsi="Sylfaen"/>
          <w:color w:val="000000" w:themeColor="text1"/>
        </w:rPr>
        <w:t xml:space="preserve">             </w:t>
      </w:r>
      <w:r w:rsidRPr="005F5743">
        <w:rPr>
          <w:rFonts w:ascii="Sylfaen" w:hAnsi="Sylfaen"/>
          <w:color w:val="000000" w:themeColor="text1"/>
        </w:rPr>
        <w:t>________________</w:t>
      </w:r>
    </w:p>
    <w:p w14:paraId="4C7A4840" w14:textId="77777777" w:rsidR="00374F4A" w:rsidRPr="005F5743" w:rsidRDefault="00B138F3" w:rsidP="00B138F3">
      <w:pPr>
        <w:tabs>
          <w:tab w:val="left" w:pos="7371"/>
        </w:tabs>
        <w:ind w:left="4111"/>
        <w:jc w:val="both"/>
        <w:rPr>
          <w:rFonts w:ascii="Sylfaen" w:hAnsi="Sylfaen" w:cs="Arial"/>
          <w:color w:val="000000" w:themeColor="text1"/>
          <w:sz w:val="16"/>
        </w:rPr>
      </w:pPr>
      <w:r w:rsidRPr="005F5743">
        <w:rPr>
          <w:rFonts w:ascii="Sylfaen" w:hAnsi="Sylfaen"/>
          <w:color w:val="000000" w:themeColor="text1"/>
          <w:sz w:val="16"/>
        </w:rPr>
        <w:t xml:space="preserve">               </w:t>
      </w:r>
      <w:r w:rsidR="00374F4A" w:rsidRPr="005F5743">
        <w:rPr>
          <w:rFonts w:ascii="Sylfaen" w:hAnsi="Sylfaen"/>
          <w:color w:val="000000" w:themeColor="text1"/>
          <w:sz w:val="16"/>
        </w:rPr>
        <w:t>учетный номер</w:t>
      </w:r>
      <w:r w:rsidRPr="005F5743">
        <w:rPr>
          <w:rFonts w:ascii="Sylfaen" w:hAnsi="Sylfaen"/>
          <w:color w:val="000000" w:themeColor="text1"/>
          <w:sz w:val="16"/>
        </w:rPr>
        <w:t xml:space="preserve"> </w:t>
      </w:r>
      <w:r w:rsidR="00374F4A" w:rsidRPr="005F5743">
        <w:rPr>
          <w:rFonts w:ascii="Sylfaen" w:hAnsi="Sylfaen"/>
          <w:color w:val="000000" w:themeColor="text1"/>
          <w:sz w:val="16"/>
        </w:rPr>
        <w:t>налогоплательщика</w:t>
      </w:r>
    </w:p>
    <w:p w14:paraId="0A32AFB9" w14:textId="77777777" w:rsidR="00B138F3" w:rsidRPr="005F5743" w:rsidRDefault="00B138F3" w:rsidP="00B46D58">
      <w:pPr>
        <w:jc w:val="both"/>
        <w:rPr>
          <w:rFonts w:ascii="Sylfaen" w:hAnsi="Sylfaen"/>
          <w:color w:val="000000" w:themeColor="text1"/>
        </w:rPr>
      </w:pPr>
    </w:p>
    <w:p w14:paraId="558BF1F8" w14:textId="77777777" w:rsidR="00374F4A" w:rsidRPr="005F5743" w:rsidRDefault="00B138F3" w:rsidP="00B46D58">
      <w:pPr>
        <w:jc w:val="both"/>
        <w:rPr>
          <w:rFonts w:ascii="Sylfaen" w:hAnsi="Sylfaen"/>
          <w:color w:val="000000" w:themeColor="text1"/>
        </w:rPr>
      </w:pPr>
      <w:r w:rsidRPr="005F5743">
        <w:rPr>
          <w:rFonts w:ascii="Sylfaen" w:hAnsi="Sylfaen"/>
          <w:color w:val="000000" w:themeColor="text1"/>
        </w:rPr>
        <w:t xml:space="preserve"> </w:t>
      </w:r>
      <w:r w:rsidR="00374F4A" w:rsidRPr="005F5743">
        <w:rPr>
          <w:rFonts w:ascii="Sylfaen" w:hAnsi="Sylfaen"/>
          <w:color w:val="000000" w:themeColor="text1"/>
        </w:rPr>
        <w:t xml:space="preserve">Адрес электронной почты </w:t>
      </w:r>
      <w:r w:rsidRPr="005F5743">
        <w:rPr>
          <w:rFonts w:ascii="Sylfaen" w:hAnsi="Sylfaen"/>
          <w:color w:val="000000" w:themeColor="text1"/>
        </w:rPr>
        <w:t xml:space="preserve">                           </w:t>
      </w:r>
      <w:r w:rsidR="00374F4A" w:rsidRPr="005F5743">
        <w:rPr>
          <w:rFonts w:ascii="Sylfaen" w:hAnsi="Sylfaen"/>
          <w:color w:val="000000" w:themeColor="text1"/>
        </w:rPr>
        <w:t>__________________</w:t>
      </w:r>
    </w:p>
    <w:p w14:paraId="74CEA5E9" w14:textId="77777777" w:rsidR="00374F4A" w:rsidRPr="005F5743" w:rsidRDefault="00B138F3" w:rsidP="00B138F3">
      <w:pPr>
        <w:tabs>
          <w:tab w:val="left" w:pos="6946"/>
        </w:tabs>
        <w:ind w:left="3402" w:firstLine="6"/>
        <w:jc w:val="both"/>
        <w:rPr>
          <w:rFonts w:ascii="Sylfaen" w:hAnsi="Sylfaen"/>
          <w:color w:val="000000" w:themeColor="text1"/>
          <w:sz w:val="16"/>
        </w:rPr>
      </w:pPr>
      <w:r w:rsidRPr="005F5743">
        <w:rPr>
          <w:rFonts w:ascii="Sylfaen" w:hAnsi="Sylfaen"/>
          <w:color w:val="000000" w:themeColor="text1"/>
          <w:sz w:val="16"/>
        </w:rPr>
        <w:t xml:space="preserve">                                  </w:t>
      </w:r>
      <w:r w:rsidR="00374F4A" w:rsidRPr="005F5743">
        <w:rPr>
          <w:rFonts w:ascii="Sylfaen" w:hAnsi="Sylfaen"/>
          <w:color w:val="000000" w:themeColor="text1"/>
          <w:sz w:val="16"/>
        </w:rPr>
        <w:t>адрес электронной</w:t>
      </w:r>
      <w:r w:rsidR="00374F4A" w:rsidRPr="005F5743">
        <w:rPr>
          <w:rFonts w:ascii="Sylfaen" w:hAnsi="Sylfaen"/>
          <w:color w:val="000000" w:themeColor="text1"/>
          <w:sz w:val="16"/>
        </w:rPr>
        <w:tab/>
        <w:t>почты</w:t>
      </w:r>
    </w:p>
    <w:p w14:paraId="36BFCE49" w14:textId="77777777" w:rsidR="00B138F3" w:rsidRPr="005F5743" w:rsidRDefault="00B138F3" w:rsidP="00F96993">
      <w:pPr>
        <w:jc w:val="both"/>
        <w:rPr>
          <w:rFonts w:ascii="Sylfaen" w:hAnsi="Sylfaen"/>
          <w:color w:val="000000" w:themeColor="text1"/>
        </w:rPr>
      </w:pPr>
    </w:p>
    <w:p w14:paraId="77599D0F" w14:textId="77777777" w:rsidR="009E1181" w:rsidRPr="005F5743" w:rsidRDefault="00F96993" w:rsidP="00F96993">
      <w:pPr>
        <w:jc w:val="both"/>
        <w:rPr>
          <w:rFonts w:ascii="Sylfaen" w:hAnsi="Sylfaen"/>
          <w:color w:val="000000" w:themeColor="text1"/>
        </w:rPr>
      </w:pPr>
      <w:r w:rsidRPr="005F5743">
        <w:rPr>
          <w:rFonts w:ascii="Sylfaen" w:hAnsi="Sylfaen"/>
          <w:color w:val="000000" w:themeColor="text1"/>
        </w:rPr>
        <w:t>Адрес деятельности</w:t>
      </w:r>
      <w:r w:rsidR="009E1181" w:rsidRPr="005F5743">
        <w:rPr>
          <w:rFonts w:ascii="Sylfaen" w:hAnsi="Sylfaen"/>
          <w:color w:val="000000" w:themeColor="text1"/>
        </w:rPr>
        <w:t xml:space="preserve">              ----------------------------</w:t>
      </w:r>
      <w:r w:rsidR="009627B3" w:rsidRPr="005F5743">
        <w:rPr>
          <w:rFonts w:ascii="Sylfaen" w:hAnsi="Sylfaen"/>
          <w:color w:val="000000" w:themeColor="text1"/>
        </w:rPr>
        <w:t>--------------------------------</w:t>
      </w:r>
    </w:p>
    <w:p w14:paraId="43EB40C9" w14:textId="77777777" w:rsidR="00F96993" w:rsidRPr="005F5743" w:rsidRDefault="009E1181" w:rsidP="00F96993">
      <w:pPr>
        <w:jc w:val="both"/>
        <w:rPr>
          <w:rFonts w:ascii="Sylfaen" w:hAnsi="Sylfaen"/>
          <w:color w:val="000000" w:themeColor="text1"/>
          <w:sz w:val="18"/>
          <w:szCs w:val="18"/>
        </w:rPr>
      </w:pPr>
      <w:r w:rsidRPr="005F5743">
        <w:rPr>
          <w:rFonts w:ascii="Sylfaen" w:hAnsi="Sylfaen"/>
          <w:color w:val="000000" w:themeColor="text1"/>
        </w:rPr>
        <w:t xml:space="preserve">            </w:t>
      </w:r>
      <w:r w:rsidR="00F96993" w:rsidRPr="005F5743">
        <w:rPr>
          <w:rFonts w:ascii="Sylfaen" w:hAnsi="Sylfaen"/>
          <w:color w:val="000000" w:themeColor="text1"/>
        </w:rPr>
        <w:t xml:space="preserve">  </w:t>
      </w:r>
      <w:r w:rsidRPr="005F5743">
        <w:rPr>
          <w:rFonts w:ascii="Sylfaen" w:hAnsi="Sylfaen"/>
          <w:color w:val="000000" w:themeColor="text1"/>
        </w:rPr>
        <w:t xml:space="preserve">                                </w:t>
      </w:r>
      <w:r w:rsidR="00B138F3" w:rsidRPr="005F5743">
        <w:rPr>
          <w:rFonts w:ascii="Sylfaen" w:hAnsi="Sylfaen"/>
          <w:color w:val="000000" w:themeColor="text1"/>
        </w:rPr>
        <w:t xml:space="preserve">                        </w:t>
      </w:r>
      <w:r w:rsidRPr="005F5743">
        <w:rPr>
          <w:rFonts w:ascii="Sylfaen" w:hAnsi="Sylfaen"/>
          <w:color w:val="000000" w:themeColor="text1"/>
          <w:sz w:val="18"/>
          <w:szCs w:val="18"/>
        </w:rPr>
        <w:t>адрес деятельности</w:t>
      </w:r>
    </w:p>
    <w:p w14:paraId="33212E12" w14:textId="77777777" w:rsidR="00B16483" w:rsidRPr="005F5743" w:rsidRDefault="00B16483" w:rsidP="00F96993">
      <w:pPr>
        <w:jc w:val="both"/>
        <w:rPr>
          <w:rFonts w:ascii="Sylfaen" w:hAnsi="Sylfaen"/>
          <w:color w:val="000000" w:themeColor="text1"/>
          <w:sz w:val="18"/>
          <w:szCs w:val="18"/>
        </w:rPr>
      </w:pPr>
    </w:p>
    <w:p w14:paraId="1AF13438" w14:textId="77777777" w:rsidR="00B16483" w:rsidRPr="005F5743" w:rsidRDefault="00B16483" w:rsidP="00F96993">
      <w:pPr>
        <w:jc w:val="both"/>
        <w:rPr>
          <w:rFonts w:ascii="Sylfaen" w:hAnsi="Sylfaen"/>
          <w:color w:val="000000" w:themeColor="text1"/>
        </w:rPr>
      </w:pPr>
      <w:r w:rsidRPr="005F5743">
        <w:rPr>
          <w:rFonts w:ascii="Sylfaen" w:hAnsi="Sylfaen"/>
          <w:color w:val="000000" w:themeColor="text1"/>
        </w:rPr>
        <w:t>Номер телефона                     ------------------------------</w:t>
      </w:r>
      <w:r w:rsidR="009627B3" w:rsidRPr="005F5743">
        <w:rPr>
          <w:rFonts w:ascii="Sylfaen" w:hAnsi="Sylfaen"/>
          <w:color w:val="000000" w:themeColor="text1"/>
        </w:rPr>
        <w:t>-------------------------------</w:t>
      </w:r>
      <w:r w:rsidRPr="005F5743">
        <w:rPr>
          <w:rFonts w:ascii="Sylfaen" w:hAnsi="Sylfaen"/>
          <w:color w:val="000000" w:themeColor="text1"/>
        </w:rPr>
        <w:t xml:space="preserve"> </w:t>
      </w:r>
    </w:p>
    <w:p w14:paraId="326D0D5B" w14:textId="77777777" w:rsidR="006B3E56" w:rsidRPr="005F5743" w:rsidRDefault="00B138F3" w:rsidP="00B16483">
      <w:pPr>
        <w:tabs>
          <w:tab w:val="left" w:pos="7371"/>
        </w:tabs>
        <w:spacing w:after="160"/>
        <w:ind w:left="3544" w:firstLine="3"/>
        <w:jc w:val="both"/>
        <w:rPr>
          <w:rFonts w:ascii="Sylfaen" w:hAnsi="Sylfaen"/>
          <w:color w:val="000000" w:themeColor="text1"/>
          <w:sz w:val="16"/>
        </w:rPr>
      </w:pPr>
      <w:r w:rsidRPr="005F5743">
        <w:rPr>
          <w:rFonts w:ascii="Sylfaen" w:hAnsi="Sylfaen"/>
          <w:color w:val="000000" w:themeColor="text1"/>
          <w:sz w:val="16"/>
        </w:rPr>
        <w:t xml:space="preserve">                                 </w:t>
      </w:r>
      <w:r w:rsidR="00B16483" w:rsidRPr="005F5743">
        <w:rPr>
          <w:rFonts w:ascii="Sylfaen" w:hAnsi="Sylfaen"/>
          <w:color w:val="000000" w:themeColor="text1"/>
          <w:sz w:val="16"/>
        </w:rPr>
        <w:t>Номер телефона</w:t>
      </w:r>
    </w:p>
    <w:p w14:paraId="2B5B192C" w14:textId="77777777" w:rsidR="006B3E56" w:rsidRPr="005F5743" w:rsidRDefault="006B3E56" w:rsidP="00B46D58">
      <w:pPr>
        <w:widowControl w:val="0"/>
        <w:jc w:val="both"/>
        <w:rPr>
          <w:rFonts w:ascii="Sylfaen" w:hAnsi="Sylfaen"/>
          <w:color w:val="000000" w:themeColor="text1"/>
        </w:rPr>
      </w:pPr>
      <w:r w:rsidRPr="005F5743">
        <w:rPr>
          <w:rFonts w:ascii="Sylfaen" w:hAnsi="Sylfaen"/>
          <w:color w:val="000000" w:themeColor="text1"/>
        </w:rPr>
        <w:t>Настоящим _________________________________объявляет и подтверждает,что:</w:t>
      </w:r>
    </w:p>
    <w:p w14:paraId="60E18626" w14:textId="77777777" w:rsidR="006B3E56" w:rsidRPr="005F5743" w:rsidRDefault="006B3E56" w:rsidP="00B46D58">
      <w:pPr>
        <w:widowControl w:val="0"/>
        <w:spacing w:after="120"/>
        <w:ind w:left="2835"/>
        <w:jc w:val="both"/>
        <w:rPr>
          <w:rFonts w:ascii="Sylfaen" w:hAnsi="Sylfaen"/>
          <w:color w:val="000000" w:themeColor="text1"/>
          <w:sz w:val="16"/>
        </w:rPr>
      </w:pPr>
      <w:r w:rsidRPr="005F5743">
        <w:rPr>
          <w:rFonts w:ascii="Sylfaen" w:hAnsi="Sylfaen"/>
          <w:color w:val="000000" w:themeColor="text1"/>
          <w:sz w:val="16"/>
        </w:rPr>
        <w:t>наименование участника</w:t>
      </w:r>
    </w:p>
    <w:p w14:paraId="46E43F7D" w14:textId="77777777" w:rsidR="00C65D59" w:rsidRPr="005F5743" w:rsidRDefault="00C65D59" w:rsidP="001C57DE">
      <w:pPr>
        <w:rPr>
          <w:rFonts w:ascii="Sylfaen" w:hAnsi="Sylfaen"/>
          <w:color w:val="000000" w:themeColor="text1"/>
          <w:sz w:val="20"/>
          <w:lang w:val="es-ES"/>
        </w:rPr>
      </w:pPr>
      <w:r w:rsidRPr="005F5743">
        <w:rPr>
          <w:rFonts w:ascii="Sylfaen" w:hAnsi="Sylfaen" w:cs="Arial"/>
          <w:color w:val="000000" w:themeColor="text1"/>
          <w:sz w:val="20"/>
          <w:szCs w:val="20"/>
          <w:lang w:val="es-ES"/>
        </w:rPr>
        <w:t>1)</w:t>
      </w:r>
      <w:r w:rsidRPr="005F5743">
        <w:rPr>
          <w:rFonts w:ascii="Sylfaen" w:hAnsi="Sylfaen"/>
          <w:color w:val="000000" w:themeColor="text1"/>
          <w:sz w:val="20"/>
          <w:lang w:val="hy-AM"/>
        </w:rPr>
        <w:t xml:space="preserve">  </w:t>
      </w:r>
      <w:r w:rsidRPr="005F5743">
        <w:rPr>
          <w:rFonts w:ascii="Sylfaen" w:hAnsi="Sylfaen"/>
          <w:color w:val="000000" w:themeColor="text1"/>
          <w:sz w:val="20"/>
          <w:u w:val="single"/>
          <w:lang w:val="hy-AM"/>
        </w:rPr>
        <w:t xml:space="preserve">                                                </w:t>
      </w:r>
      <w:r w:rsidRPr="005F5743">
        <w:rPr>
          <w:rFonts w:ascii="Sylfaen" w:hAnsi="Sylfaen"/>
          <w:color w:val="000000" w:themeColor="text1"/>
          <w:sz w:val="20"/>
          <w:u w:val="single"/>
          <w:lang w:val="es-ES"/>
        </w:rPr>
        <w:t xml:space="preserve">                         </w:t>
      </w:r>
      <w:r w:rsidRPr="005F5743">
        <w:rPr>
          <w:rFonts w:ascii="Sylfaen" w:hAnsi="Sylfaen"/>
          <w:color w:val="000000" w:themeColor="text1"/>
          <w:sz w:val="20"/>
          <w:u w:val="single"/>
          <w:lang w:val="hy-AM"/>
        </w:rPr>
        <w:t xml:space="preserve">          </w:t>
      </w:r>
      <w:r w:rsidR="001C57DE" w:rsidRPr="005F5743">
        <w:rPr>
          <w:rFonts w:ascii="Sylfaen" w:hAnsi="Sylfaen"/>
          <w:color w:val="000000" w:themeColor="text1"/>
          <w:sz w:val="20"/>
          <w:u w:val="single"/>
        </w:rPr>
        <w:t xml:space="preserve">     </w:t>
      </w:r>
      <w:r w:rsidRPr="005F5743">
        <w:rPr>
          <w:rFonts w:ascii="Sylfaen" w:hAnsi="Sylfaen"/>
          <w:color w:val="000000" w:themeColor="text1"/>
          <w:sz w:val="20"/>
          <w:u w:val="single"/>
        </w:rPr>
        <w:t xml:space="preserve">и </w:t>
      </w:r>
      <w:r w:rsidRPr="005F5743">
        <w:rPr>
          <w:rFonts w:ascii="Sylfaen" w:hAnsi="Sylfaen"/>
          <w:color w:val="000000" w:themeColor="text1"/>
          <w:lang w:val="hy-AM"/>
        </w:rPr>
        <w:t>аффилированные</w:t>
      </w:r>
      <w:r w:rsidRPr="005F5743">
        <w:rPr>
          <w:rFonts w:ascii="Sylfaen" w:hAnsi="Sylfaen"/>
          <w:color w:val="000000" w:themeColor="text1"/>
        </w:rPr>
        <w:t xml:space="preserve"> с ним</w:t>
      </w:r>
      <w:r w:rsidRPr="005F5743">
        <w:rPr>
          <w:rFonts w:ascii="Sylfaen" w:hAnsi="Sylfaen"/>
          <w:color w:val="000000" w:themeColor="text1"/>
          <w:lang w:val="hy-AM"/>
        </w:rPr>
        <w:t xml:space="preserve"> </w:t>
      </w:r>
    </w:p>
    <w:p w14:paraId="3D647687" w14:textId="77777777" w:rsidR="00C65D59" w:rsidRPr="005F5743" w:rsidRDefault="00C65D59" w:rsidP="001C57DE">
      <w:pPr>
        <w:widowControl w:val="0"/>
        <w:spacing w:after="120"/>
        <w:ind w:left="2835"/>
        <w:rPr>
          <w:rFonts w:ascii="Sylfaen" w:hAnsi="Sylfaen"/>
          <w:color w:val="000000" w:themeColor="text1"/>
          <w:sz w:val="16"/>
        </w:rPr>
      </w:pPr>
      <w:r w:rsidRPr="005F5743">
        <w:rPr>
          <w:rFonts w:ascii="Sylfaen" w:hAnsi="Sylfaen"/>
          <w:color w:val="000000" w:themeColor="text1"/>
          <w:sz w:val="16"/>
        </w:rPr>
        <w:t>наименование участника</w:t>
      </w:r>
    </w:p>
    <w:p w14:paraId="5223E3E5" w14:textId="77777777" w:rsidR="00C65D59" w:rsidRPr="005F5743" w:rsidRDefault="00C65D59" w:rsidP="00C65D59">
      <w:pPr>
        <w:rPr>
          <w:ins w:id="11" w:author="Vardan" w:date="2022-10-29T19:53:00Z"/>
          <w:rFonts w:ascii="Sylfaen" w:hAnsi="Sylfaen"/>
          <w:i/>
          <w:color w:val="000000" w:themeColor="text1"/>
          <w:sz w:val="16"/>
          <w:highlight w:val="cyan"/>
          <w:vertAlign w:val="superscript"/>
          <w:lang w:val="es-ES"/>
        </w:rPr>
      </w:pPr>
    </w:p>
    <w:p w14:paraId="45EAB3A3" w14:textId="53E3C09D" w:rsidR="00C65D59" w:rsidRPr="005F5743" w:rsidRDefault="00C65D59" w:rsidP="00F170F3">
      <w:pPr>
        <w:rPr>
          <w:rFonts w:ascii="Sylfaen" w:hAnsi="Sylfaen"/>
          <w:color w:val="000000" w:themeColor="text1"/>
          <w:sz w:val="16"/>
        </w:rPr>
      </w:pPr>
      <w:r w:rsidRPr="005F5743">
        <w:rPr>
          <w:rFonts w:ascii="Sylfaen" w:hAnsi="Sylfaen"/>
          <w:color w:val="000000" w:themeColor="text1"/>
          <w:lang w:val="hy-AM"/>
        </w:rPr>
        <w:t>лица</w:t>
      </w:r>
      <w:r w:rsidRPr="005F5743">
        <w:rPr>
          <w:rFonts w:ascii="Sylfaen" w:hAnsi="Sylfaen" w:cs="Arial"/>
          <w:color w:val="000000" w:themeColor="text1"/>
          <w:sz w:val="20"/>
          <w:szCs w:val="20"/>
          <w:lang w:val="es-ES"/>
        </w:rPr>
        <w:t xml:space="preserve"> </w:t>
      </w:r>
      <w:r w:rsidRPr="005F5743">
        <w:rPr>
          <w:rFonts w:ascii="Sylfaen" w:hAnsi="Sylfaen" w:cs="Arial"/>
          <w:color w:val="000000" w:themeColor="text1"/>
          <w:sz w:val="20"/>
          <w:szCs w:val="20"/>
          <w:lang w:val="hy-AM"/>
        </w:rPr>
        <w:t xml:space="preserve"> </w:t>
      </w:r>
      <w:r w:rsidRPr="005F5743">
        <w:rPr>
          <w:rFonts w:ascii="Sylfaen" w:hAnsi="Sylfaen"/>
          <w:color w:val="000000" w:themeColor="text1"/>
          <w:lang w:val="hy-AM"/>
        </w:rPr>
        <w:t xml:space="preserve">удовлетворяют </w:t>
      </w:r>
      <w:r w:rsidRPr="005F5743">
        <w:rPr>
          <w:rFonts w:ascii="Sylfaen" w:hAnsi="Sylfaen"/>
          <w:color w:val="000000" w:themeColor="text1"/>
          <w:spacing w:val="-4"/>
        </w:rPr>
        <w:t>требованиям</w:t>
      </w:r>
      <w:r w:rsidRPr="005F5743">
        <w:rPr>
          <w:rFonts w:ascii="Sylfaen" w:hAnsi="Sylfaen"/>
          <w:color w:val="000000" w:themeColor="text1"/>
          <w:lang w:val="es-ES"/>
        </w:rPr>
        <w:t xml:space="preserve"> </w:t>
      </w:r>
      <w:r w:rsidRPr="005F5743">
        <w:rPr>
          <w:rFonts w:ascii="Sylfaen" w:hAnsi="Sylfaen"/>
          <w:color w:val="000000" w:themeColor="text1"/>
          <w:spacing w:val="-4"/>
        </w:rPr>
        <w:t>права</w:t>
      </w:r>
      <w:r w:rsidRPr="005F5743">
        <w:rPr>
          <w:rFonts w:ascii="Sylfaen" w:hAnsi="Sylfaen"/>
          <w:color w:val="000000" w:themeColor="text1"/>
          <w:spacing w:val="-4"/>
          <w:lang w:val="es-ES"/>
        </w:rPr>
        <w:t xml:space="preserve"> </w:t>
      </w:r>
      <w:r w:rsidRPr="005F5743">
        <w:rPr>
          <w:rFonts w:ascii="Sylfaen" w:hAnsi="Sylfaen"/>
          <w:color w:val="000000" w:themeColor="text1"/>
          <w:spacing w:val="-4"/>
        </w:rPr>
        <w:t>участия</w:t>
      </w:r>
      <w:r w:rsidRPr="005F5743">
        <w:rPr>
          <w:rFonts w:ascii="Sylfaen" w:hAnsi="Sylfaen"/>
          <w:color w:val="000000" w:themeColor="text1"/>
          <w:lang w:val="es-ES"/>
        </w:rPr>
        <w:t xml:space="preserve"> </w:t>
      </w:r>
      <w:r w:rsidRPr="005F5743">
        <w:rPr>
          <w:rFonts w:ascii="Sylfaen" w:hAnsi="Sylfaen"/>
          <w:color w:val="000000" w:themeColor="text1"/>
          <w:spacing w:val="-4"/>
        </w:rPr>
        <w:t>установленны</w:t>
      </w:r>
      <w:r w:rsidR="00AC309E" w:rsidRPr="005F5743">
        <w:rPr>
          <w:rFonts w:ascii="Sylfaen" w:hAnsi="Sylfaen"/>
          <w:color w:val="000000" w:themeColor="text1"/>
          <w:spacing w:val="-4"/>
        </w:rPr>
        <w:t>е</w:t>
      </w:r>
      <w:r w:rsidRPr="005F5743">
        <w:rPr>
          <w:rFonts w:ascii="Sylfaen" w:hAnsi="Sylfaen"/>
          <w:color w:val="000000" w:themeColor="text1"/>
          <w:spacing w:val="-4"/>
          <w:lang w:val="es-ES"/>
        </w:rPr>
        <w:t xml:space="preserve"> </w:t>
      </w:r>
      <w:r w:rsidRPr="005F5743">
        <w:rPr>
          <w:rFonts w:ascii="Sylfaen" w:hAnsi="Sylfaen"/>
          <w:color w:val="000000" w:themeColor="text1"/>
          <w:spacing w:val="-4"/>
        </w:rPr>
        <w:t xml:space="preserve">приглашением на </w:t>
      </w:r>
      <w:r w:rsidR="00A671BD" w:rsidRPr="005F5743">
        <w:rPr>
          <w:rFonts w:ascii="Sylfaen" w:hAnsi="Sylfaen"/>
          <w:b/>
          <w:color w:val="000000" w:themeColor="text1"/>
        </w:rPr>
        <w:t>запроса цены</w:t>
      </w:r>
      <w:r w:rsidR="00A671BD" w:rsidRPr="005F5743">
        <w:rPr>
          <w:rFonts w:ascii="Sylfaen" w:hAnsi="Sylfaen"/>
          <w:color w:val="000000" w:themeColor="text1"/>
        </w:rPr>
        <w:t xml:space="preserve"> </w:t>
      </w:r>
      <w:r w:rsidRPr="005F5743">
        <w:rPr>
          <w:rFonts w:ascii="Sylfaen" w:hAnsi="Sylfaen"/>
          <w:color w:val="000000" w:themeColor="text1"/>
        </w:rPr>
        <w:t>под</w:t>
      </w:r>
      <w:r w:rsidRPr="005F5743">
        <w:rPr>
          <w:rFonts w:ascii="Sylfaen" w:hAnsi="Sylfaen"/>
          <w:color w:val="000000" w:themeColor="text1"/>
          <w:lang w:val="es-ES"/>
        </w:rPr>
        <w:t xml:space="preserve"> </w:t>
      </w:r>
      <w:r w:rsidR="00F170F3" w:rsidRPr="005F5743">
        <w:rPr>
          <w:rFonts w:ascii="Sylfaen" w:hAnsi="Sylfaen"/>
          <w:color w:val="000000" w:themeColor="text1"/>
        </w:rPr>
        <w:t>"</w:t>
      </w:r>
      <w:r w:rsidR="00F170F3" w:rsidRPr="005F5743">
        <w:rPr>
          <w:rFonts w:ascii="Sylfaen" w:hAnsi="Sylfaen"/>
          <w:i/>
          <w:color w:val="000000" w:themeColor="text1"/>
        </w:rPr>
        <w:t xml:space="preserve"> </w:t>
      </w:r>
      <w:r w:rsidR="00BC1CB3" w:rsidRPr="005F5743">
        <w:rPr>
          <w:rFonts w:ascii="Sylfaen" w:hAnsi="Sylfaen"/>
          <w:i/>
          <w:color w:val="000000" w:themeColor="text1"/>
          <w:sz w:val="20"/>
          <w:szCs w:val="20"/>
        </w:rPr>
        <w:t>ՀՀ</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ԱՄ</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ԹՀ</w:t>
      </w:r>
      <w:r w:rsidR="00BC1CB3" w:rsidRPr="005F5743">
        <w:rPr>
          <w:rFonts w:ascii="Sylfaen" w:hAnsi="Sylfaen"/>
          <w:i/>
          <w:color w:val="000000" w:themeColor="text1"/>
          <w:sz w:val="20"/>
          <w:szCs w:val="20"/>
          <w:lang w:val="af-ZA"/>
        </w:rPr>
        <w:t>-</w:t>
      </w:r>
      <w:r w:rsidR="00BC1CB3" w:rsidRPr="005F5743">
        <w:rPr>
          <w:rFonts w:ascii="Sylfaen" w:hAnsi="Sylfaen"/>
          <w:i/>
          <w:color w:val="000000" w:themeColor="text1"/>
          <w:sz w:val="20"/>
          <w:szCs w:val="20"/>
        </w:rPr>
        <w:t>ԳՀ</w:t>
      </w:r>
      <w:r w:rsidR="00BC1CB3" w:rsidRPr="005F5743">
        <w:rPr>
          <w:rFonts w:ascii="Sylfaen" w:hAnsi="Sylfaen"/>
          <w:i/>
          <w:color w:val="000000" w:themeColor="text1"/>
          <w:sz w:val="20"/>
          <w:szCs w:val="20"/>
          <w:lang w:val="af-ZA"/>
        </w:rPr>
        <w:t>ԱՇՁԲ-25/</w:t>
      </w:r>
      <w:r w:rsidR="00BC1CB3">
        <w:rPr>
          <w:rFonts w:ascii="Sylfaen" w:hAnsi="Sylfaen"/>
          <w:i/>
          <w:color w:val="000000" w:themeColor="text1"/>
          <w:sz w:val="20"/>
          <w:szCs w:val="20"/>
        </w:rPr>
        <w:t>154*</w:t>
      </w:r>
      <w:r w:rsidR="00BC1CB3">
        <w:rPr>
          <w:rFonts w:ascii="Sylfaen" w:hAnsi="Sylfaen"/>
          <w:i/>
          <w:color w:val="000000" w:themeColor="text1"/>
          <w:sz w:val="20"/>
          <w:szCs w:val="20"/>
        </w:rPr>
        <w:t xml:space="preserve">  </w:t>
      </w:r>
      <w:r w:rsidRPr="005F5743">
        <w:rPr>
          <w:rFonts w:ascii="Sylfaen" w:hAnsi="Sylfaen"/>
          <w:color w:val="000000" w:themeColor="text1"/>
        </w:rPr>
        <w:t>и</w:t>
      </w:r>
      <w:r w:rsidR="00800B26" w:rsidRPr="005F5743">
        <w:rPr>
          <w:rFonts w:ascii="Sylfaen" w:hAnsi="Sylfaen"/>
          <w:color w:val="000000" w:themeColor="text1"/>
        </w:rPr>
        <w:t xml:space="preserve"> -------------------</w:t>
      </w:r>
      <w:r w:rsidR="00F170F3" w:rsidRPr="005F5743">
        <w:rPr>
          <w:rFonts w:ascii="Sylfaen" w:hAnsi="Sylfaen"/>
          <w:color w:val="000000" w:themeColor="text1"/>
        </w:rPr>
        <w:t>---------------------</w:t>
      </w:r>
      <w:r w:rsidRPr="005F5743">
        <w:rPr>
          <w:rFonts w:ascii="Sylfaen" w:hAnsi="Sylfaen" w:cs="Sylfaen"/>
          <w:color w:val="000000" w:themeColor="text1"/>
          <w:sz w:val="20"/>
          <w:lang w:val="es-ES"/>
        </w:rPr>
        <w:t xml:space="preserve">                                                         </w:t>
      </w:r>
      <w:r w:rsidRPr="005F5743">
        <w:rPr>
          <w:rFonts w:ascii="Sylfaen" w:hAnsi="Sylfaen" w:cs="Sylfaen"/>
          <w:color w:val="000000" w:themeColor="text1"/>
          <w:sz w:val="20"/>
        </w:rPr>
        <w:t xml:space="preserve">       </w:t>
      </w:r>
      <w:r w:rsidRPr="005F5743">
        <w:rPr>
          <w:rFonts w:ascii="Sylfaen" w:hAnsi="Sylfaen" w:cs="Sylfaen"/>
          <w:color w:val="000000" w:themeColor="text1"/>
          <w:sz w:val="20"/>
          <w:lang w:val="es-ES"/>
        </w:rPr>
        <w:t xml:space="preserve"> </w:t>
      </w:r>
      <w:r w:rsidR="00800B26" w:rsidRPr="005F5743">
        <w:rPr>
          <w:rFonts w:ascii="Sylfaen" w:hAnsi="Sylfaen" w:cs="Sylfaen"/>
          <w:color w:val="000000" w:themeColor="text1"/>
          <w:sz w:val="20"/>
        </w:rPr>
        <w:t xml:space="preserve">                                   </w:t>
      </w:r>
      <w:r w:rsidR="00A671BD" w:rsidRPr="005F5743">
        <w:rPr>
          <w:rFonts w:ascii="Sylfaen" w:hAnsi="Sylfaen" w:cs="Sylfaen"/>
          <w:color w:val="000000" w:themeColor="text1"/>
          <w:sz w:val="20"/>
        </w:rPr>
        <w:t xml:space="preserve">                      </w:t>
      </w:r>
      <w:r w:rsidRPr="005F5743">
        <w:rPr>
          <w:rFonts w:ascii="Sylfaen" w:hAnsi="Sylfaen"/>
          <w:color w:val="000000" w:themeColor="text1"/>
          <w:sz w:val="16"/>
        </w:rPr>
        <w:t>наименование участника</w:t>
      </w:r>
    </w:p>
    <w:p w14:paraId="57FA602F" w14:textId="77777777" w:rsidR="006B3E56" w:rsidRPr="005F5743" w:rsidRDefault="00C65D59" w:rsidP="00AC309E">
      <w:pPr>
        <w:widowControl w:val="0"/>
        <w:spacing w:after="160"/>
        <w:jc w:val="both"/>
        <w:rPr>
          <w:rFonts w:ascii="Sylfaen" w:hAnsi="Sylfaen" w:cs="Arial"/>
          <w:color w:val="000000" w:themeColor="text1"/>
        </w:rPr>
      </w:pPr>
      <w:r w:rsidRPr="005F5743">
        <w:rPr>
          <w:rFonts w:ascii="Sylfaen" w:hAnsi="Sylfaen"/>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F5743">
        <w:rPr>
          <w:rFonts w:ascii="Sylfaen" w:hAnsi="Sylfaen"/>
          <w:color w:val="000000" w:themeColor="text1"/>
        </w:rPr>
        <w:t>,</w:t>
      </w:r>
    </w:p>
    <w:p w14:paraId="3B48E176" w14:textId="204C361B" w:rsidR="006B3E56" w:rsidRPr="005F5743" w:rsidRDefault="00AC309E" w:rsidP="00AC309E">
      <w:pPr>
        <w:widowControl w:val="0"/>
        <w:tabs>
          <w:tab w:val="left" w:pos="567"/>
        </w:tabs>
        <w:spacing w:after="160"/>
        <w:ind w:left="360"/>
        <w:jc w:val="both"/>
        <w:rPr>
          <w:rFonts w:ascii="Sylfaen" w:hAnsi="Sylfaen" w:cs="Arial"/>
          <w:color w:val="000000" w:themeColor="text1"/>
        </w:rPr>
      </w:pPr>
      <w:r w:rsidRPr="005F5743">
        <w:rPr>
          <w:rFonts w:ascii="Sylfaen" w:hAnsi="Sylfaen"/>
          <w:color w:val="000000" w:themeColor="text1"/>
        </w:rPr>
        <w:t xml:space="preserve">2) </w:t>
      </w:r>
      <w:r w:rsidR="006B3E56" w:rsidRPr="005F5743">
        <w:rPr>
          <w:rFonts w:ascii="Sylfaen" w:hAnsi="Sylfaen"/>
          <w:color w:val="000000" w:themeColor="text1"/>
        </w:rPr>
        <w:t xml:space="preserve">в рамках участия в </w:t>
      </w:r>
      <w:r w:rsidR="00305944" w:rsidRPr="005F5743">
        <w:rPr>
          <w:rFonts w:ascii="Sylfaen" w:hAnsi="Sylfaen"/>
          <w:color w:val="000000" w:themeColor="text1"/>
        </w:rPr>
        <w:t xml:space="preserve">открытом конкурсе </w:t>
      </w:r>
      <w:r w:rsidR="00A671BD" w:rsidRPr="005F5743">
        <w:rPr>
          <w:rFonts w:ascii="Sylfaen" w:hAnsi="Sylfaen"/>
          <w:color w:val="000000" w:themeColor="text1"/>
        </w:rPr>
        <w:t xml:space="preserve">под кодом </w:t>
      </w:r>
      <w:r w:rsidR="00C259DB" w:rsidRPr="005F5743">
        <w:rPr>
          <w:rFonts w:ascii="Sylfaen" w:hAnsi="Sylfaen"/>
          <w:color w:val="000000" w:themeColor="text1"/>
        </w:rPr>
        <w:t xml:space="preserve">  </w:t>
      </w:r>
      <w:r w:rsidR="00BC1CB3" w:rsidRPr="005F5743">
        <w:rPr>
          <w:rFonts w:ascii="Sylfaen" w:hAnsi="Sylfaen"/>
          <w:i/>
          <w:color w:val="000000" w:themeColor="text1"/>
          <w:sz w:val="20"/>
          <w:szCs w:val="20"/>
        </w:rPr>
        <w:t>ՀՀ</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ԱՄ</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ԹՀ</w:t>
      </w:r>
      <w:r w:rsidR="00BC1CB3" w:rsidRPr="005F5743">
        <w:rPr>
          <w:rFonts w:ascii="Sylfaen" w:hAnsi="Sylfaen"/>
          <w:i/>
          <w:color w:val="000000" w:themeColor="text1"/>
          <w:sz w:val="20"/>
          <w:szCs w:val="20"/>
          <w:lang w:val="af-ZA"/>
        </w:rPr>
        <w:t>-</w:t>
      </w:r>
      <w:r w:rsidR="00BC1CB3" w:rsidRPr="005F5743">
        <w:rPr>
          <w:rFonts w:ascii="Sylfaen" w:hAnsi="Sylfaen"/>
          <w:i/>
          <w:color w:val="000000" w:themeColor="text1"/>
          <w:sz w:val="20"/>
          <w:szCs w:val="20"/>
        </w:rPr>
        <w:t>ԳՀ</w:t>
      </w:r>
      <w:r w:rsidR="00BC1CB3" w:rsidRPr="005F5743">
        <w:rPr>
          <w:rFonts w:ascii="Sylfaen" w:hAnsi="Sylfaen"/>
          <w:i/>
          <w:color w:val="000000" w:themeColor="text1"/>
          <w:sz w:val="20"/>
          <w:szCs w:val="20"/>
          <w:lang w:val="af-ZA"/>
        </w:rPr>
        <w:t>ԱՇՁԲ-25/</w:t>
      </w:r>
      <w:r w:rsidR="00BC1CB3">
        <w:rPr>
          <w:rFonts w:ascii="Sylfaen" w:hAnsi="Sylfaen"/>
          <w:i/>
          <w:color w:val="000000" w:themeColor="text1"/>
          <w:sz w:val="20"/>
          <w:szCs w:val="20"/>
        </w:rPr>
        <w:t>154*</w:t>
      </w:r>
    </w:p>
    <w:p w14:paraId="75FE4567" w14:textId="77777777" w:rsidR="006B3E56" w:rsidRPr="005F5743" w:rsidRDefault="006B3E56" w:rsidP="00AC309E">
      <w:pPr>
        <w:pStyle w:val="CharCharCharChar"/>
        <w:numPr>
          <w:ilvl w:val="0"/>
          <w:numId w:val="36"/>
        </w:numPr>
        <w:tabs>
          <w:tab w:val="left" w:pos="567"/>
        </w:tabs>
        <w:jc w:val="both"/>
        <w:rPr>
          <w:rFonts w:ascii="Sylfaen" w:hAnsi="Sylfaen"/>
          <w:color w:val="000000" w:themeColor="text1"/>
        </w:rPr>
      </w:pPr>
      <w:r w:rsidRPr="005F5743">
        <w:rPr>
          <w:rFonts w:ascii="Sylfaen" w:hAnsi="Sylfaen"/>
          <w:color w:val="000000" w:themeColor="text1"/>
        </w:rPr>
        <w:lastRenderedPageBreak/>
        <w:t>не допускал и (или) не допустит</w:t>
      </w:r>
      <w:r w:rsidR="007D6F8E" w:rsidRPr="005F5743">
        <w:rPr>
          <w:rFonts w:ascii="Sylfaen" w:hAnsi="Sylfaen"/>
          <w:color w:val="000000" w:themeColor="text1"/>
        </w:rPr>
        <w:t xml:space="preserve"> </w:t>
      </w:r>
      <w:r w:rsidR="007D6F8E" w:rsidRPr="005F5743">
        <w:rPr>
          <w:rFonts w:ascii="Sylfaen" w:hAnsi="Sylfaen"/>
          <w:color w:val="000000" w:themeColor="text1"/>
          <w:lang w:val="hy-AM"/>
        </w:rPr>
        <w:t>недобросовестн</w:t>
      </w:r>
      <w:r w:rsidR="007D6F8E" w:rsidRPr="005F5743">
        <w:rPr>
          <w:rFonts w:ascii="Sylfaen" w:hAnsi="Sylfaen"/>
          <w:color w:val="000000" w:themeColor="text1"/>
        </w:rPr>
        <w:t>ой</w:t>
      </w:r>
      <w:r w:rsidR="007D6F8E" w:rsidRPr="005F5743">
        <w:rPr>
          <w:rFonts w:ascii="Sylfaen" w:hAnsi="Sylfaen"/>
          <w:color w:val="000000" w:themeColor="text1"/>
          <w:lang w:val="hy-AM"/>
        </w:rPr>
        <w:t xml:space="preserve"> конкуренци</w:t>
      </w:r>
      <w:r w:rsidR="007D6F8E" w:rsidRPr="005F5743">
        <w:rPr>
          <w:rFonts w:ascii="Sylfaen" w:hAnsi="Sylfaen"/>
          <w:color w:val="000000" w:themeColor="text1"/>
        </w:rPr>
        <w:t xml:space="preserve">и,  </w:t>
      </w:r>
      <w:r w:rsidRPr="005F5743">
        <w:rPr>
          <w:rFonts w:ascii="Sylfaen" w:hAnsi="Sylfaen"/>
          <w:color w:val="000000" w:themeColor="text1"/>
        </w:rPr>
        <w:t xml:space="preserve"> злоупотребления доминирующим положением и антиконкурентного соглашения,</w:t>
      </w:r>
    </w:p>
    <w:p w14:paraId="36B982F2" w14:textId="77777777" w:rsidR="006B3E56" w:rsidRPr="005F5743" w:rsidRDefault="006B3E56" w:rsidP="00AC309E">
      <w:pPr>
        <w:pStyle w:val="CharCharCharChar"/>
        <w:numPr>
          <w:ilvl w:val="0"/>
          <w:numId w:val="36"/>
        </w:numPr>
        <w:tabs>
          <w:tab w:val="left" w:pos="567"/>
        </w:tabs>
        <w:jc w:val="both"/>
        <w:rPr>
          <w:rFonts w:ascii="Sylfaen" w:hAnsi="Sylfaen"/>
          <w:color w:val="000000" w:themeColor="text1"/>
          <w:spacing w:val="-6"/>
        </w:rPr>
      </w:pPr>
      <w:r w:rsidRPr="005F5743">
        <w:rPr>
          <w:rFonts w:ascii="Sylfaen" w:hAnsi="Sylfaen"/>
          <w:color w:val="000000" w:themeColor="text1"/>
          <w:spacing w:val="-6"/>
        </w:rPr>
        <w:t>отсутствует установленн</w:t>
      </w:r>
      <w:r w:rsidR="006D22CA" w:rsidRPr="005F5743">
        <w:rPr>
          <w:rFonts w:ascii="Sylfaen" w:hAnsi="Sylfaen"/>
          <w:color w:val="000000" w:themeColor="text1"/>
          <w:spacing w:val="-6"/>
        </w:rPr>
        <w:t>ый</w:t>
      </w:r>
      <w:r w:rsidRPr="005F5743">
        <w:rPr>
          <w:rFonts w:ascii="Sylfaen" w:hAnsi="Sylfaen"/>
          <w:color w:val="000000" w:themeColor="text1"/>
          <w:spacing w:val="-6"/>
        </w:rPr>
        <w:t xml:space="preserve"> приглашением на </w:t>
      </w:r>
      <w:r w:rsidR="00305944" w:rsidRPr="005F5743">
        <w:rPr>
          <w:rFonts w:ascii="Sylfaen" w:hAnsi="Sylfaen"/>
          <w:color w:val="000000" w:themeColor="text1"/>
        </w:rPr>
        <w:t>открытый конкурс</w:t>
      </w:r>
      <w:r w:rsidRPr="005F5743">
        <w:rPr>
          <w:rFonts w:ascii="Sylfaen" w:hAnsi="Sylfaen"/>
          <w:color w:val="000000" w:themeColor="text1"/>
        </w:rPr>
        <w:t xml:space="preserve"> </w:t>
      </w:r>
      <w:r w:rsidR="006D22CA" w:rsidRPr="005F5743">
        <w:rPr>
          <w:rFonts w:ascii="Sylfaen" w:hAnsi="Sylfaen"/>
          <w:color w:val="000000" w:themeColor="text1"/>
          <w:spacing w:val="-6"/>
        </w:rPr>
        <w:t>случай</w:t>
      </w:r>
      <w:r w:rsidR="006D22CA" w:rsidRPr="005F5743">
        <w:rPr>
          <w:rFonts w:ascii="Sylfaen" w:hAnsi="Sylfaen"/>
          <w:color w:val="000000" w:themeColor="text1"/>
        </w:rPr>
        <w:t xml:space="preserve"> </w:t>
      </w:r>
      <w:r w:rsidRPr="005F5743">
        <w:rPr>
          <w:rFonts w:ascii="Sylfaen" w:hAnsi="Sylfaen"/>
          <w:color w:val="000000" w:themeColor="text1"/>
        </w:rPr>
        <w:t xml:space="preserve">одновременного </w:t>
      </w:r>
    </w:p>
    <w:p w14:paraId="05E14194" w14:textId="77777777" w:rsidR="006B3E56" w:rsidRPr="005F5743" w:rsidRDefault="006B3E56" w:rsidP="00B46D58">
      <w:pPr>
        <w:pStyle w:val="BodyText2"/>
        <w:widowControl w:val="0"/>
        <w:spacing w:line="240" w:lineRule="auto"/>
        <w:rPr>
          <w:rFonts w:ascii="Sylfaen" w:hAnsi="Sylfaen"/>
          <w:i/>
          <w:color w:val="000000" w:themeColor="text1"/>
          <w:sz w:val="24"/>
        </w:rPr>
      </w:pPr>
      <w:r w:rsidRPr="005F5743">
        <w:rPr>
          <w:rFonts w:ascii="Sylfaen" w:hAnsi="Sylfaen"/>
          <w:i/>
          <w:color w:val="000000" w:themeColor="text1"/>
          <w:sz w:val="24"/>
        </w:rPr>
        <w:t>участия взаимосвязанных с ________________ лиц и (или) учрежденных__________</w:t>
      </w:r>
    </w:p>
    <w:p w14:paraId="2D9D7F11" w14:textId="77777777" w:rsidR="006B3E56" w:rsidRPr="005F5743" w:rsidRDefault="006B3E56" w:rsidP="00B46D58">
      <w:pPr>
        <w:widowControl w:val="0"/>
        <w:tabs>
          <w:tab w:val="left" w:pos="7938"/>
        </w:tabs>
        <w:ind w:left="3119"/>
        <w:jc w:val="both"/>
        <w:rPr>
          <w:rFonts w:ascii="Sylfaen" w:hAnsi="Sylfaen"/>
          <w:color w:val="000000" w:themeColor="text1"/>
          <w:sz w:val="16"/>
        </w:rPr>
      </w:pPr>
      <w:r w:rsidRPr="005F5743">
        <w:rPr>
          <w:rFonts w:ascii="Sylfaen" w:hAnsi="Sylfaen"/>
          <w:color w:val="000000" w:themeColor="text1"/>
          <w:sz w:val="16"/>
        </w:rPr>
        <w:t>наименование участника</w:t>
      </w:r>
      <w:r w:rsidRPr="005F5743">
        <w:rPr>
          <w:rFonts w:ascii="Sylfaen" w:hAnsi="Sylfaen"/>
          <w:color w:val="000000" w:themeColor="text1"/>
          <w:sz w:val="16"/>
        </w:rPr>
        <w:tab/>
        <w:t>наименование</w:t>
      </w:r>
    </w:p>
    <w:p w14:paraId="0E2080C7" w14:textId="77777777" w:rsidR="006B3E56" w:rsidRPr="005F5743" w:rsidRDefault="006B3E56" w:rsidP="00B46D58">
      <w:pPr>
        <w:widowControl w:val="0"/>
        <w:tabs>
          <w:tab w:val="left" w:pos="7938"/>
        </w:tabs>
        <w:spacing w:after="160"/>
        <w:ind w:left="8080"/>
        <w:jc w:val="both"/>
        <w:rPr>
          <w:rFonts w:ascii="Sylfaen" w:hAnsi="Sylfaen" w:cs="Arial"/>
          <w:color w:val="000000" w:themeColor="text1"/>
          <w:sz w:val="16"/>
        </w:rPr>
      </w:pPr>
      <w:r w:rsidRPr="005F5743">
        <w:rPr>
          <w:rFonts w:ascii="Sylfaen" w:hAnsi="Sylfaen"/>
          <w:color w:val="000000" w:themeColor="text1"/>
          <w:sz w:val="16"/>
        </w:rPr>
        <w:t>участника</w:t>
      </w:r>
    </w:p>
    <w:p w14:paraId="0FF8FE5B" w14:textId="77777777" w:rsidR="006B3E56" w:rsidRPr="005F5743" w:rsidRDefault="006B3E56" w:rsidP="00B46D58">
      <w:pPr>
        <w:widowControl w:val="0"/>
        <w:jc w:val="both"/>
        <w:rPr>
          <w:rFonts w:ascii="Sylfaen" w:hAnsi="Sylfaen"/>
          <w:color w:val="000000" w:themeColor="text1"/>
          <w:u w:val="single"/>
        </w:rPr>
      </w:pPr>
      <w:r w:rsidRPr="005F5743">
        <w:rPr>
          <w:rFonts w:ascii="Sylfaen" w:hAnsi="Sylfaen"/>
          <w:color w:val="000000" w:themeColor="text1"/>
        </w:rPr>
        <w:t>организаций, либо организаций, имеющих принадлежащую ____________________</w:t>
      </w:r>
    </w:p>
    <w:p w14:paraId="5E42950A" w14:textId="77777777" w:rsidR="006B3E56" w:rsidRPr="005F5743" w:rsidRDefault="006B3E56" w:rsidP="00B46D58">
      <w:pPr>
        <w:widowControl w:val="0"/>
        <w:spacing w:after="160"/>
        <w:ind w:left="7088"/>
        <w:jc w:val="both"/>
        <w:rPr>
          <w:rFonts w:ascii="Sylfaen" w:hAnsi="Sylfaen"/>
          <w:color w:val="000000" w:themeColor="text1"/>
        </w:rPr>
      </w:pPr>
      <w:r w:rsidRPr="005F5743">
        <w:rPr>
          <w:rFonts w:ascii="Sylfaen" w:hAnsi="Sylfaen"/>
          <w:color w:val="000000" w:themeColor="text1"/>
          <w:vertAlign w:val="superscript"/>
        </w:rPr>
        <w:t>наименование участника</w:t>
      </w:r>
    </w:p>
    <w:p w14:paraId="3B5C9260" w14:textId="77777777" w:rsidR="006B3E56" w:rsidRPr="005F5743" w:rsidRDefault="006B3E56" w:rsidP="00B46D58">
      <w:pPr>
        <w:widowControl w:val="0"/>
        <w:spacing w:after="160"/>
        <w:jc w:val="both"/>
        <w:rPr>
          <w:ins w:id="12" w:author="Inesa Kocharyan" w:date="2021-09-01T12:02:00Z"/>
          <w:rFonts w:ascii="Sylfaen" w:hAnsi="Sylfaen"/>
          <w:color w:val="000000" w:themeColor="text1"/>
        </w:rPr>
      </w:pPr>
      <w:r w:rsidRPr="005F5743">
        <w:rPr>
          <w:rFonts w:ascii="Sylfaen" w:hAnsi="Sylfaen"/>
          <w:color w:val="000000" w:themeColor="text1"/>
        </w:rPr>
        <w:t>долю (пай) в размере более пятидесяти процентов</w:t>
      </w:r>
      <w:r w:rsidR="002E361E" w:rsidRPr="005F5743">
        <w:rPr>
          <w:rFonts w:ascii="Sylfaen" w:hAnsi="Sylfaen"/>
          <w:color w:val="000000" w:themeColor="text1"/>
        </w:rPr>
        <w:t>.</w:t>
      </w:r>
    </w:p>
    <w:p w14:paraId="69683C5F" w14:textId="77777777" w:rsidR="002E361E" w:rsidRPr="005F5743" w:rsidRDefault="002E361E" w:rsidP="002E361E">
      <w:pPr>
        <w:widowControl w:val="0"/>
        <w:spacing w:after="160"/>
        <w:jc w:val="both"/>
        <w:rPr>
          <w:rFonts w:ascii="Sylfaen" w:hAnsi="Sylfaen"/>
          <w:color w:val="000000" w:themeColor="text1"/>
          <w:lang w:val="hy-AM"/>
        </w:rPr>
      </w:pPr>
      <w:r w:rsidRPr="005F5743">
        <w:rPr>
          <w:rFonts w:ascii="Sylfaen" w:hAnsi="Sylfaen"/>
          <w:color w:val="000000" w:themeColor="text1"/>
        </w:rPr>
        <w:t>Ниже    --------------------------------------------</w:t>
      </w:r>
      <w:r w:rsidR="00BD438D" w:rsidRPr="005F5743">
        <w:rPr>
          <w:rFonts w:ascii="Sylfaen" w:hAnsi="Sylfaen"/>
          <w:color w:val="000000" w:themeColor="text1"/>
        </w:rPr>
        <w:t>---------------------</w:t>
      </w:r>
      <w:r w:rsidR="00BD438D" w:rsidRPr="005F5743">
        <w:rPr>
          <w:rFonts w:ascii="Sylfaen" w:hAnsi="Sylfaen"/>
          <w:color w:val="000000" w:themeColor="text1"/>
          <w:lang w:val="hy-AM"/>
        </w:rPr>
        <w:t xml:space="preserve"> </w:t>
      </w:r>
      <w:r w:rsidR="00BD438D" w:rsidRPr="005F5743">
        <w:rPr>
          <w:rFonts w:ascii="Sylfaen" w:hAnsi="Sylfaen"/>
          <w:color w:val="000000" w:themeColor="text1"/>
        </w:rPr>
        <w:t xml:space="preserve">представляет </w:t>
      </w:r>
      <w:r w:rsidR="00BD438D" w:rsidRPr="005F5743">
        <w:rPr>
          <w:rFonts w:ascii="Sylfaen" w:hAnsi="Sylfaen"/>
          <w:color w:val="000000" w:themeColor="text1"/>
          <w:lang w:val="hy-AM"/>
        </w:rPr>
        <w:t xml:space="preserve"> </w:t>
      </w:r>
      <w:r w:rsidR="00BD438D" w:rsidRPr="005F5743">
        <w:rPr>
          <w:rFonts w:ascii="Sylfaen" w:hAnsi="Sylfaen"/>
          <w:color w:val="000000" w:themeColor="text1"/>
        </w:rPr>
        <w:t>ссылку на сайт,</w:t>
      </w:r>
    </w:p>
    <w:p w14:paraId="5EE0FDFF" w14:textId="77777777" w:rsidR="002E361E" w:rsidRPr="005F5743" w:rsidRDefault="00BD438D" w:rsidP="002E361E">
      <w:pPr>
        <w:widowControl w:val="0"/>
        <w:spacing w:after="160"/>
        <w:ind w:left="3686"/>
        <w:jc w:val="both"/>
        <w:rPr>
          <w:rFonts w:ascii="Sylfaen" w:hAnsi="Sylfaen"/>
          <w:color w:val="000000" w:themeColor="text1"/>
        </w:rPr>
      </w:pPr>
      <w:r w:rsidRPr="005F5743">
        <w:rPr>
          <w:rFonts w:ascii="Sylfaen" w:hAnsi="Sylfaen"/>
          <w:color w:val="000000" w:themeColor="text1"/>
          <w:vertAlign w:val="superscript"/>
        </w:rPr>
        <w:t>наименование участника</w:t>
      </w:r>
      <w:r w:rsidR="002E361E" w:rsidRPr="005F5743">
        <w:rPr>
          <w:rFonts w:ascii="Sylfaen" w:hAnsi="Sylfaen"/>
          <w:color w:val="000000" w:themeColor="text1"/>
        </w:rPr>
        <w:t xml:space="preserve">                                  </w:t>
      </w:r>
    </w:p>
    <w:p w14:paraId="787D18A5" w14:textId="77777777" w:rsidR="006B3E56" w:rsidRPr="005F5743" w:rsidRDefault="00687D28" w:rsidP="00BD438D">
      <w:pPr>
        <w:widowControl w:val="0"/>
        <w:spacing w:after="160"/>
        <w:jc w:val="both"/>
        <w:rPr>
          <w:rFonts w:ascii="Sylfaen" w:hAnsi="Sylfaen" w:cs="Sylfaen"/>
          <w:color w:val="000000" w:themeColor="text1"/>
          <w:lang w:val="hy-AM"/>
        </w:rPr>
      </w:pPr>
      <w:r w:rsidRPr="005F5743">
        <w:rPr>
          <w:rFonts w:ascii="Sylfaen" w:hAnsi="Sylfaen"/>
          <w:color w:val="000000" w:themeColor="text1"/>
        </w:rPr>
        <w:t xml:space="preserve">содержащий информацию о реальных бенефициарах </w:t>
      </w:r>
      <w:r w:rsidR="002E361E" w:rsidRPr="005F5743">
        <w:rPr>
          <w:rFonts w:ascii="Sylfaen" w:hAnsi="Sylfaen"/>
          <w:color w:val="000000" w:themeColor="text1"/>
        </w:rPr>
        <w:t>-------------</w:t>
      </w:r>
      <w:r w:rsidR="00BD438D" w:rsidRPr="005F5743">
        <w:rPr>
          <w:rFonts w:ascii="Sylfaen" w:hAnsi="Sylfaen"/>
          <w:color w:val="000000" w:themeColor="text1"/>
        </w:rPr>
        <w:t>---------------------------</w:t>
      </w:r>
      <w:r w:rsidR="006B3E56" w:rsidRPr="005F5743">
        <w:rPr>
          <w:rStyle w:val="BodyTextIndent2Char"/>
          <w:rFonts w:ascii="Sylfaen" w:hAnsi="Sylfaen"/>
          <w:color w:val="000000" w:themeColor="text1"/>
          <w:sz w:val="28"/>
          <w:szCs w:val="28"/>
        </w:rPr>
        <w:footnoteReference w:customMarkFollows="1" w:id="13"/>
        <w:t>**</w:t>
      </w:r>
      <w:r w:rsidR="006B3E56" w:rsidRPr="005F5743">
        <w:rPr>
          <w:rFonts w:ascii="Sylfaen" w:hAnsi="Sylfaen"/>
          <w:color w:val="000000" w:themeColor="text1"/>
        </w:rPr>
        <w:t xml:space="preserve"> </w:t>
      </w:r>
      <w:r w:rsidR="00BD438D" w:rsidRPr="005F5743">
        <w:rPr>
          <w:rFonts w:ascii="Sylfaen" w:hAnsi="Sylfaen"/>
          <w:color w:val="000000" w:themeColor="text1"/>
          <w:lang w:val="hy-AM"/>
        </w:rPr>
        <w:t>.</w:t>
      </w:r>
    </w:p>
    <w:p w14:paraId="72275931" w14:textId="77777777" w:rsidR="00110534" w:rsidRPr="005F5743" w:rsidRDefault="00110534" w:rsidP="00B46D58">
      <w:pPr>
        <w:jc w:val="both"/>
        <w:rPr>
          <w:rFonts w:ascii="Sylfaen" w:hAnsi="Sylfaen"/>
          <w:color w:val="000000" w:themeColor="text1"/>
        </w:rPr>
      </w:pPr>
    </w:p>
    <w:p w14:paraId="6A959254" w14:textId="77777777" w:rsidR="006B3E56" w:rsidRPr="005F5743" w:rsidRDefault="00990559" w:rsidP="002B05FA">
      <w:pPr>
        <w:ind w:firstLine="708"/>
        <w:jc w:val="both"/>
        <w:rPr>
          <w:rFonts w:ascii="Sylfaen" w:hAnsi="Sylfaen"/>
          <w:color w:val="000000" w:themeColor="text1"/>
        </w:rPr>
      </w:pPr>
      <w:r w:rsidRPr="005F5743">
        <w:rPr>
          <w:rFonts w:ascii="Sylfaen" w:hAnsi="Sylfaen"/>
          <w:color w:val="000000" w:themeColor="text1"/>
        </w:rPr>
        <w:t>Пр</w:t>
      </w:r>
      <w:r w:rsidR="00BD438D" w:rsidRPr="005F5743">
        <w:rPr>
          <w:rFonts w:ascii="Sylfaen" w:hAnsi="Sylfaen"/>
          <w:color w:val="000000" w:themeColor="text1"/>
        </w:rPr>
        <w:t>илага</w:t>
      </w:r>
      <w:r w:rsidRPr="005F5743">
        <w:rPr>
          <w:rFonts w:ascii="Sylfaen" w:hAnsi="Sylfaen"/>
          <w:color w:val="000000" w:themeColor="text1"/>
        </w:rPr>
        <w:t xml:space="preserve">ются </w:t>
      </w:r>
      <w:r w:rsidR="009230C2" w:rsidRPr="005F5743">
        <w:rPr>
          <w:rFonts w:ascii="Sylfaen" w:hAnsi="Sylfaen"/>
          <w:color w:val="000000" w:themeColor="text1"/>
        </w:rPr>
        <w:t>технические характеристики, товарные знаки, фирменные наименования, марки, производител</w:t>
      </w:r>
      <w:r w:rsidR="006A6E86" w:rsidRPr="005F5743">
        <w:rPr>
          <w:rFonts w:ascii="Sylfaen" w:hAnsi="Sylfaen"/>
          <w:color w:val="000000" w:themeColor="text1"/>
        </w:rPr>
        <w:t>и</w:t>
      </w:r>
      <w:r w:rsidR="009230C2" w:rsidRPr="005F5743">
        <w:rPr>
          <w:rFonts w:ascii="Sylfaen" w:hAnsi="Sylfaen"/>
          <w:color w:val="000000" w:themeColor="text1"/>
        </w:rPr>
        <w:t xml:space="preserve"> и гарантийные сроки соответствующего приборов</w:t>
      </w:r>
      <w:r w:rsidR="000858EB" w:rsidRPr="005F5743">
        <w:rPr>
          <w:rFonts w:ascii="Sylfaen" w:hAnsi="Sylfaen"/>
          <w:color w:val="000000" w:themeColor="text1"/>
        </w:rPr>
        <w:t xml:space="preserve"> и оборудования</w:t>
      </w:r>
      <w:r w:rsidR="009230C2" w:rsidRPr="005F5743">
        <w:rPr>
          <w:rFonts w:ascii="Sylfaen" w:hAnsi="Sylfaen"/>
          <w:color w:val="000000" w:themeColor="text1"/>
        </w:rPr>
        <w:t>, определенных проектной документацией, приложенной к данному приглашению</w:t>
      </w:r>
      <w:r w:rsidR="002B05FA" w:rsidRPr="005F5743">
        <w:rPr>
          <w:rFonts w:ascii="Sylfaen" w:hAnsi="Sylfaen"/>
          <w:color w:val="000000" w:themeColor="text1"/>
        </w:rPr>
        <w:t>.</w:t>
      </w:r>
      <w:r w:rsidR="002B05FA" w:rsidRPr="005F5743">
        <w:rPr>
          <w:rFonts w:ascii="Sylfaen" w:hAnsi="Sylfaen"/>
          <w:color w:val="000000" w:themeColor="text1"/>
        </w:rPr>
        <w:footnoteReference w:customMarkFollows="1" w:id="14"/>
        <w:t>***</w:t>
      </w:r>
      <w:r w:rsidR="00DA5D3D" w:rsidRPr="005F5743">
        <w:rPr>
          <w:rFonts w:ascii="Sylfaen" w:hAnsi="Sylfaen"/>
          <w:color w:val="000000" w:themeColor="text1"/>
        </w:rPr>
        <w:t xml:space="preserve"> </w:t>
      </w:r>
    </w:p>
    <w:p w14:paraId="071B7F27" w14:textId="77777777" w:rsidR="00E333E5" w:rsidRPr="005F5743" w:rsidRDefault="00E333E5" w:rsidP="002B05FA">
      <w:pPr>
        <w:ind w:firstLine="708"/>
        <w:jc w:val="both"/>
        <w:rPr>
          <w:rFonts w:ascii="Sylfaen" w:hAnsi="Sylfaen"/>
          <w:color w:val="000000" w:themeColor="text1"/>
        </w:rPr>
      </w:pPr>
    </w:p>
    <w:p w14:paraId="44E9BE74" w14:textId="77777777" w:rsidR="00F855BB" w:rsidRPr="005F5743" w:rsidRDefault="00F855BB" w:rsidP="00B46D58">
      <w:pPr>
        <w:tabs>
          <w:tab w:val="left" w:pos="7371"/>
        </w:tabs>
        <w:spacing w:after="160"/>
        <w:ind w:left="3544" w:firstLine="3"/>
        <w:jc w:val="both"/>
        <w:rPr>
          <w:rFonts w:ascii="Sylfaen" w:hAnsi="Sylfaen"/>
          <w:color w:val="000000" w:themeColor="text1"/>
          <w:sz w:val="16"/>
          <w:lang w:val="hy-AM"/>
        </w:rPr>
      </w:pPr>
    </w:p>
    <w:p w14:paraId="6162C45A" w14:textId="77777777" w:rsidR="006B3E56" w:rsidRPr="005F5743" w:rsidRDefault="006B3E56" w:rsidP="00B46D58">
      <w:pPr>
        <w:tabs>
          <w:tab w:val="left" w:pos="7371"/>
        </w:tabs>
        <w:spacing w:after="160"/>
        <w:ind w:left="3544" w:firstLine="3"/>
        <w:jc w:val="both"/>
        <w:rPr>
          <w:rFonts w:ascii="Sylfaen" w:hAnsi="Sylfaen"/>
          <w:color w:val="000000" w:themeColor="text1"/>
          <w:sz w:val="16"/>
        </w:rPr>
      </w:pPr>
    </w:p>
    <w:p w14:paraId="2513A79C" w14:textId="77777777" w:rsidR="006B3E56" w:rsidRPr="005F5743" w:rsidRDefault="006B3E56" w:rsidP="00B46D58">
      <w:pPr>
        <w:tabs>
          <w:tab w:val="left" w:pos="7371"/>
        </w:tabs>
        <w:spacing w:after="160"/>
        <w:ind w:left="3544" w:firstLine="3"/>
        <w:jc w:val="both"/>
        <w:rPr>
          <w:rFonts w:ascii="Sylfaen" w:hAnsi="Sylfaen"/>
          <w:color w:val="000000" w:themeColor="text1"/>
          <w:sz w:val="16"/>
        </w:rPr>
      </w:pPr>
    </w:p>
    <w:p w14:paraId="7E11C942" w14:textId="77777777" w:rsidR="00374F4A" w:rsidRPr="005F5743" w:rsidRDefault="00374F4A" w:rsidP="00B46D58">
      <w:pPr>
        <w:jc w:val="both"/>
        <w:rPr>
          <w:rFonts w:ascii="Sylfaen" w:hAnsi="Sylfaen"/>
          <w:color w:val="000000" w:themeColor="text1"/>
        </w:rPr>
      </w:pPr>
      <w:r w:rsidRPr="005F5743">
        <w:rPr>
          <w:rFonts w:ascii="Sylfaen" w:hAnsi="Sylfaen"/>
          <w:color w:val="000000" w:themeColor="text1"/>
        </w:rPr>
        <w:t>_______________________________________________</w:t>
      </w:r>
      <w:r w:rsidRPr="005F5743">
        <w:rPr>
          <w:rFonts w:ascii="Sylfaen" w:hAnsi="Sylfaen"/>
          <w:color w:val="000000" w:themeColor="text1"/>
        </w:rPr>
        <w:tab/>
        <w:t>_____________________</w:t>
      </w:r>
    </w:p>
    <w:p w14:paraId="0B62F505" w14:textId="77777777" w:rsidR="00374F4A" w:rsidRPr="005F5743" w:rsidRDefault="00374F4A" w:rsidP="00B46D58">
      <w:pPr>
        <w:tabs>
          <w:tab w:val="left" w:pos="7230"/>
        </w:tabs>
        <w:ind w:left="851"/>
        <w:jc w:val="both"/>
        <w:rPr>
          <w:rFonts w:ascii="Sylfaen" w:hAnsi="Sylfaen"/>
          <w:color w:val="000000" w:themeColor="text1"/>
          <w:sz w:val="16"/>
        </w:rPr>
      </w:pPr>
      <w:r w:rsidRPr="005F5743">
        <w:rPr>
          <w:rFonts w:ascii="Sylfaen" w:hAnsi="Sylfaen"/>
          <w:color w:val="000000" w:themeColor="text1"/>
          <w:sz w:val="16"/>
        </w:rPr>
        <w:t>наименование участника (должность,</w:t>
      </w:r>
      <w:r w:rsidRPr="005F5743">
        <w:rPr>
          <w:rFonts w:ascii="Sylfaen" w:hAnsi="Sylfaen"/>
          <w:color w:val="000000" w:themeColor="text1"/>
          <w:sz w:val="16"/>
        </w:rPr>
        <w:tab/>
        <w:t>подпись)</w:t>
      </w:r>
    </w:p>
    <w:p w14:paraId="6E5E8706" w14:textId="77777777" w:rsidR="00374F4A" w:rsidRPr="005F5743" w:rsidRDefault="00374F4A" w:rsidP="00B46D58">
      <w:pPr>
        <w:spacing w:after="160"/>
        <w:ind w:left="1134"/>
        <w:jc w:val="both"/>
        <w:rPr>
          <w:rFonts w:ascii="Sylfaen" w:hAnsi="Sylfaen"/>
          <w:color w:val="000000" w:themeColor="text1"/>
          <w:sz w:val="16"/>
        </w:rPr>
      </w:pPr>
      <w:r w:rsidRPr="005F5743">
        <w:rPr>
          <w:rFonts w:ascii="Sylfaen" w:hAnsi="Sylfaen"/>
          <w:color w:val="000000" w:themeColor="text1"/>
          <w:sz w:val="16"/>
        </w:rPr>
        <w:t>имя, фамилия руководителя)</w:t>
      </w:r>
    </w:p>
    <w:p w14:paraId="77D4F550" w14:textId="213D28B8" w:rsidR="00487DA5" w:rsidRPr="005F5743" w:rsidRDefault="00B2572B" w:rsidP="00E740D3">
      <w:pPr>
        <w:widowControl w:val="0"/>
        <w:spacing w:after="160"/>
        <w:jc w:val="right"/>
        <w:rPr>
          <w:rFonts w:ascii="Sylfaen" w:hAnsi="Sylfaen"/>
          <w:b/>
          <w:color w:val="000000" w:themeColor="text1"/>
        </w:rPr>
      </w:pPr>
      <w:r w:rsidRPr="005F5743">
        <w:rPr>
          <w:rFonts w:ascii="Sylfaen" w:hAnsi="Sylfaen"/>
          <w:color w:val="000000" w:themeColor="text1"/>
        </w:rPr>
        <w:t>М. П.</w:t>
      </w:r>
      <w:r w:rsidR="00A225D9" w:rsidRPr="005F5743">
        <w:rPr>
          <w:rFonts w:ascii="Sylfaen" w:hAnsi="Sylfaen"/>
          <w:b/>
          <w:color w:val="000000" w:themeColor="text1"/>
        </w:rPr>
        <w:t xml:space="preserve"> </w:t>
      </w:r>
    </w:p>
    <w:p w14:paraId="424FE120" w14:textId="0D7C7101" w:rsidR="00E740D3" w:rsidRPr="005F5743" w:rsidRDefault="00E740D3" w:rsidP="00E740D3">
      <w:pPr>
        <w:widowControl w:val="0"/>
        <w:spacing w:after="160"/>
        <w:jc w:val="right"/>
        <w:rPr>
          <w:rFonts w:ascii="Sylfaen" w:hAnsi="Sylfaen"/>
          <w:b/>
          <w:color w:val="000000" w:themeColor="text1"/>
        </w:rPr>
      </w:pPr>
    </w:p>
    <w:p w14:paraId="7A07E7CF" w14:textId="1C54F619" w:rsidR="00E740D3" w:rsidRPr="005F5743" w:rsidRDefault="00E740D3" w:rsidP="00E740D3">
      <w:pPr>
        <w:widowControl w:val="0"/>
        <w:spacing w:after="160"/>
        <w:jc w:val="right"/>
        <w:rPr>
          <w:rFonts w:ascii="Sylfaen" w:hAnsi="Sylfaen"/>
          <w:b/>
          <w:color w:val="000000" w:themeColor="text1"/>
        </w:rPr>
      </w:pPr>
    </w:p>
    <w:p w14:paraId="0271E757" w14:textId="659EC627" w:rsidR="00E740D3" w:rsidRDefault="00E740D3" w:rsidP="00E740D3">
      <w:pPr>
        <w:widowControl w:val="0"/>
        <w:spacing w:after="160"/>
        <w:jc w:val="right"/>
        <w:rPr>
          <w:rFonts w:ascii="Sylfaen" w:hAnsi="Sylfaen"/>
          <w:b/>
          <w:color w:val="000000" w:themeColor="text1"/>
        </w:rPr>
      </w:pPr>
    </w:p>
    <w:p w14:paraId="1724A734" w14:textId="742F31FB" w:rsidR="005A6FAC" w:rsidRDefault="005A6FAC" w:rsidP="00E740D3">
      <w:pPr>
        <w:widowControl w:val="0"/>
        <w:spacing w:after="160"/>
        <w:jc w:val="right"/>
        <w:rPr>
          <w:rFonts w:ascii="Sylfaen" w:hAnsi="Sylfaen"/>
          <w:b/>
          <w:color w:val="000000" w:themeColor="text1"/>
        </w:rPr>
      </w:pPr>
    </w:p>
    <w:p w14:paraId="519D5DF2" w14:textId="1D29FF2F" w:rsidR="005A6FAC" w:rsidRDefault="005A6FAC" w:rsidP="00E740D3">
      <w:pPr>
        <w:widowControl w:val="0"/>
        <w:spacing w:after="160"/>
        <w:jc w:val="right"/>
        <w:rPr>
          <w:rFonts w:ascii="Sylfaen" w:hAnsi="Sylfaen"/>
          <w:b/>
          <w:color w:val="000000" w:themeColor="text1"/>
        </w:rPr>
      </w:pPr>
    </w:p>
    <w:p w14:paraId="6F2F619F" w14:textId="07C10FC5" w:rsidR="005A6FAC" w:rsidRDefault="005A6FAC" w:rsidP="00E740D3">
      <w:pPr>
        <w:widowControl w:val="0"/>
        <w:spacing w:after="160"/>
        <w:jc w:val="right"/>
        <w:rPr>
          <w:rFonts w:ascii="Sylfaen" w:hAnsi="Sylfaen"/>
          <w:b/>
          <w:color w:val="000000" w:themeColor="text1"/>
        </w:rPr>
      </w:pPr>
    </w:p>
    <w:p w14:paraId="1486A78D" w14:textId="0CD67B6E" w:rsidR="005A6FAC" w:rsidRDefault="005A6FAC" w:rsidP="00E740D3">
      <w:pPr>
        <w:widowControl w:val="0"/>
        <w:spacing w:after="160"/>
        <w:jc w:val="right"/>
        <w:rPr>
          <w:rFonts w:ascii="Sylfaen" w:hAnsi="Sylfaen"/>
          <w:b/>
          <w:color w:val="000000" w:themeColor="text1"/>
        </w:rPr>
      </w:pPr>
    </w:p>
    <w:p w14:paraId="1B49EF13" w14:textId="7E6563A5" w:rsidR="005A6FAC" w:rsidRDefault="005A6FAC" w:rsidP="00E740D3">
      <w:pPr>
        <w:widowControl w:val="0"/>
        <w:spacing w:after="160"/>
        <w:jc w:val="right"/>
        <w:rPr>
          <w:rFonts w:ascii="Sylfaen" w:hAnsi="Sylfaen"/>
          <w:b/>
          <w:color w:val="000000" w:themeColor="text1"/>
        </w:rPr>
      </w:pPr>
    </w:p>
    <w:p w14:paraId="12ACB68B" w14:textId="06E3A0E1" w:rsidR="005A6FAC" w:rsidRDefault="005A6FAC" w:rsidP="00E740D3">
      <w:pPr>
        <w:widowControl w:val="0"/>
        <w:spacing w:after="160"/>
        <w:jc w:val="right"/>
        <w:rPr>
          <w:rFonts w:ascii="Sylfaen" w:hAnsi="Sylfaen"/>
          <w:b/>
          <w:color w:val="000000" w:themeColor="text1"/>
        </w:rPr>
      </w:pPr>
    </w:p>
    <w:p w14:paraId="659F9BEC" w14:textId="372D91D0" w:rsidR="005A6FAC" w:rsidRDefault="005A6FAC" w:rsidP="00E740D3">
      <w:pPr>
        <w:widowControl w:val="0"/>
        <w:spacing w:after="160"/>
        <w:jc w:val="right"/>
        <w:rPr>
          <w:rFonts w:ascii="Sylfaen" w:hAnsi="Sylfaen"/>
          <w:b/>
          <w:color w:val="000000" w:themeColor="text1"/>
        </w:rPr>
      </w:pPr>
    </w:p>
    <w:p w14:paraId="6A3FB3AC" w14:textId="28DCC8E5" w:rsidR="005A6FAC" w:rsidRDefault="005A6FAC" w:rsidP="00E740D3">
      <w:pPr>
        <w:widowControl w:val="0"/>
        <w:spacing w:after="160"/>
        <w:jc w:val="right"/>
        <w:rPr>
          <w:rFonts w:ascii="Sylfaen" w:hAnsi="Sylfaen"/>
          <w:b/>
          <w:color w:val="000000" w:themeColor="text1"/>
        </w:rPr>
      </w:pPr>
    </w:p>
    <w:p w14:paraId="5F376BC1" w14:textId="2666416A" w:rsidR="00F33976" w:rsidRPr="005F5743" w:rsidRDefault="00F33976" w:rsidP="00F33976">
      <w:pPr>
        <w:jc w:val="right"/>
        <w:rPr>
          <w:rFonts w:ascii="Sylfaen" w:hAnsi="Sylfaen"/>
          <w:b/>
          <w:color w:val="000000" w:themeColor="text1"/>
        </w:rPr>
      </w:pPr>
      <w:r w:rsidRPr="005F5743">
        <w:rPr>
          <w:rFonts w:ascii="Sylfaen" w:hAnsi="Sylfaen"/>
          <w:b/>
          <w:color w:val="000000" w:themeColor="text1"/>
        </w:rPr>
        <w:t xml:space="preserve">Приложение 1.3** </w:t>
      </w:r>
    </w:p>
    <w:p w14:paraId="6C2DBF2D" w14:textId="77777777" w:rsidR="00F33976" w:rsidRPr="005F5743" w:rsidRDefault="00F33976" w:rsidP="00F33976">
      <w:pPr>
        <w:jc w:val="right"/>
        <w:rPr>
          <w:rFonts w:ascii="Sylfaen" w:hAnsi="Sylfaen"/>
          <w:b/>
          <w:color w:val="000000" w:themeColor="text1"/>
        </w:rPr>
      </w:pPr>
      <w:r w:rsidRPr="005F5743">
        <w:rPr>
          <w:rFonts w:ascii="Sylfaen" w:hAnsi="Sylfaen"/>
          <w:b/>
          <w:color w:val="000000" w:themeColor="text1"/>
        </w:rPr>
        <w:t xml:space="preserve">к Приглашению на </w:t>
      </w:r>
      <w:r w:rsidR="00A671BD" w:rsidRPr="005F5743">
        <w:rPr>
          <w:rFonts w:ascii="Sylfaen" w:hAnsi="Sylfaen"/>
          <w:b/>
          <w:color w:val="000000" w:themeColor="text1"/>
        </w:rPr>
        <w:t>запроса цены</w:t>
      </w:r>
    </w:p>
    <w:p w14:paraId="320C090D" w14:textId="41722CBC" w:rsidR="00F33976" w:rsidRPr="005F5743" w:rsidRDefault="00F33976" w:rsidP="00F33976">
      <w:pPr>
        <w:pStyle w:val="Heading3"/>
        <w:keepNext w:val="0"/>
        <w:widowControl w:val="0"/>
        <w:spacing w:after="160" w:line="240" w:lineRule="auto"/>
        <w:ind w:firstLine="567"/>
        <w:jc w:val="right"/>
        <w:rPr>
          <w:rFonts w:ascii="Sylfaen" w:hAnsi="Sylfaen" w:cs="Arial"/>
          <w:b/>
          <w:color w:val="000000" w:themeColor="text1"/>
          <w:sz w:val="24"/>
          <w:szCs w:val="24"/>
        </w:rPr>
      </w:pPr>
      <w:r w:rsidRPr="005F5743">
        <w:rPr>
          <w:rFonts w:ascii="Sylfaen" w:hAnsi="Sylfaen"/>
          <w:b/>
          <w:color w:val="000000" w:themeColor="text1"/>
          <w:sz w:val="24"/>
          <w:szCs w:val="24"/>
        </w:rPr>
        <w:t>под кодом</w:t>
      </w:r>
      <w:r w:rsidR="00C259DB" w:rsidRPr="005F5743">
        <w:rPr>
          <w:rFonts w:ascii="Sylfaen" w:hAnsi="Sylfaen"/>
          <w:b/>
          <w:color w:val="000000" w:themeColor="text1"/>
          <w:sz w:val="24"/>
          <w:szCs w:val="24"/>
        </w:rPr>
        <w:t xml:space="preserve">  </w:t>
      </w:r>
      <w:r w:rsidRPr="005F5743">
        <w:rPr>
          <w:rFonts w:ascii="Sylfaen" w:hAnsi="Sylfaen"/>
          <w:b/>
          <w:color w:val="000000" w:themeColor="text1"/>
          <w:sz w:val="24"/>
          <w:szCs w:val="24"/>
        </w:rPr>
        <w:t xml:space="preserve"> </w:t>
      </w:r>
      <w:r w:rsidR="00BC1CB3" w:rsidRPr="005F5743">
        <w:rPr>
          <w:rFonts w:ascii="Sylfaen" w:hAnsi="Sylfaen"/>
          <w:color w:val="000000" w:themeColor="text1"/>
        </w:rPr>
        <w:t>ՀՀ</w:t>
      </w:r>
      <w:r w:rsidR="00BC1CB3" w:rsidRPr="005F5743">
        <w:rPr>
          <w:rFonts w:ascii="Sylfaen" w:hAnsi="Sylfaen"/>
          <w:color w:val="000000" w:themeColor="text1"/>
          <w:lang w:val="af-ZA"/>
        </w:rPr>
        <w:t xml:space="preserve"> </w:t>
      </w:r>
      <w:r w:rsidR="00BC1CB3" w:rsidRPr="005F5743">
        <w:rPr>
          <w:rFonts w:ascii="Sylfaen" w:hAnsi="Sylfaen"/>
          <w:color w:val="000000" w:themeColor="text1"/>
        </w:rPr>
        <w:t>ԱՄ</w:t>
      </w:r>
      <w:r w:rsidR="00BC1CB3" w:rsidRPr="005F5743">
        <w:rPr>
          <w:rFonts w:ascii="Sylfaen" w:hAnsi="Sylfaen"/>
          <w:color w:val="000000" w:themeColor="text1"/>
          <w:lang w:val="af-ZA"/>
        </w:rPr>
        <w:t xml:space="preserve"> </w:t>
      </w:r>
      <w:r w:rsidR="00BC1CB3" w:rsidRPr="005F5743">
        <w:rPr>
          <w:rFonts w:ascii="Sylfaen" w:hAnsi="Sylfaen"/>
          <w:color w:val="000000" w:themeColor="text1"/>
        </w:rPr>
        <w:t>ԹՀ</w:t>
      </w:r>
      <w:r w:rsidR="00BC1CB3" w:rsidRPr="005F5743">
        <w:rPr>
          <w:rFonts w:ascii="Sylfaen" w:hAnsi="Sylfaen"/>
          <w:color w:val="000000" w:themeColor="text1"/>
          <w:lang w:val="af-ZA"/>
        </w:rPr>
        <w:t>-</w:t>
      </w:r>
      <w:r w:rsidR="00BC1CB3" w:rsidRPr="005F5743">
        <w:rPr>
          <w:rFonts w:ascii="Sylfaen" w:hAnsi="Sylfaen"/>
          <w:color w:val="000000" w:themeColor="text1"/>
        </w:rPr>
        <w:t>ԳՀ</w:t>
      </w:r>
      <w:r w:rsidR="00BC1CB3" w:rsidRPr="005F5743">
        <w:rPr>
          <w:rFonts w:ascii="Sylfaen" w:hAnsi="Sylfaen"/>
          <w:color w:val="000000" w:themeColor="text1"/>
          <w:lang w:val="af-ZA"/>
        </w:rPr>
        <w:t>ԱՇՁԲ-25/</w:t>
      </w:r>
      <w:r w:rsidR="00BC1CB3">
        <w:rPr>
          <w:rFonts w:ascii="Sylfaen" w:hAnsi="Sylfaen"/>
          <w:color w:val="000000" w:themeColor="text1"/>
        </w:rPr>
        <w:t>1</w:t>
      </w:r>
      <w:r w:rsidR="00BC1CB3">
        <w:rPr>
          <w:rFonts w:ascii="Sylfaen" w:hAnsi="Sylfaen"/>
          <w:i w:val="0"/>
          <w:color w:val="000000" w:themeColor="text1"/>
        </w:rPr>
        <w:t>54*</w:t>
      </w:r>
    </w:p>
    <w:p w14:paraId="12C3FA30" w14:textId="77777777" w:rsidR="00092E73" w:rsidRPr="005F5743" w:rsidRDefault="00092E73" w:rsidP="00092E73">
      <w:pPr>
        <w:ind w:left="360" w:hanging="360"/>
        <w:jc w:val="center"/>
        <w:rPr>
          <w:rFonts w:ascii="Sylfaen" w:hAnsi="Sylfaen"/>
          <w:b/>
          <w:color w:val="000000" w:themeColor="text1"/>
        </w:rPr>
      </w:pPr>
      <w:r w:rsidRPr="005F5743">
        <w:rPr>
          <w:rFonts w:ascii="Sylfaen" w:hAnsi="Sylfaen"/>
          <w:b/>
          <w:color w:val="000000" w:themeColor="text1"/>
        </w:rPr>
        <w:t>ФОРМА</w:t>
      </w:r>
    </w:p>
    <w:p w14:paraId="0361BB57" w14:textId="77777777" w:rsidR="00092E73" w:rsidRPr="005F5743" w:rsidRDefault="00092E73" w:rsidP="00092E73">
      <w:pPr>
        <w:ind w:left="360" w:hanging="360"/>
        <w:jc w:val="center"/>
        <w:rPr>
          <w:rFonts w:ascii="Sylfaen" w:hAnsi="Sylfaen"/>
          <w:b/>
          <w:color w:val="000000" w:themeColor="text1"/>
        </w:rPr>
      </w:pPr>
      <w:r w:rsidRPr="005F5743">
        <w:rPr>
          <w:rFonts w:ascii="Sylfaen" w:hAnsi="Sylfaen"/>
          <w:b/>
          <w:color w:val="000000" w:themeColor="text1"/>
        </w:rPr>
        <w:t>ДЕКЛАРАЦИИ О РЕАЛЬНЫХ  БЕНЕФИЦИАРАХ</w:t>
      </w:r>
    </w:p>
    <w:p w14:paraId="575C990C" w14:textId="77777777" w:rsidR="00092E73" w:rsidRPr="005F5743" w:rsidRDefault="00092E73" w:rsidP="00092E73">
      <w:pPr>
        <w:ind w:left="360" w:hanging="360"/>
        <w:jc w:val="center"/>
        <w:rPr>
          <w:rFonts w:ascii="Sylfaen" w:eastAsia="GHEA Grapalat" w:hAnsi="Sylfaen" w:cs="GHEA Grapalat"/>
          <w:b/>
          <w:color w:val="000000" w:themeColor="text1"/>
        </w:rPr>
      </w:pPr>
    </w:p>
    <w:p w14:paraId="16685427" w14:textId="77777777" w:rsidR="00092E73" w:rsidRPr="005F5743" w:rsidRDefault="00092E73" w:rsidP="00092E73">
      <w:pPr>
        <w:numPr>
          <w:ilvl w:val="0"/>
          <w:numId w:val="28"/>
        </w:numPr>
        <w:pBdr>
          <w:top w:val="nil"/>
          <w:left w:val="nil"/>
          <w:bottom w:val="nil"/>
          <w:right w:val="nil"/>
          <w:between w:val="nil"/>
        </w:pBdr>
        <w:spacing w:after="160" w:line="259" w:lineRule="auto"/>
        <w:rPr>
          <w:rFonts w:ascii="Sylfaen" w:eastAsia="GHEA Grapalat" w:hAnsi="Sylfaen" w:cs="GHEA Grapalat"/>
          <w:b/>
          <w:color w:val="000000" w:themeColor="text1"/>
        </w:rPr>
      </w:pPr>
      <w:r w:rsidRPr="005F5743">
        <w:rPr>
          <w:rFonts w:ascii="Sylfaen" w:eastAsia="GHEA Grapalat" w:hAnsi="Sylfaen" w:cs="GHEA Grapalat"/>
          <w:b/>
          <w:color w:val="000000" w:themeColor="text1"/>
        </w:rPr>
        <w:t>Организация</w:t>
      </w:r>
    </w:p>
    <w:p w14:paraId="3B711A22"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5F5743">
        <w:rPr>
          <w:rFonts w:ascii="Sylfaen" w:eastAsia="GHEA Grapalat" w:hAnsi="Sylfaen"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5F5743" w:rsidRPr="005F5743" w14:paraId="42564E49" w14:textId="77777777" w:rsidTr="00FB2DA5">
        <w:tc>
          <w:tcPr>
            <w:tcW w:w="6487" w:type="dxa"/>
            <w:shd w:val="clear" w:color="auto" w:fill="D9E2F3"/>
            <w:vAlign w:val="center"/>
          </w:tcPr>
          <w:p w14:paraId="7D046C81"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w:t>
            </w:r>
          </w:p>
        </w:tc>
        <w:tc>
          <w:tcPr>
            <w:tcW w:w="3827" w:type="dxa"/>
            <w:vAlign w:val="center"/>
          </w:tcPr>
          <w:p w14:paraId="2DC38F1E"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5F20530" w14:textId="77777777" w:rsidTr="00FB2DA5">
        <w:tc>
          <w:tcPr>
            <w:tcW w:w="6487" w:type="dxa"/>
            <w:shd w:val="clear" w:color="auto" w:fill="D9E2F3"/>
            <w:vAlign w:val="center"/>
          </w:tcPr>
          <w:p w14:paraId="04061EF0"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 латинскими буквами</w:t>
            </w:r>
          </w:p>
        </w:tc>
        <w:tc>
          <w:tcPr>
            <w:tcW w:w="3827" w:type="dxa"/>
            <w:vAlign w:val="center"/>
          </w:tcPr>
          <w:p w14:paraId="79DD9D8C"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6E4956E2" w14:textId="77777777" w:rsidTr="00FB2DA5">
        <w:tc>
          <w:tcPr>
            <w:tcW w:w="6487" w:type="dxa"/>
            <w:shd w:val="clear" w:color="auto" w:fill="D9E2F3"/>
            <w:vAlign w:val="center"/>
          </w:tcPr>
          <w:p w14:paraId="70BDC9B1"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Номер государственной регистрации</w:t>
            </w:r>
          </w:p>
        </w:tc>
        <w:tc>
          <w:tcPr>
            <w:tcW w:w="3827" w:type="dxa"/>
            <w:vAlign w:val="center"/>
          </w:tcPr>
          <w:p w14:paraId="3BEF818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DB49616" w14:textId="77777777" w:rsidTr="00FB2DA5">
        <w:tc>
          <w:tcPr>
            <w:tcW w:w="6487" w:type="dxa"/>
            <w:shd w:val="clear" w:color="auto" w:fill="D9E2F3"/>
            <w:vAlign w:val="center"/>
          </w:tcPr>
          <w:p w14:paraId="0E970E72"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регистрации</w:t>
            </w:r>
          </w:p>
        </w:tc>
        <w:tc>
          <w:tcPr>
            <w:tcW w:w="3827" w:type="dxa"/>
            <w:vAlign w:val="center"/>
          </w:tcPr>
          <w:p w14:paraId="5411E615"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E69C644" w14:textId="77777777" w:rsidTr="00FB2DA5">
        <w:tc>
          <w:tcPr>
            <w:tcW w:w="6487" w:type="dxa"/>
            <w:shd w:val="clear" w:color="auto" w:fill="D9E2F3"/>
            <w:vAlign w:val="center"/>
          </w:tcPr>
          <w:p w14:paraId="23EE9765"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 xml:space="preserve">Адрес </w:t>
            </w:r>
            <w:ins w:id="14" w:author="Inesa Kocharyan" w:date="2021-08-30T12:39:00Z">
              <w:r w:rsidRPr="005F5743">
                <w:rPr>
                  <w:rFonts w:ascii="Sylfaen" w:eastAsia="GHEA Grapalat" w:hAnsi="Sylfaen" w:cs="GHEA Grapalat"/>
                  <w:color w:val="000000" w:themeColor="text1"/>
                  <w:sz w:val="16"/>
                  <w:szCs w:val="16"/>
                </w:rPr>
                <w:t xml:space="preserve"> </w:t>
              </w:r>
            </w:ins>
            <w:r w:rsidRPr="005F5743">
              <w:rPr>
                <w:rFonts w:ascii="Sylfaen" w:eastAsia="GHEA Grapalat" w:hAnsi="Sylfaen" w:cs="GHEA Grapalat"/>
                <w:color w:val="000000" w:themeColor="text1"/>
                <w:sz w:val="16"/>
                <w:szCs w:val="16"/>
              </w:rPr>
              <w:t>регистрации</w:t>
            </w:r>
          </w:p>
        </w:tc>
        <w:tc>
          <w:tcPr>
            <w:tcW w:w="3827" w:type="dxa"/>
            <w:vAlign w:val="center"/>
          </w:tcPr>
          <w:p w14:paraId="1332C986"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F10AABA" w14:textId="77777777" w:rsidTr="00FB2DA5">
        <w:tc>
          <w:tcPr>
            <w:tcW w:w="6487" w:type="dxa"/>
            <w:shd w:val="clear" w:color="auto" w:fill="D9E2F3"/>
            <w:vAlign w:val="center"/>
          </w:tcPr>
          <w:p w14:paraId="5AE7D51A"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Государство регистрации</w:t>
            </w:r>
          </w:p>
        </w:tc>
        <w:tc>
          <w:tcPr>
            <w:tcW w:w="3827" w:type="dxa"/>
            <w:vAlign w:val="center"/>
          </w:tcPr>
          <w:p w14:paraId="0AE71B58" w14:textId="77777777" w:rsidR="00092E73" w:rsidRPr="005F5743" w:rsidRDefault="00092E73" w:rsidP="007D52DB">
            <w:pPr>
              <w:spacing w:before="240" w:after="240"/>
              <w:ind w:left="993" w:hanging="851"/>
              <w:rPr>
                <w:rFonts w:ascii="Sylfaen" w:eastAsia="GHEA Grapalat" w:hAnsi="Sylfaen" w:cs="GHEA Grapalat"/>
                <w:color w:val="000000" w:themeColor="text1"/>
                <w:sz w:val="16"/>
                <w:szCs w:val="16"/>
              </w:rPr>
            </w:pPr>
          </w:p>
        </w:tc>
      </w:tr>
      <w:tr w:rsidR="005F5743" w:rsidRPr="005F5743" w14:paraId="552B82F1" w14:textId="77777777" w:rsidTr="00FB2DA5">
        <w:tc>
          <w:tcPr>
            <w:tcW w:w="6487" w:type="dxa"/>
            <w:shd w:val="clear" w:color="auto" w:fill="D9E2F3"/>
            <w:vAlign w:val="center"/>
          </w:tcPr>
          <w:p w14:paraId="1D727E69" w14:textId="77777777" w:rsidR="00092E73" w:rsidRPr="005F5743" w:rsidRDefault="00092E73" w:rsidP="00092E73">
            <w:pPr>
              <w:numPr>
                <w:ilvl w:val="2"/>
                <w:numId w:val="28"/>
              </w:numPr>
              <w:pBdr>
                <w:top w:val="nil"/>
                <w:left w:val="nil"/>
                <w:bottom w:val="nil"/>
                <w:right w:val="nil"/>
                <w:between w:val="nil"/>
              </w:pBdr>
              <w:ind w:left="284" w:hanging="284"/>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 и фамилия руководителя исполнительного органа</w:t>
            </w:r>
          </w:p>
        </w:tc>
        <w:tc>
          <w:tcPr>
            <w:tcW w:w="3827" w:type="dxa"/>
            <w:vAlign w:val="center"/>
          </w:tcPr>
          <w:p w14:paraId="4C6837A5" w14:textId="77777777" w:rsidR="00092E73" w:rsidRPr="005F5743" w:rsidRDefault="00092E73" w:rsidP="007D52DB">
            <w:pPr>
              <w:spacing w:before="240" w:after="240"/>
              <w:ind w:left="993" w:hanging="851"/>
              <w:rPr>
                <w:rFonts w:ascii="Sylfaen" w:eastAsia="GHEA Grapalat" w:hAnsi="Sylfaen" w:cs="GHEA Grapalat"/>
                <w:color w:val="000000" w:themeColor="text1"/>
                <w:sz w:val="16"/>
                <w:szCs w:val="16"/>
              </w:rPr>
            </w:pPr>
          </w:p>
        </w:tc>
      </w:tr>
    </w:tbl>
    <w:p w14:paraId="014B34C4"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5F5743" w:rsidRPr="005F5743" w14:paraId="15117725" w14:textId="77777777" w:rsidTr="00FB2DA5">
        <w:tc>
          <w:tcPr>
            <w:tcW w:w="6487" w:type="dxa"/>
            <w:shd w:val="clear" w:color="auto" w:fill="D9E2F3"/>
            <w:vAlign w:val="center"/>
          </w:tcPr>
          <w:p w14:paraId="3D33F52E"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 и фамилия лица, представляющего декларацию</w:t>
            </w:r>
          </w:p>
        </w:tc>
        <w:tc>
          <w:tcPr>
            <w:tcW w:w="3827" w:type="dxa"/>
            <w:vAlign w:val="center"/>
          </w:tcPr>
          <w:p w14:paraId="0D51C579"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881D0FC" w14:textId="77777777" w:rsidTr="00FB2DA5">
        <w:trPr>
          <w:trHeight w:val="1487"/>
        </w:trPr>
        <w:tc>
          <w:tcPr>
            <w:tcW w:w="6487" w:type="dxa"/>
            <w:shd w:val="clear" w:color="auto" w:fill="D9E2F3"/>
            <w:vAlign w:val="center"/>
          </w:tcPr>
          <w:p w14:paraId="5A148528"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Должность лица, представляющего декларацию</w:t>
            </w:r>
          </w:p>
        </w:tc>
        <w:tc>
          <w:tcPr>
            <w:tcW w:w="3827" w:type="dxa"/>
            <w:vAlign w:val="center"/>
          </w:tcPr>
          <w:p w14:paraId="60452AA4"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073B339C"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5F5743" w:rsidRPr="005F5743" w14:paraId="5421775D" w14:textId="77777777" w:rsidTr="00FB2DA5">
        <w:tc>
          <w:tcPr>
            <w:tcW w:w="6487" w:type="dxa"/>
            <w:shd w:val="clear" w:color="auto" w:fill="D9E2F3"/>
            <w:vAlign w:val="center"/>
          </w:tcPr>
          <w:p w14:paraId="053795E8" w14:textId="77777777" w:rsidR="00092E73" w:rsidRPr="005F5743" w:rsidRDefault="00092E73" w:rsidP="00092E73">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подписания декларации</w:t>
            </w:r>
          </w:p>
        </w:tc>
        <w:tc>
          <w:tcPr>
            <w:tcW w:w="3827" w:type="dxa"/>
            <w:vAlign w:val="center"/>
          </w:tcPr>
          <w:p w14:paraId="407E9B88"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5A433BC" w14:textId="77777777" w:rsidTr="00FB2DA5">
        <w:tc>
          <w:tcPr>
            <w:tcW w:w="6487" w:type="dxa"/>
            <w:shd w:val="clear" w:color="auto" w:fill="D9E2F3"/>
            <w:vAlign w:val="center"/>
          </w:tcPr>
          <w:p w14:paraId="22ED0527" w14:textId="77777777" w:rsidR="00092E73" w:rsidRPr="005F5743" w:rsidRDefault="00092E73" w:rsidP="00092E73">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Количество страниц декларации</w:t>
            </w:r>
          </w:p>
        </w:tc>
        <w:tc>
          <w:tcPr>
            <w:tcW w:w="3827" w:type="dxa"/>
            <w:vAlign w:val="center"/>
          </w:tcPr>
          <w:p w14:paraId="79EB5EE3"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01BA917B" w14:textId="77777777" w:rsidTr="00FB2DA5">
        <w:tc>
          <w:tcPr>
            <w:tcW w:w="6487" w:type="dxa"/>
            <w:shd w:val="clear" w:color="auto" w:fill="D9E2F3"/>
            <w:vAlign w:val="center"/>
          </w:tcPr>
          <w:p w14:paraId="17618426" w14:textId="77777777" w:rsidR="00092E73" w:rsidRPr="005F5743" w:rsidRDefault="00092E73" w:rsidP="00092E73">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lastRenderedPageBreak/>
              <w:t>Подпись лица, представляющего декларацию</w:t>
            </w:r>
          </w:p>
        </w:tc>
        <w:tc>
          <w:tcPr>
            <w:tcW w:w="3827" w:type="dxa"/>
            <w:vAlign w:val="center"/>
          </w:tcPr>
          <w:p w14:paraId="131758E9"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6D6BBCF3" w14:textId="77777777" w:rsidR="00092E73" w:rsidRPr="005F5743" w:rsidRDefault="00092E73" w:rsidP="00092E73">
      <w:pPr>
        <w:rPr>
          <w:rFonts w:ascii="Sylfaen" w:eastAsia="GHEA Grapalat" w:hAnsi="Sylfaen" w:cs="GHEA Grapalat"/>
          <w:color w:val="000000" w:themeColor="text1"/>
          <w:sz w:val="16"/>
          <w:szCs w:val="16"/>
        </w:rPr>
      </w:pPr>
    </w:p>
    <w:p w14:paraId="593CA8FE" w14:textId="77777777" w:rsidR="00092E73" w:rsidRPr="005F5743" w:rsidRDefault="00092E73" w:rsidP="00092E73">
      <w:pPr>
        <w:numPr>
          <w:ilvl w:val="0"/>
          <w:numId w:val="28"/>
        </w:numPr>
        <w:pBdr>
          <w:top w:val="nil"/>
          <w:left w:val="nil"/>
          <w:bottom w:val="nil"/>
          <w:right w:val="nil"/>
          <w:between w:val="nil"/>
        </w:pBdr>
        <w:spacing w:after="160" w:line="259" w:lineRule="auto"/>
        <w:rPr>
          <w:rFonts w:ascii="Sylfaen" w:eastAsia="GHEA Grapalat" w:hAnsi="Sylfaen" w:cs="GHEA Grapalat"/>
          <w:color w:val="000000" w:themeColor="text1"/>
          <w:sz w:val="16"/>
          <w:szCs w:val="16"/>
        </w:rPr>
      </w:pPr>
      <w:r w:rsidRPr="005F5743">
        <w:rPr>
          <w:rFonts w:ascii="Sylfaen" w:eastAsia="GHEA Grapalat" w:hAnsi="Sylfaen" w:cs="GHEA Grapalat"/>
          <w:b/>
          <w:color w:val="000000" w:themeColor="text1"/>
          <w:sz w:val="16"/>
          <w:szCs w:val="16"/>
        </w:rPr>
        <w:t>Данные листинга  акций</w:t>
      </w:r>
    </w:p>
    <w:p w14:paraId="072C0CA4"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5F5743" w:rsidRPr="005F5743" w14:paraId="489D85F2" w14:textId="77777777" w:rsidTr="00FB2DA5">
        <w:tc>
          <w:tcPr>
            <w:tcW w:w="5495" w:type="dxa"/>
            <w:shd w:val="clear" w:color="auto" w:fill="D9E2F3"/>
            <w:vAlign w:val="center"/>
          </w:tcPr>
          <w:p w14:paraId="3FEDA66D" w14:textId="77777777" w:rsidR="00092E73" w:rsidRPr="005F5743" w:rsidRDefault="00092E73" w:rsidP="00092E73">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 фондовой биржи</w:t>
            </w:r>
          </w:p>
        </w:tc>
        <w:tc>
          <w:tcPr>
            <w:tcW w:w="4678" w:type="dxa"/>
            <w:vAlign w:val="center"/>
          </w:tcPr>
          <w:p w14:paraId="1B167BF1"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B97F3C2" w14:textId="77777777" w:rsidTr="00FB2DA5">
        <w:tc>
          <w:tcPr>
            <w:tcW w:w="5495" w:type="dxa"/>
            <w:shd w:val="clear" w:color="auto" w:fill="D9E2F3"/>
            <w:vAlign w:val="center"/>
          </w:tcPr>
          <w:p w14:paraId="5E2873F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 xml:space="preserve">Ссылка на документы, наличествующие на бирже </w:t>
            </w:r>
          </w:p>
        </w:tc>
        <w:tc>
          <w:tcPr>
            <w:tcW w:w="4678" w:type="dxa"/>
            <w:vAlign w:val="center"/>
          </w:tcPr>
          <w:p w14:paraId="50F6EABB"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7F6F1B8F"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5F5743" w:rsidRPr="005F5743" w14:paraId="35B713C7" w14:textId="77777777" w:rsidTr="00FB2DA5">
        <w:tc>
          <w:tcPr>
            <w:tcW w:w="5495" w:type="dxa"/>
            <w:shd w:val="clear" w:color="auto" w:fill="D9E2F3"/>
            <w:vAlign w:val="center"/>
          </w:tcPr>
          <w:p w14:paraId="64814518"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w:t>
            </w:r>
          </w:p>
        </w:tc>
        <w:tc>
          <w:tcPr>
            <w:tcW w:w="4678" w:type="dxa"/>
            <w:vAlign w:val="center"/>
          </w:tcPr>
          <w:p w14:paraId="4E448535"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A64C190" w14:textId="77777777" w:rsidTr="00FB2DA5">
        <w:tc>
          <w:tcPr>
            <w:tcW w:w="5495" w:type="dxa"/>
            <w:shd w:val="clear" w:color="auto" w:fill="D9E2F3"/>
            <w:vAlign w:val="center"/>
          </w:tcPr>
          <w:p w14:paraId="4B7E84B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 латинскими буквами</w:t>
            </w:r>
            <w:r w:rsidRPr="005F5743">
              <w:rPr>
                <w:rFonts w:ascii="Sylfaen" w:hAnsi="Sylfaen"/>
                <w:color w:val="000000" w:themeColor="text1"/>
                <w:sz w:val="16"/>
                <w:szCs w:val="16"/>
              </w:rPr>
              <w:t xml:space="preserve"> </w:t>
            </w:r>
          </w:p>
        </w:tc>
        <w:tc>
          <w:tcPr>
            <w:tcW w:w="4678" w:type="dxa"/>
            <w:vAlign w:val="center"/>
          </w:tcPr>
          <w:p w14:paraId="4FB769D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0C00F573" w14:textId="77777777" w:rsidTr="00FB2DA5">
        <w:tc>
          <w:tcPr>
            <w:tcW w:w="5495" w:type="dxa"/>
            <w:shd w:val="clear" w:color="auto" w:fill="D9E2F3"/>
            <w:vAlign w:val="center"/>
          </w:tcPr>
          <w:p w14:paraId="16628456"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Номер государственной регистрации</w:t>
            </w:r>
          </w:p>
        </w:tc>
        <w:tc>
          <w:tcPr>
            <w:tcW w:w="4678" w:type="dxa"/>
            <w:vAlign w:val="center"/>
          </w:tcPr>
          <w:p w14:paraId="5C7B949B"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33EFA3A0" w14:textId="77777777" w:rsidTr="00FB2DA5">
        <w:tc>
          <w:tcPr>
            <w:tcW w:w="5495" w:type="dxa"/>
            <w:shd w:val="clear" w:color="auto" w:fill="D9E2F3"/>
            <w:vAlign w:val="center"/>
          </w:tcPr>
          <w:p w14:paraId="1BD4E8EA"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регистрации</w:t>
            </w:r>
          </w:p>
        </w:tc>
        <w:tc>
          <w:tcPr>
            <w:tcW w:w="4678" w:type="dxa"/>
            <w:vAlign w:val="center"/>
          </w:tcPr>
          <w:p w14:paraId="51F80BF5"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7F6805A" w14:textId="77777777" w:rsidTr="00FB2DA5">
        <w:tc>
          <w:tcPr>
            <w:tcW w:w="5495" w:type="dxa"/>
            <w:shd w:val="clear" w:color="auto" w:fill="D9E2F3"/>
            <w:vAlign w:val="center"/>
          </w:tcPr>
          <w:p w14:paraId="0B650101"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Адрес регистрации</w:t>
            </w:r>
          </w:p>
        </w:tc>
        <w:tc>
          <w:tcPr>
            <w:tcW w:w="4678" w:type="dxa"/>
            <w:vAlign w:val="center"/>
          </w:tcPr>
          <w:p w14:paraId="3CE4289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BB5BD1E" w14:textId="77777777" w:rsidTr="00FB2DA5">
        <w:trPr>
          <w:trHeight w:val="1361"/>
        </w:trPr>
        <w:tc>
          <w:tcPr>
            <w:tcW w:w="5495" w:type="dxa"/>
            <w:shd w:val="clear" w:color="auto" w:fill="D9E2F3"/>
            <w:vAlign w:val="center"/>
          </w:tcPr>
          <w:p w14:paraId="66A6BF74"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Государтво регистрации</w:t>
            </w:r>
          </w:p>
        </w:tc>
        <w:tc>
          <w:tcPr>
            <w:tcW w:w="4678" w:type="dxa"/>
            <w:vAlign w:val="center"/>
          </w:tcPr>
          <w:p w14:paraId="260BBF47"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6A72AEBA" w14:textId="77777777" w:rsidTr="00FB2DA5">
        <w:tc>
          <w:tcPr>
            <w:tcW w:w="5495" w:type="dxa"/>
            <w:shd w:val="clear" w:color="auto" w:fill="D9E2F3"/>
            <w:vAlign w:val="center"/>
          </w:tcPr>
          <w:p w14:paraId="7624F5D2"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 и фамилия руководителя исполнительного органа</w:t>
            </w:r>
          </w:p>
        </w:tc>
        <w:tc>
          <w:tcPr>
            <w:tcW w:w="4678" w:type="dxa"/>
            <w:vAlign w:val="center"/>
          </w:tcPr>
          <w:p w14:paraId="02F775E6"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4CA5FBED"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themeColor="text1"/>
          <w:sz w:val="16"/>
          <w:szCs w:val="16"/>
        </w:rPr>
      </w:pPr>
      <w:r w:rsidRPr="005F5743">
        <w:rPr>
          <w:rFonts w:ascii="Sylfaen" w:eastAsia="GHEA Grapalat" w:hAnsi="Sylfaen" w:cs="GHEA Grapalat"/>
          <w:i/>
          <w:iCs/>
          <w:color w:val="000000" w:themeColor="text1"/>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5F5743" w:rsidRPr="005F5743" w14:paraId="1D393EF3" w14:textId="77777777" w:rsidTr="00FB2DA5">
        <w:tc>
          <w:tcPr>
            <w:tcW w:w="5495" w:type="dxa"/>
            <w:shd w:val="clear" w:color="auto" w:fill="D9E2F3"/>
            <w:vAlign w:val="center"/>
          </w:tcPr>
          <w:p w14:paraId="16BE823A" w14:textId="77777777" w:rsidR="00092E73" w:rsidRPr="005F5743" w:rsidRDefault="00092E73" w:rsidP="00092E73">
            <w:pPr>
              <w:numPr>
                <w:ilvl w:val="2"/>
                <w:numId w:val="28"/>
              </w:numPr>
              <w:pBdr>
                <w:top w:val="nil"/>
                <w:left w:val="nil"/>
                <w:bottom w:val="nil"/>
                <w:right w:val="nil"/>
                <w:between w:val="nil"/>
              </w:pBdr>
              <w:spacing w:after="160" w:line="259" w:lineRule="auto"/>
              <w:ind w:hanging="93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Размер участия (%)</w:t>
            </w:r>
          </w:p>
        </w:tc>
        <w:tc>
          <w:tcPr>
            <w:tcW w:w="4678" w:type="dxa"/>
            <w:vAlign w:val="center"/>
          </w:tcPr>
          <w:p w14:paraId="2596975B"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6F0A7598" w14:textId="77777777" w:rsidTr="00FB2DA5">
        <w:tc>
          <w:tcPr>
            <w:tcW w:w="5495" w:type="dxa"/>
            <w:shd w:val="clear" w:color="auto" w:fill="D9E2F3"/>
            <w:vAlign w:val="center"/>
          </w:tcPr>
          <w:p w14:paraId="3830AF4B" w14:textId="77777777" w:rsidR="00092E73" w:rsidRPr="005F5743" w:rsidRDefault="00092E73" w:rsidP="00092E73">
            <w:pPr>
              <w:numPr>
                <w:ilvl w:val="2"/>
                <w:numId w:val="28"/>
              </w:numPr>
              <w:pBdr>
                <w:top w:val="nil"/>
                <w:left w:val="nil"/>
                <w:bottom w:val="nil"/>
                <w:right w:val="nil"/>
                <w:between w:val="nil"/>
              </w:pBdr>
              <w:ind w:hanging="93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Вид участия</w:t>
            </w:r>
          </w:p>
        </w:tc>
        <w:tc>
          <w:tcPr>
            <w:tcW w:w="4678" w:type="dxa"/>
            <w:vAlign w:val="center"/>
          </w:tcPr>
          <w:p w14:paraId="3EC1A0DF" w14:textId="77777777" w:rsidR="00092E73" w:rsidRPr="005F5743" w:rsidRDefault="00BC1CB3"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81660743"/>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Прямое участие</w:t>
            </w:r>
          </w:p>
          <w:p w14:paraId="25454F93" w14:textId="77777777" w:rsidR="00092E73" w:rsidRPr="005F5743" w:rsidRDefault="00BC1CB3"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534419621"/>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Косвенное участие</w:t>
            </w:r>
          </w:p>
        </w:tc>
      </w:tr>
    </w:tbl>
    <w:p w14:paraId="7F4E3516" w14:textId="77777777" w:rsidR="00092E73" w:rsidRPr="005F5743" w:rsidRDefault="00092E73" w:rsidP="00092E73">
      <w:pPr>
        <w:pBdr>
          <w:top w:val="nil"/>
          <w:left w:val="nil"/>
          <w:bottom w:val="nil"/>
          <w:right w:val="nil"/>
          <w:between w:val="nil"/>
        </w:pBdr>
        <w:spacing w:before="240"/>
        <w:rPr>
          <w:rFonts w:ascii="Sylfaen" w:eastAsia="GHEA Grapalat" w:hAnsi="Sylfaen" w:cs="GHEA Grapalat"/>
          <w:color w:val="000000" w:themeColor="text1"/>
          <w:sz w:val="16"/>
          <w:szCs w:val="16"/>
        </w:rPr>
      </w:pPr>
    </w:p>
    <w:p w14:paraId="76578A58" w14:textId="77777777" w:rsidR="00092E73" w:rsidRPr="005F5743" w:rsidRDefault="00092E73" w:rsidP="00092E73">
      <w:pPr>
        <w:numPr>
          <w:ilvl w:val="0"/>
          <w:numId w:val="28"/>
        </w:numPr>
        <w:pBdr>
          <w:top w:val="nil"/>
          <w:left w:val="nil"/>
          <w:bottom w:val="nil"/>
          <w:right w:val="nil"/>
          <w:between w:val="nil"/>
        </w:pBdr>
        <w:spacing w:line="259" w:lineRule="auto"/>
        <w:rPr>
          <w:rFonts w:ascii="Sylfaen" w:eastAsia="GHEA Grapalat" w:hAnsi="Sylfaen" w:cs="GHEA Grapalat"/>
          <w:b/>
          <w:color w:val="000000" w:themeColor="text1"/>
          <w:sz w:val="16"/>
          <w:szCs w:val="16"/>
        </w:rPr>
      </w:pPr>
      <w:r w:rsidRPr="005F5743">
        <w:rPr>
          <w:rFonts w:ascii="Sylfaen" w:eastAsia="GHEA Grapalat" w:hAnsi="Sylfaen" w:cs="GHEA Grapalat"/>
          <w:b/>
          <w:color w:val="000000" w:themeColor="text1"/>
          <w:sz w:val="16"/>
          <w:szCs w:val="16"/>
        </w:rPr>
        <w:t>Участие государства, муниципалитета или международной организации</w:t>
      </w:r>
    </w:p>
    <w:p w14:paraId="17634DD4"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827"/>
      </w:tblGrid>
      <w:tr w:rsidR="005F5743" w:rsidRPr="005F5743" w14:paraId="5C907497" w14:textId="77777777" w:rsidTr="00FB2DA5">
        <w:tc>
          <w:tcPr>
            <w:tcW w:w="6487" w:type="dxa"/>
            <w:shd w:val="clear" w:color="auto" w:fill="D9E2F3"/>
            <w:vAlign w:val="center"/>
          </w:tcPr>
          <w:p w14:paraId="57AD7B3B"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Название государства</w:t>
            </w:r>
          </w:p>
        </w:tc>
        <w:tc>
          <w:tcPr>
            <w:tcW w:w="3827" w:type="dxa"/>
            <w:vAlign w:val="center"/>
          </w:tcPr>
          <w:p w14:paraId="355D6FA2"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DD8887D" w14:textId="77777777" w:rsidTr="00FB2DA5">
        <w:tc>
          <w:tcPr>
            <w:tcW w:w="6487" w:type="dxa"/>
            <w:shd w:val="clear" w:color="auto" w:fill="D9E2F3"/>
            <w:vAlign w:val="center"/>
          </w:tcPr>
          <w:p w14:paraId="2CD59D6C"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Название муниципалитета</w:t>
            </w:r>
          </w:p>
        </w:tc>
        <w:tc>
          <w:tcPr>
            <w:tcW w:w="3827" w:type="dxa"/>
            <w:vAlign w:val="center"/>
          </w:tcPr>
          <w:p w14:paraId="1A050689"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FDC2661" w14:textId="77777777" w:rsidTr="00FB2DA5">
        <w:tc>
          <w:tcPr>
            <w:tcW w:w="6487" w:type="dxa"/>
            <w:shd w:val="clear" w:color="auto" w:fill="D9E2F3"/>
            <w:vAlign w:val="center"/>
          </w:tcPr>
          <w:p w14:paraId="06F911A2"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Размер участия (%)</w:t>
            </w:r>
          </w:p>
        </w:tc>
        <w:tc>
          <w:tcPr>
            <w:tcW w:w="3827" w:type="dxa"/>
            <w:vAlign w:val="center"/>
          </w:tcPr>
          <w:p w14:paraId="1C262EBF"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0033ED83" w14:textId="77777777" w:rsidTr="00FB2DA5">
        <w:tc>
          <w:tcPr>
            <w:tcW w:w="6487" w:type="dxa"/>
            <w:shd w:val="clear" w:color="auto" w:fill="D9E2F3"/>
            <w:vAlign w:val="center"/>
          </w:tcPr>
          <w:p w14:paraId="3BB96501"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lastRenderedPageBreak/>
              <w:t>Вид участия</w:t>
            </w:r>
          </w:p>
        </w:tc>
        <w:tc>
          <w:tcPr>
            <w:tcW w:w="3827" w:type="dxa"/>
            <w:vAlign w:val="center"/>
          </w:tcPr>
          <w:p w14:paraId="5264A450" w14:textId="77777777" w:rsidR="00092E73" w:rsidRPr="005F5743" w:rsidRDefault="00BC1CB3"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36730621"/>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Прямое участие</w:t>
            </w:r>
          </w:p>
          <w:p w14:paraId="7A007FCE" w14:textId="77777777" w:rsidR="00092E73" w:rsidRPr="005F5743" w:rsidRDefault="00BC1CB3"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895968346"/>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Косвенное участие</w:t>
            </w:r>
          </w:p>
        </w:tc>
      </w:tr>
    </w:tbl>
    <w:p w14:paraId="632B6ED0"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3686"/>
      </w:tblGrid>
      <w:tr w:rsidR="005F5743" w:rsidRPr="005F5743" w14:paraId="5B29B321" w14:textId="77777777" w:rsidTr="00FB2DA5">
        <w:tc>
          <w:tcPr>
            <w:tcW w:w="6487" w:type="dxa"/>
            <w:shd w:val="clear" w:color="auto" w:fill="D9E2F3"/>
            <w:vAlign w:val="center"/>
          </w:tcPr>
          <w:p w14:paraId="1447128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Название международной организации</w:t>
            </w:r>
          </w:p>
        </w:tc>
        <w:tc>
          <w:tcPr>
            <w:tcW w:w="3686" w:type="dxa"/>
            <w:vAlign w:val="center"/>
          </w:tcPr>
          <w:p w14:paraId="059FB685"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6C4A04D" w14:textId="77777777" w:rsidTr="00FB2DA5">
        <w:tc>
          <w:tcPr>
            <w:tcW w:w="6487" w:type="dxa"/>
            <w:shd w:val="clear" w:color="auto" w:fill="D9E2F3"/>
            <w:vAlign w:val="center"/>
          </w:tcPr>
          <w:p w14:paraId="69C9D646"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Название международной организации латинскими буквами</w:t>
            </w:r>
          </w:p>
        </w:tc>
        <w:tc>
          <w:tcPr>
            <w:tcW w:w="3686" w:type="dxa"/>
            <w:vAlign w:val="center"/>
          </w:tcPr>
          <w:p w14:paraId="7F2E1ABC"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4C642DC" w14:textId="77777777" w:rsidTr="00FB2DA5">
        <w:tc>
          <w:tcPr>
            <w:tcW w:w="6487" w:type="dxa"/>
            <w:shd w:val="clear" w:color="auto" w:fill="D9E2F3"/>
            <w:vAlign w:val="center"/>
          </w:tcPr>
          <w:p w14:paraId="60466324"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Размер участия</w:t>
            </w:r>
            <w:r w:rsidRPr="005F5743" w:rsidDel="00C376E4">
              <w:rPr>
                <w:rFonts w:ascii="Sylfaen" w:eastAsia="GHEA Grapalat" w:hAnsi="Sylfaen" w:cs="GHEA Grapalat"/>
                <w:color w:val="000000" w:themeColor="text1"/>
                <w:sz w:val="16"/>
                <w:szCs w:val="16"/>
              </w:rPr>
              <w:t xml:space="preserve"> </w:t>
            </w:r>
            <w:r w:rsidRPr="005F5743">
              <w:rPr>
                <w:rFonts w:ascii="Sylfaen" w:eastAsia="GHEA Grapalat" w:hAnsi="Sylfaen" w:cs="GHEA Grapalat"/>
                <w:color w:val="000000" w:themeColor="text1"/>
                <w:sz w:val="16"/>
                <w:szCs w:val="16"/>
              </w:rPr>
              <w:t>(%)</w:t>
            </w:r>
          </w:p>
        </w:tc>
        <w:tc>
          <w:tcPr>
            <w:tcW w:w="3686" w:type="dxa"/>
            <w:vAlign w:val="center"/>
          </w:tcPr>
          <w:p w14:paraId="07564CA0"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987A436" w14:textId="77777777" w:rsidTr="00FB2DA5">
        <w:tc>
          <w:tcPr>
            <w:tcW w:w="6487" w:type="dxa"/>
            <w:shd w:val="clear" w:color="auto" w:fill="D9E2F3"/>
            <w:vAlign w:val="center"/>
          </w:tcPr>
          <w:p w14:paraId="14FFB642"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Вид участия</w:t>
            </w:r>
          </w:p>
        </w:tc>
        <w:tc>
          <w:tcPr>
            <w:tcW w:w="3686" w:type="dxa"/>
            <w:vAlign w:val="center"/>
          </w:tcPr>
          <w:p w14:paraId="30FFCEA1" w14:textId="77777777" w:rsidR="00092E73" w:rsidRPr="005F5743" w:rsidRDefault="00BC1CB3"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326794313"/>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Прямое участие</w:t>
            </w:r>
          </w:p>
          <w:p w14:paraId="60A6C95B" w14:textId="77777777" w:rsidR="00092E73" w:rsidRPr="005F5743" w:rsidRDefault="00BC1CB3"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179617233"/>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Косвенное участие</w:t>
            </w:r>
          </w:p>
        </w:tc>
      </w:tr>
    </w:tbl>
    <w:p w14:paraId="63B3AAFE" w14:textId="34F2BDF5" w:rsidR="00092E73" w:rsidRPr="005F5743" w:rsidRDefault="00092E73" w:rsidP="00092E73">
      <w:pPr>
        <w:rPr>
          <w:rFonts w:ascii="Sylfaen" w:eastAsia="GHEA Grapalat" w:hAnsi="Sylfaen" w:cs="GHEA Grapalat"/>
          <w:b/>
          <w:color w:val="000000" w:themeColor="text1"/>
          <w:sz w:val="16"/>
          <w:szCs w:val="16"/>
        </w:rPr>
      </w:pPr>
    </w:p>
    <w:p w14:paraId="7EB3CA61" w14:textId="77777777" w:rsidR="00092E73" w:rsidRPr="005F5743" w:rsidRDefault="00092E73" w:rsidP="00092E73">
      <w:pPr>
        <w:numPr>
          <w:ilvl w:val="0"/>
          <w:numId w:val="28"/>
        </w:numPr>
        <w:pBdr>
          <w:top w:val="nil"/>
          <w:left w:val="nil"/>
          <w:bottom w:val="nil"/>
          <w:right w:val="nil"/>
          <w:between w:val="nil"/>
        </w:pBdr>
        <w:spacing w:line="259" w:lineRule="auto"/>
        <w:rPr>
          <w:rFonts w:ascii="Sylfaen" w:eastAsia="GHEA Grapalat" w:hAnsi="Sylfaen" w:cs="GHEA Grapalat"/>
          <w:b/>
          <w:color w:val="000000" w:themeColor="text1"/>
          <w:sz w:val="16"/>
          <w:szCs w:val="16"/>
        </w:rPr>
      </w:pPr>
      <w:r w:rsidRPr="005F5743">
        <w:rPr>
          <w:rFonts w:ascii="Sylfaen" w:eastAsia="GHEA Grapalat" w:hAnsi="Sylfaen" w:cs="GHEA Grapalat"/>
          <w:b/>
          <w:color w:val="000000" w:themeColor="text1"/>
          <w:sz w:val="16"/>
          <w:szCs w:val="16"/>
        </w:rPr>
        <w:t>Данные реального бенефициара</w:t>
      </w:r>
    </w:p>
    <w:p w14:paraId="5267F1F5"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95"/>
        <w:gridCol w:w="4678"/>
      </w:tblGrid>
      <w:tr w:rsidR="005F5743" w:rsidRPr="005F5743" w14:paraId="77C43260" w14:textId="77777777" w:rsidTr="00FB2DA5">
        <w:tc>
          <w:tcPr>
            <w:tcW w:w="5495" w:type="dxa"/>
            <w:shd w:val="clear" w:color="auto" w:fill="D9E2F3"/>
            <w:vAlign w:val="center"/>
          </w:tcPr>
          <w:p w14:paraId="78BA349E"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w:t>
            </w:r>
          </w:p>
        </w:tc>
        <w:tc>
          <w:tcPr>
            <w:tcW w:w="4678" w:type="dxa"/>
            <w:vAlign w:val="center"/>
          </w:tcPr>
          <w:p w14:paraId="1A8191D4"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07209AD" w14:textId="77777777" w:rsidTr="00FB2DA5">
        <w:tc>
          <w:tcPr>
            <w:tcW w:w="5495" w:type="dxa"/>
            <w:shd w:val="clear" w:color="auto" w:fill="D9E2F3"/>
            <w:vAlign w:val="center"/>
          </w:tcPr>
          <w:p w14:paraId="3CCD8E34"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Фамилия</w:t>
            </w:r>
          </w:p>
        </w:tc>
        <w:tc>
          <w:tcPr>
            <w:tcW w:w="4678" w:type="dxa"/>
            <w:vAlign w:val="center"/>
          </w:tcPr>
          <w:p w14:paraId="34D52826"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E1CBAB9" w14:textId="77777777" w:rsidTr="00FB2DA5">
        <w:tc>
          <w:tcPr>
            <w:tcW w:w="5495" w:type="dxa"/>
            <w:shd w:val="clear" w:color="auto" w:fill="D9E2F3"/>
            <w:vAlign w:val="center"/>
          </w:tcPr>
          <w:p w14:paraId="61EA23D0"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Имя(латинскими буквами)</w:t>
            </w:r>
          </w:p>
        </w:tc>
        <w:tc>
          <w:tcPr>
            <w:tcW w:w="4678" w:type="dxa"/>
            <w:vAlign w:val="center"/>
          </w:tcPr>
          <w:p w14:paraId="6E6CC70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C7F0630" w14:textId="77777777" w:rsidTr="00FB2DA5">
        <w:tc>
          <w:tcPr>
            <w:tcW w:w="5495" w:type="dxa"/>
            <w:shd w:val="clear" w:color="auto" w:fill="D9E2F3"/>
            <w:vAlign w:val="center"/>
          </w:tcPr>
          <w:p w14:paraId="0F344139"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Фамилия (латинскими буквами)</w:t>
            </w:r>
          </w:p>
        </w:tc>
        <w:tc>
          <w:tcPr>
            <w:tcW w:w="4678" w:type="dxa"/>
            <w:vAlign w:val="center"/>
          </w:tcPr>
          <w:p w14:paraId="62B6DE67"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C3155EF" w14:textId="77777777" w:rsidTr="00FB2DA5">
        <w:tc>
          <w:tcPr>
            <w:tcW w:w="5495" w:type="dxa"/>
            <w:shd w:val="clear" w:color="auto" w:fill="D9E2F3"/>
            <w:vAlign w:val="center"/>
          </w:tcPr>
          <w:p w14:paraId="501D2113"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Гражданство</w:t>
            </w:r>
          </w:p>
        </w:tc>
        <w:tc>
          <w:tcPr>
            <w:tcW w:w="4678" w:type="dxa"/>
            <w:vAlign w:val="center"/>
          </w:tcPr>
          <w:p w14:paraId="088AB43E"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AB5B4F5" w14:textId="77777777" w:rsidTr="00FB2DA5">
        <w:tc>
          <w:tcPr>
            <w:tcW w:w="5495" w:type="dxa"/>
            <w:shd w:val="clear" w:color="auto" w:fill="D9E2F3"/>
            <w:vAlign w:val="center"/>
          </w:tcPr>
          <w:p w14:paraId="1BBAA07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рождения</w:t>
            </w:r>
          </w:p>
        </w:tc>
        <w:tc>
          <w:tcPr>
            <w:tcW w:w="4678" w:type="dxa"/>
            <w:vAlign w:val="center"/>
          </w:tcPr>
          <w:p w14:paraId="61ABE67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47EBDE4A"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Документ, удостоверяющий личность</w:t>
      </w: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4820"/>
      </w:tblGrid>
      <w:tr w:rsidR="005F5743" w:rsidRPr="005F5743" w14:paraId="225F76CA" w14:textId="77777777" w:rsidTr="00FB2DA5">
        <w:tc>
          <w:tcPr>
            <w:tcW w:w="5387" w:type="dxa"/>
            <w:shd w:val="clear" w:color="auto" w:fill="D9E2F3"/>
            <w:vAlign w:val="center"/>
          </w:tcPr>
          <w:p w14:paraId="3EBB9B11"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Тип документа</w:t>
            </w:r>
          </w:p>
        </w:tc>
        <w:tc>
          <w:tcPr>
            <w:tcW w:w="4820" w:type="dxa"/>
            <w:vAlign w:val="center"/>
          </w:tcPr>
          <w:p w14:paraId="3E38C161"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059F82DA" w14:textId="77777777" w:rsidTr="00FB2DA5">
        <w:tc>
          <w:tcPr>
            <w:tcW w:w="5387" w:type="dxa"/>
            <w:shd w:val="clear" w:color="auto" w:fill="D9E2F3"/>
            <w:vAlign w:val="center"/>
          </w:tcPr>
          <w:p w14:paraId="435CE0F9"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Номер документа</w:t>
            </w:r>
          </w:p>
        </w:tc>
        <w:tc>
          <w:tcPr>
            <w:tcW w:w="4820" w:type="dxa"/>
            <w:vAlign w:val="center"/>
          </w:tcPr>
          <w:p w14:paraId="5D2F9622"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B8DB70B" w14:textId="77777777" w:rsidTr="00FB2DA5">
        <w:tc>
          <w:tcPr>
            <w:tcW w:w="5387" w:type="dxa"/>
            <w:shd w:val="clear" w:color="auto" w:fill="D9E2F3"/>
            <w:vAlign w:val="center"/>
          </w:tcPr>
          <w:p w14:paraId="536B9945" w14:textId="77777777" w:rsidR="00092E73" w:rsidRPr="005F5743" w:rsidRDefault="00092E73" w:rsidP="00092E73">
            <w:pPr>
              <w:numPr>
                <w:ilvl w:val="2"/>
                <w:numId w:val="28"/>
              </w:numPr>
              <w:pBdr>
                <w:top w:val="nil"/>
                <w:left w:val="nil"/>
                <w:bottom w:val="nil"/>
                <w:right w:val="nil"/>
                <w:between w:val="nil"/>
              </w:pBdr>
              <w:spacing w:after="160" w:line="259" w:lineRule="auto"/>
              <w:ind w:left="317" w:hanging="283"/>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предоставления</w:t>
            </w:r>
          </w:p>
        </w:tc>
        <w:tc>
          <w:tcPr>
            <w:tcW w:w="4820" w:type="dxa"/>
            <w:vAlign w:val="center"/>
          </w:tcPr>
          <w:p w14:paraId="61E3CF1F"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030B37D" w14:textId="77777777" w:rsidTr="00FB2DA5">
        <w:tc>
          <w:tcPr>
            <w:tcW w:w="5387" w:type="dxa"/>
            <w:shd w:val="clear" w:color="auto" w:fill="D9E2F3"/>
            <w:vAlign w:val="center"/>
          </w:tcPr>
          <w:p w14:paraId="06B41896" w14:textId="77777777" w:rsidR="00092E73" w:rsidRPr="005F5743" w:rsidRDefault="00092E73" w:rsidP="00092E73">
            <w:pPr>
              <w:numPr>
                <w:ilvl w:val="2"/>
                <w:numId w:val="28"/>
              </w:numPr>
              <w:pBdr>
                <w:top w:val="nil"/>
                <w:left w:val="nil"/>
                <w:bottom w:val="nil"/>
                <w:right w:val="nil"/>
                <w:between w:val="nil"/>
              </w:pBdr>
              <w:spacing w:after="160" w:line="259" w:lineRule="auto"/>
              <w:ind w:left="34"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Предоставляющий орган</w:t>
            </w:r>
          </w:p>
        </w:tc>
        <w:tc>
          <w:tcPr>
            <w:tcW w:w="4820" w:type="dxa"/>
            <w:vAlign w:val="center"/>
          </w:tcPr>
          <w:p w14:paraId="461FE212"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83A16FA" w14:textId="77777777" w:rsidTr="00FB2DA5">
        <w:tc>
          <w:tcPr>
            <w:tcW w:w="5387" w:type="dxa"/>
            <w:shd w:val="clear" w:color="auto" w:fill="D9E2F3"/>
            <w:vAlign w:val="center"/>
          </w:tcPr>
          <w:p w14:paraId="7762B246"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НЗОУ или эквивалентный номер</w:t>
            </w:r>
          </w:p>
        </w:tc>
        <w:tc>
          <w:tcPr>
            <w:tcW w:w="4820" w:type="dxa"/>
            <w:vAlign w:val="center"/>
          </w:tcPr>
          <w:p w14:paraId="205E2EE7"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47906477"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4820"/>
      </w:tblGrid>
      <w:tr w:rsidR="005F5743" w:rsidRPr="005F5743" w14:paraId="7A7CF7E7" w14:textId="77777777" w:rsidTr="00FB2DA5">
        <w:tc>
          <w:tcPr>
            <w:tcW w:w="5353" w:type="dxa"/>
            <w:shd w:val="clear" w:color="auto" w:fill="D9E2F3"/>
            <w:vAlign w:val="center"/>
          </w:tcPr>
          <w:p w14:paraId="096AF570"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lastRenderedPageBreak/>
              <w:t>Государство</w:t>
            </w:r>
          </w:p>
        </w:tc>
        <w:tc>
          <w:tcPr>
            <w:tcW w:w="4820" w:type="dxa"/>
            <w:vAlign w:val="center"/>
          </w:tcPr>
          <w:p w14:paraId="675672BF"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B3D3370" w14:textId="77777777" w:rsidTr="00FB2DA5">
        <w:tc>
          <w:tcPr>
            <w:tcW w:w="5353" w:type="dxa"/>
            <w:shd w:val="clear" w:color="auto" w:fill="D9E2F3"/>
            <w:vAlign w:val="center"/>
          </w:tcPr>
          <w:p w14:paraId="273F560D"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Муниципалитет</w:t>
            </w:r>
          </w:p>
        </w:tc>
        <w:tc>
          <w:tcPr>
            <w:tcW w:w="4820" w:type="dxa"/>
            <w:vAlign w:val="center"/>
          </w:tcPr>
          <w:p w14:paraId="43D4F163"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F673248" w14:textId="77777777" w:rsidTr="00FB2DA5">
        <w:tc>
          <w:tcPr>
            <w:tcW w:w="5353" w:type="dxa"/>
            <w:shd w:val="clear" w:color="auto" w:fill="D9E2F3"/>
            <w:vAlign w:val="center"/>
          </w:tcPr>
          <w:p w14:paraId="55EB2CAC" w14:textId="77777777" w:rsidR="00092E73" w:rsidRPr="005F5743" w:rsidRDefault="00092E73" w:rsidP="00092E73">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Административно-территориальная единица</w:t>
            </w:r>
          </w:p>
        </w:tc>
        <w:tc>
          <w:tcPr>
            <w:tcW w:w="4820" w:type="dxa"/>
            <w:vAlign w:val="center"/>
          </w:tcPr>
          <w:p w14:paraId="3A1DAC49"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C19850D" w14:textId="77777777" w:rsidTr="00FB2DA5">
        <w:tc>
          <w:tcPr>
            <w:tcW w:w="5353" w:type="dxa"/>
            <w:shd w:val="clear" w:color="auto" w:fill="D9E2F3"/>
            <w:vAlign w:val="center"/>
          </w:tcPr>
          <w:p w14:paraId="5500ABC1" w14:textId="77777777" w:rsidR="00092E73" w:rsidRPr="005F5743" w:rsidRDefault="00092E73" w:rsidP="00092E73">
            <w:pPr>
              <w:numPr>
                <w:ilvl w:val="2"/>
                <w:numId w:val="28"/>
              </w:numPr>
              <w:pBdr>
                <w:top w:val="nil"/>
                <w:left w:val="nil"/>
                <w:bottom w:val="nil"/>
                <w:right w:val="nil"/>
                <w:between w:val="nil"/>
              </w:pBdr>
              <w:spacing w:after="160" w:line="259" w:lineRule="auto"/>
              <w:ind w:left="426" w:hanging="426"/>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Название улицы, здание (дом), квартира</w:t>
            </w:r>
          </w:p>
        </w:tc>
        <w:tc>
          <w:tcPr>
            <w:tcW w:w="4820" w:type="dxa"/>
            <w:vAlign w:val="center"/>
          </w:tcPr>
          <w:p w14:paraId="15C9DC6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7A124CEA"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62"/>
        <w:gridCol w:w="4394"/>
      </w:tblGrid>
      <w:tr w:rsidR="005F5743" w:rsidRPr="005F5743" w14:paraId="0FFF9953" w14:textId="77777777" w:rsidTr="00FB2DA5">
        <w:tc>
          <w:tcPr>
            <w:tcW w:w="6062" w:type="dxa"/>
            <w:shd w:val="clear" w:color="auto" w:fill="D9E2F3"/>
            <w:vAlign w:val="center"/>
          </w:tcPr>
          <w:p w14:paraId="2B1D9D54"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Государство</w:t>
            </w:r>
          </w:p>
        </w:tc>
        <w:tc>
          <w:tcPr>
            <w:tcW w:w="4394" w:type="dxa"/>
            <w:vAlign w:val="center"/>
          </w:tcPr>
          <w:p w14:paraId="2A295DC8"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5AE6734" w14:textId="77777777" w:rsidTr="00FB2DA5">
        <w:tc>
          <w:tcPr>
            <w:tcW w:w="6062" w:type="dxa"/>
            <w:shd w:val="clear" w:color="auto" w:fill="D9E2F3"/>
            <w:vAlign w:val="center"/>
          </w:tcPr>
          <w:p w14:paraId="5BA9CC8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Муниципалитет</w:t>
            </w:r>
          </w:p>
        </w:tc>
        <w:tc>
          <w:tcPr>
            <w:tcW w:w="4394" w:type="dxa"/>
            <w:vAlign w:val="center"/>
          </w:tcPr>
          <w:p w14:paraId="1C1967C3"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5C1A32A" w14:textId="77777777" w:rsidTr="00FB2DA5">
        <w:tc>
          <w:tcPr>
            <w:tcW w:w="6062" w:type="dxa"/>
            <w:shd w:val="clear" w:color="auto" w:fill="D9E2F3"/>
            <w:vAlign w:val="center"/>
          </w:tcPr>
          <w:p w14:paraId="5EB9F4AE"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Административно-территориальная единица</w:t>
            </w:r>
          </w:p>
        </w:tc>
        <w:tc>
          <w:tcPr>
            <w:tcW w:w="4394" w:type="dxa"/>
            <w:vAlign w:val="center"/>
          </w:tcPr>
          <w:p w14:paraId="1EEC994B"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47125FC5" w14:textId="77777777" w:rsidTr="00FB2DA5">
        <w:tc>
          <w:tcPr>
            <w:tcW w:w="6062" w:type="dxa"/>
            <w:shd w:val="clear" w:color="auto" w:fill="D9E2F3"/>
            <w:vAlign w:val="center"/>
          </w:tcPr>
          <w:p w14:paraId="209D890E"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Название улицы, здание (дом), квартира</w:t>
            </w:r>
          </w:p>
        </w:tc>
        <w:tc>
          <w:tcPr>
            <w:tcW w:w="4394" w:type="dxa"/>
            <w:vAlign w:val="center"/>
          </w:tcPr>
          <w:p w14:paraId="569FAF3B"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26F0F3A4"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Основания являться реальным бенефициаром</w:t>
      </w:r>
      <w:r w:rsidRPr="005F5743" w:rsidDel="00F76C18">
        <w:rPr>
          <w:rFonts w:ascii="Sylfaen" w:eastAsia="GHEA Grapalat" w:hAnsi="Sylfaen" w:cs="GHEA Grapalat"/>
          <w:i/>
          <w:color w:val="000000" w:themeColor="text1"/>
          <w:sz w:val="16"/>
          <w:szCs w:val="16"/>
        </w:rPr>
        <w:t xml:space="preserve"> </w:t>
      </w:r>
      <w:r w:rsidRPr="005F5743">
        <w:rPr>
          <w:rFonts w:ascii="Sylfaen" w:eastAsia="GHEA Grapalat" w:hAnsi="Sylfaen" w:cs="GHEA Grapalat"/>
          <w:i/>
          <w:color w:val="000000" w:themeColor="text1"/>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665"/>
      </w:tblGrid>
      <w:tr w:rsidR="005F5743" w:rsidRPr="005F5743" w14:paraId="46F83B62" w14:textId="77777777" w:rsidTr="00FB2DA5">
        <w:trPr>
          <w:trHeight w:val="924"/>
        </w:trPr>
        <w:tc>
          <w:tcPr>
            <w:tcW w:w="10173" w:type="dxa"/>
            <w:gridSpan w:val="2"/>
            <w:vAlign w:val="center"/>
          </w:tcPr>
          <w:p w14:paraId="04BFA3B6" w14:textId="77777777" w:rsidR="00092E73" w:rsidRPr="005F5743" w:rsidRDefault="00BC1CB3" w:rsidP="007D52DB">
            <w:pPr>
              <w:spacing w:before="240" w:after="240"/>
              <w:jc w:val="both"/>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842393443"/>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а</w:t>
            </w:r>
            <w:r w:rsidR="00092E73" w:rsidRPr="005F5743">
              <w:rPr>
                <w:rFonts w:ascii="Sylfaen" w:eastAsia="GHEA Grapalat" w:hAnsi="Sylfaen" w:cs="GHEA Grapalat"/>
                <w:color w:val="000000" w:themeColor="text1"/>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5F5743" w:rsidRPr="005F5743" w14:paraId="27320BC5" w14:textId="77777777" w:rsidTr="00FB2DA5">
        <w:trPr>
          <w:trHeight w:val="684"/>
        </w:trPr>
        <w:tc>
          <w:tcPr>
            <w:tcW w:w="4508" w:type="dxa"/>
            <w:shd w:val="clear" w:color="auto" w:fill="D9E2F3"/>
            <w:vAlign w:val="center"/>
          </w:tcPr>
          <w:p w14:paraId="3C0AF645"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Размер участия</w:t>
            </w:r>
            <w:r w:rsidRPr="005F5743" w:rsidDel="00C376E4">
              <w:rPr>
                <w:rFonts w:ascii="Sylfaen" w:eastAsia="GHEA Grapalat" w:hAnsi="Sylfaen" w:cs="GHEA Grapalat"/>
                <w:color w:val="000000" w:themeColor="text1"/>
                <w:sz w:val="16"/>
                <w:szCs w:val="16"/>
              </w:rPr>
              <w:t xml:space="preserve"> </w:t>
            </w:r>
            <w:r w:rsidRPr="005F5743">
              <w:rPr>
                <w:rFonts w:ascii="Sylfaen" w:eastAsia="GHEA Grapalat" w:hAnsi="Sylfaen" w:cs="GHEA Grapalat"/>
                <w:color w:val="000000" w:themeColor="text1"/>
                <w:sz w:val="16"/>
                <w:szCs w:val="16"/>
              </w:rPr>
              <w:t>(%)</w:t>
            </w:r>
          </w:p>
        </w:tc>
        <w:tc>
          <w:tcPr>
            <w:tcW w:w="5665" w:type="dxa"/>
            <w:shd w:val="clear" w:color="auto" w:fill="FFFFFF"/>
            <w:vAlign w:val="center"/>
          </w:tcPr>
          <w:p w14:paraId="0B967C7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01C56CE" w14:textId="77777777" w:rsidTr="00FB2DA5">
        <w:trPr>
          <w:trHeight w:val="1282"/>
        </w:trPr>
        <w:tc>
          <w:tcPr>
            <w:tcW w:w="4508" w:type="dxa"/>
            <w:shd w:val="clear" w:color="auto" w:fill="D9E2F3"/>
            <w:vAlign w:val="center"/>
          </w:tcPr>
          <w:p w14:paraId="45FA47ED"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Вид участия</w:t>
            </w:r>
          </w:p>
        </w:tc>
        <w:tc>
          <w:tcPr>
            <w:tcW w:w="5665" w:type="dxa"/>
            <w:vAlign w:val="center"/>
          </w:tcPr>
          <w:p w14:paraId="2DA63441" w14:textId="77777777" w:rsidR="00092E73" w:rsidRPr="005F5743" w:rsidRDefault="00BC1CB3"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868681999"/>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Прямое участие</w:t>
            </w:r>
          </w:p>
          <w:p w14:paraId="5C2F5D54" w14:textId="77777777" w:rsidR="00092E73" w:rsidRPr="005F5743" w:rsidRDefault="00BC1CB3"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440572912"/>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Косвенное участие</w:t>
            </w:r>
          </w:p>
        </w:tc>
      </w:tr>
      <w:tr w:rsidR="005F5743" w:rsidRPr="005F5743" w14:paraId="3E53535B" w14:textId="77777777" w:rsidTr="00FB2DA5">
        <w:tc>
          <w:tcPr>
            <w:tcW w:w="10173" w:type="dxa"/>
            <w:gridSpan w:val="2"/>
            <w:vAlign w:val="center"/>
          </w:tcPr>
          <w:p w14:paraId="7A3AD6E7" w14:textId="77777777" w:rsidR="00092E73" w:rsidRPr="005F5743" w:rsidRDefault="00BC1CB3"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70491207"/>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б</w:t>
            </w:r>
            <w:r w:rsidR="00092E73" w:rsidRPr="005F5743">
              <w:rPr>
                <w:rFonts w:eastAsia="Cambria Math"/>
                <w:color w:val="000000" w:themeColor="text1"/>
                <w:sz w:val="16"/>
                <w:szCs w:val="16"/>
              </w:rPr>
              <w:t>․</w:t>
            </w:r>
            <w:r w:rsidR="00092E73" w:rsidRPr="005F5743">
              <w:rPr>
                <w:rFonts w:ascii="Sylfaen" w:eastAsia="GHEA Grapalat" w:hAnsi="Sylfaen" w:cs="GHEA Grapalat"/>
                <w:color w:val="000000" w:themeColor="text1"/>
                <w:sz w:val="16"/>
                <w:szCs w:val="16"/>
              </w:rPr>
              <w:t xml:space="preserve"> осуществляет реальный (фактический) контроль за данным юридическим лицом иными средствами</w:t>
            </w:r>
          </w:p>
        </w:tc>
      </w:tr>
      <w:tr w:rsidR="005F5743" w:rsidRPr="005F5743" w14:paraId="40431EBF" w14:textId="77777777" w:rsidTr="00FB2DA5">
        <w:tc>
          <w:tcPr>
            <w:tcW w:w="10173" w:type="dxa"/>
            <w:gridSpan w:val="2"/>
            <w:vAlign w:val="center"/>
          </w:tcPr>
          <w:p w14:paraId="1DB19238" w14:textId="77777777" w:rsidR="00092E73" w:rsidRPr="005F5743" w:rsidRDefault="00BC1CB3" w:rsidP="007D52DB">
            <w:pPr>
              <w:spacing w:before="240" w:after="240"/>
              <w:jc w:val="both"/>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81971841"/>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в</w:t>
            </w:r>
            <w:r w:rsidR="00092E73" w:rsidRPr="005F5743">
              <w:rPr>
                <w:rFonts w:ascii="Sylfaen" w:eastAsia="GHEA Grapalat" w:hAnsi="Sylfaen" w:cs="GHEA Grapalat"/>
                <w:color w:val="000000" w:themeColor="text1"/>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5F5743">
              <w:rPr>
                <w:rFonts w:ascii="Sylfaen" w:eastAsia="GHEA Grapalat" w:hAnsi="Sylfaen" w:cs="GHEA Grapalat"/>
                <w:color w:val="000000" w:themeColor="text1"/>
                <w:sz w:val="16"/>
                <w:szCs w:val="16"/>
                <w:lang w:val="hy-AM"/>
              </w:rPr>
              <w:t>б</w:t>
            </w:r>
            <w:r w:rsidR="00092E73" w:rsidRPr="005F5743">
              <w:rPr>
                <w:rFonts w:ascii="Sylfaen" w:eastAsia="GHEA Grapalat" w:hAnsi="Sylfaen" w:cs="GHEA Grapalat"/>
                <w:color w:val="000000" w:themeColor="text1"/>
                <w:sz w:val="16"/>
                <w:szCs w:val="16"/>
              </w:rPr>
              <w:t>"</w:t>
            </w:r>
          </w:p>
        </w:tc>
      </w:tr>
    </w:tbl>
    <w:p w14:paraId="69FF6C43"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Основания являться реальным бенефициаром</w:t>
      </w:r>
      <w:r w:rsidRPr="005F5743" w:rsidDel="00F76C18">
        <w:rPr>
          <w:rFonts w:ascii="Sylfaen" w:eastAsia="GHEA Grapalat" w:hAnsi="Sylfaen" w:cs="GHEA Grapalat"/>
          <w:i/>
          <w:color w:val="000000" w:themeColor="text1"/>
          <w:sz w:val="16"/>
          <w:szCs w:val="16"/>
        </w:rPr>
        <w:t xml:space="preserve"> </w:t>
      </w:r>
      <w:r w:rsidRPr="005F5743">
        <w:rPr>
          <w:rFonts w:ascii="Sylfaen" w:eastAsia="GHEA Grapalat" w:hAnsi="Sylfaen" w:cs="GHEA Grapalat"/>
          <w:i/>
          <w:color w:val="000000" w:themeColor="text1"/>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81"/>
      </w:tblGrid>
      <w:tr w:rsidR="005F5743" w:rsidRPr="005F5743" w14:paraId="3AC61C64" w14:textId="77777777" w:rsidTr="00FB2DA5">
        <w:trPr>
          <w:trHeight w:val="924"/>
        </w:trPr>
        <w:tc>
          <w:tcPr>
            <w:tcW w:w="9889" w:type="dxa"/>
            <w:gridSpan w:val="2"/>
            <w:vAlign w:val="center"/>
          </w:tcPr>
          <w:p w14:paraId="06E92F3E" w14:textId="77777777" w:rsidR="00092E73" w:rsidRPr="005F5743" w:rsidRDefault="00BC1CB3" w:rsidP="007D52DB">
            <w:pPr>
              <w:spacing w:before="240" w:after="240"/>
              <w:jc w:val="both"/>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897461338"/>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а</w:t>
            </w:r>
            <w:r w:rsidR="00092E73" w:rsidRPr="005F5743">
              <w:rPr>
                <w:rFonts w:eastAsia="Cambria Math"/>
                <w:color w:val="000000" w:themeColor="text1"/>
                <w:sz w:val="16"/>
                <w:szCs w:val="16"/>
              </w:rPr>
              <w:t>․</w:t>
            </w:r>
            <w:r w:rsidR="00092E73" w:rsidRPr="005F5743">
              <w:rPr>
                <w:rFonts w:ascii="Sylfaen" w:eastAsia="Cambria Math" w:hAnsi="Sylfaen" w:cs="Cambria Math"/>
                <w:color w:val="000000" w:themeColor="text1"/>
                <w:sz w:val="16"/>
                <w:szCs w:val="16"/>
              </w:rPr>
              <w:t xml:space="preserve"> </w:t>
            </w:r>
            <w:r w:rsidR="00092E73" w:rsidRPr="005F5743">
              <w:rPr>
                <w:rFonts w:ascii="Sylfaen" w:eastAsia="GHEA Grapalat" w:hAnsi="Sylfaen" w:cs="GHEA Grapalat"/>
                <w:color w:val="000000" w:themeColor="text1"/>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F5743" w:rsidRPr="005F5743" w14:paraId="31A32F6C" w14:textId="77777777" w:rsidTr="00FB2DA5">
        <w:trPr>
          <w:trHeight w:val="684"/>
        </w:trPr>
        <w:tc>
          <w:tcPr>
            <w:tcW w:w="4508" w:type="dxa"/>
            <w:shd w:val="clear" w:color="auto" w:fill="D9E2F3"/>
            <w:vAlign w:val="center"/>
          </w:tcPr>
          <w:p w14:paraId="5D3BEB03"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Размер участия (%)</w:t>
            </w:r>
          </w:p>
        </w:tc>
        <w:tc>
          <w:tcPr>
            <w:tcW w:w="5381" w:type="dxa"/>
            <w:shd w:val="clear" w:color="auto" w:fill="auto"/>
            <w:vAlign w:val="center"/>
          </w:tcPr>
          <w:p w14:paraId="5EB3C541"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CBD3EB7" w14:textId="77777777" w:rsidTr="00FB2DA5">
        <w:trPr>
          <w:trHeight w:val="1282"/>
        </w:trPr>
        <w:tc>
          <w:tcPr>
            <w:tcW w:w="4508" w:type="dxa"/>
            <w:shd w:val="clear" w:color="auto" w:fill="D9E2F3"/>
            <w:vAlign w:val="center"/>
          </w:tcPr>
          <w:p w14:paraId="5C5F0FC9"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Вид участия</w:t>
            </w:r>
          </w:p>
        </w:tc>
        <w:tc>
          <w:tcPr>
            <w:tcW w:w="5381" w:type="dxa"/>
            <w:vAlign w:val="center"/>
          </w:tcPr>
          <w:p w14:paraId="45ED6BC9" w14:textId="77777777" w:rsidR="00092E73" w:rsidRPr="005F5743" w:rsidRDefault="00BC1CB3"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370194158"/>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Прямое участие</w:t>
            </w:r>
          </w:p>
          <w:p w14:paraId="404CC8B9" w14:textId="77777777" w:rsidR="00092E73" w:rsidRPr="005F5743" w:rsidRDefault="00BC1CB3"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358386919"/>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Косвенное участие</w:t>
            </w:r>
          </w:p>
        </w:tc>
      </w:tr>
      <w:tr w:rsidR="005F5743" w:rsidRPr="005F5743" w14:paraId="406E09F0" w14:textId="77777777" w:rsidTr="00FB2DA5">
        <w:tc>
          <w:tcPr>
            <w:tcW w:w="9889" w:type="dxa"/>
            <w:gridSpan w:val="2"/>
            <w:vAlign w:val="center"/>
          </w:tcPr>
          <w:p w14:paraId="631BE6B1" w14:textId="77777777" w:rsidR="00092E73" w:rsidRPr="005F5743" w:rsidRDefault="00BC1CB3"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350172285"/>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б</w:t>
            </w:r>
            <w:r w:rsidR="00092E73" w:rsidRPr="005F5743">
              <w:rPr>
                <w:rFonts w:eastAsia="Cambria Math"/>
                <w:color w:val="000000" w:themeColor="text1"/>
                <w:sz w:val="16"/>
                <w:szCs w:val="16"/>
              </w:rPr>
              <w:t>․</w:t>
            </w:r>
            <w:r w:rsidR="00092E73" w:rsidRPr="005F5743">
              <w:rPr>
                <w:rFonts w:ascii="Sylfaen" w:eastAsia="Cambria Math" w:hAnsi="Sylfaen" w:cs="Cambria Math"/>
                <w:color w:val="000000" w:themeColor="text1"/>
                <w:sz w:val="16"/>
                <w:szCs w:val="16"/>
              </w:rPr>
              <w:t xml:space="preserve"> </w:t>
            </w:r>
            <w:r w:rsidR="00092E73" w:rsidRPr="005F5743">
              <w:rPr>
                <w:rFonts w:ascii="Sylfaen" w:eastAsia="GHEA Grapalat" w:hAnsi="Sylfaen" w:cs="GHEA Grapalat"/>
                <w:color w:val="000000" w:themeColor="text1"/>
                <w:sz w:val="16"/>
                <w:szCs w:val="16"/>
              </w:rPr>
              <w:t xml:space="preserve">имеет право назначать или </w:t>
            </w:r>
            <w:r w:rsidR="00092E73" w:rsidRPr="005F5743">
              <w:rPr>
                <w:rFonts w:ascii="Sylfaen" w:eastAsia="GHEA Grapalat" w:hAnsi="Sylfaen" w:cs="GHEA Grapalat"/>
                <w:color w:val="000000" w:themeColor="text1"/>
                <w:sz w:val="16"/>
                <w:szCs w:val="16"/>
                <w:lang w:eastAsia="hy-AM"/>
              </w:rPr>
              <w:t>освобождать</w:t>
            </w:r>
            <w:r w:rsidR="00092E73" w:rsidRPr="005F5743">
              <w:rPr>
                <w:rFonts w:ascii="Sylfaen" w:eastAsia="GHEA Grapalat" w:hAnsi="Sylfaen" w:cs="GHEA Grapalat"/>
                <w:color w:val="000000" w:themeColor="text1"/>
                <w:sz w:val="16"/>
                <w:szCs w:val="16"/>
              </w:rPr>
              <w:t xml:space="preserve"> большинство членов органов управления юридического лица</w:t>
            </w:r>
          </w:p>
        </w:tc>
      </w:tr>
      <w:tr w:rsidR="005F5743" w:rsidRPr="005F5743" w14:paraId="45DC9093" w14:textId="77777777" w:rsidTr="00FB2DA5">
        <w:tc>
          <w:tcPr>
            <w:tcW w:w="9889" w:type="dxa"/>
            <w:gridSpan w:val="2"/>
            <w:vAlign w:val="center"/>
          </w:tcPr>
          <w:p w14:paraId="58801CC5" w14:textId="77777777" w:rsidR="00092E73" w:rsidRPr="005F5743" w:rsidRDefault="00BC1CB3"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722589211"/>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в</w:t>
            </w:r>
            <w:r w:rsidR="00092E73" w:rsidRPr="005F5743">
              <w:rPr>
                <w:rFonts w:eastAsia="Cambria Math"/>
                <w:color w:val="000000" w:themeColor="text1"/>
                <w:sz w:val="16"/>
                <w:szCs w:val="16"/>
              </w:rPr>
              <w:t>․</w:t>
            </w:r>
            <w:r w:rsidR="00092E73" w:rsidRPr="005F5743">
              <w:rPr>
                <w:rFonts w:ascii="Sylfaen" w:eastAsia="Cambria Math" w:hAnsi="Sylfaen" w:cs="Cambria Math"/>
                <w:color w:val="000000" w:themeColor="text1"/>
                <w:sz w:val="16"/>
                <w:szCs w:val="16"/>
              </w:rPr>
              <w:t xml:space="preserve"> </w:t>
            </w:r>
            <w:r w:rsidR="00092E73" w:rsidRPr="005F5743">
              <w:rPr>
                <w:rFonts w:ascii="Sylfaen" w:eastAsia="GHEA Grapalat" w:hAnsi="Sylfaen" w:cs="GHEA Grapalat"/>
                <w:color w:val="000000" w:themeColor="text1"/>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F5743" w:rsidRPr="005F5743" w14:paraId="467C53FC" w14:textId="77777777" w:rsidTr="00FB2DA5">
        <w:tc>
          <w:tcPr>
            <w:tcW w:w="9889" w:type="dxa"/>
            <w:gridSpan w:val="2"/>
            <w:vAlign w:val="center"/>
          </w:tcPr>
          <w:p w14:paraId="39A33D88" w14:textId="77777777" w:rsidR="00092E73" w:rsidRPr="005F5743" w:rsidRDefault="00BC1CB3"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583753897"/>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г</w:t>
            </w:r>
            <w:r w:rsidR="00092E73" w:rsidRPr="005F5743">
              <w:rPr>
                <w:rFonts w:eastAsia="Cambria Math"/>
                <w:color w:val="000000" w:themeColor="text1"/>
                <w:sz w:val="16"/>
                <w:szCs w:val="16"/>
              </w:rPr>
              <w:t>․</w:t>
            </w:r>
            <w:r w:rsidR="00092E73" w:rsidRPr="005F5743">
              <w:rPr>
                <w:rFonts w:ascii="Sylfaen" w:eastAsia="Cambria Math" w:hAnsi="Sylfaen" w:cs="Cambria Math"/>
                <w:color w:val="000000" w:themeColor="text1"/>
                <w:sz w:val="16"/>
                <w:szCs w:val="16"/>
              </w:rPr>
              <w:t xml:space="preserve"> </w:t>
            </w:r>
            <w:r w:rsidR="00092E73" w:rsidRPr="005F5743">
              <w:rPr>
                <w:rFonts w:ascii="Sylfaen" w:eastAsia="GHEA Grapalat" w:hAnsi="Sylfaen" w:cs="GHEA Grapalat"/>
                <w:color w:val="000000" w:themeColor="text1"/>
                <w:sz w:val="16"/>
                <w:szCs w:val="16"/>
              </w:rPr>
              <w:t>осуществляет реальный (фактический) контроль за юридическим лицом иными средствами</w:t>
            </w:r>
          </w:p>
        </w:tc>
      </w:tr>
      <w:tr w:rsidR="005F5743" w:rsidRPr="005F5743" w14:paraId="0FD30311" w14:textId="77777777" w:rsidTr="00FB2DA5">
        <w:tc>
          <w:tcPr>
            <w:tcW w:w="9889" w:type="dxa"/>
            <w:gridSpan w:val="2"/>
            <w:vAlign w:val="center"/>
          </w:tcPr>
          <w:p w14:paraId="2AAED2A0" w14:textId="77777777" w:rsidR="00092E73" w:rsidRPr="005F5743" w:rsidRDefault="00BC1CB3" w:rsidP="007D52DB">
            <w:pPr>
              <w:spacing w:before="240" w:after="240"/>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042667163"/>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r>
            <w:r w:rsidR="00092E73" w:rsidRPr="005F5743">
              <w:rPr>
                <w:rFonts w:ascii="Sylfaen" w:eastAsia="GHEA Grapalat" w:hAnsi="Sylfaen" w:cs="GHEA Grapalat"/>
                <w:color w:val="000000" w:themeColor="text1"/>
                <w:sz w:val="16"/>
                <w:szCs w:val="16"/>
                <w:lang w:val="hy-AM"/>
              </w:rPr>
              <w:t>д</w:t>
            </w:r>
            <w:r w:rsidR="00092E73" w:rsidRPr="005F5743">
              <w:rPr>
                <w:rFonts w:eastAsia="Cambria Math"/>
                <w:color w:val="000000" w:themeColor="text1"/>
                <w:sz w:val="16"/>
                <w:szCs w:val="16"/>
              </w:rPr>
              <w:t>․</w:t>
            </w:r>
            <w:r w:rsidR="00092E73" w:rsidRPr="005F5743">
              <w:rPr>
                <w:rFonts w:ascii="Sylfaen" w:eastAsia="Cambria Math" w:hAnsi="Sylfaen" w:cs="Cambria Math"/>
                <w:color w:val="000000" w:themeColor="text1"/>
                <w:sz w:val="16"/>
                <w:szCs w:val="16"/>
              </w:rPr>
              <w:t xml:space="preserve"> </w:t>
            </w:r>
            <w:r w:rsidR="00092E73" w:rsidRPr="005F5743">
              <w:rPr>
                <w:rFonts w:ascii="Sylfaen" w:eastAsia="GHEA Grapalat" w:hAnsi="Sylfaen" w:cs="GHEA Grapalat"/>
                <w:color w:val="000000" w:themeColor="text1"/>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D296CD5"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Информация о статусе реального бене фициара</w:t>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336"/>
      </w:tblGrid>
      <w:tr w:rsidR="005F5743" w:rsidRPr="005F5743" w14:paraId="139020E2" w14:textId="77777777" w:rsidTr="00FB2DA5">
        <w:tc>
          <w:tcPr>
            <w:tcW w:w="2837" w:type="dxa"/>
            <w:shd w:val="clear" w:color="auto" w:fill="D9E2F3"/>
            <w:vAlign w:val="center"/>
          </w:tcPr>
          <w:p w14:paraId="2940F010" w14:textId="77777777" w:rsidR="00092E73" w:rsidRPr="005F5743" w:rsidRDefault="00092E73" w:rsidP="00092E73">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становления реальным бенефициаром</w:t>
            </w:r>
          </w:p>
        </w:tc>
        <w:tc>
          <w:tcPr>
            <w:tcW w:w="7336" w:type="dxa"/>
            <w:vAlign w:val="center"/>
          </w:tcPr>
          <w:p w14:paraId="3B4650A2"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CB1C358" w14:textId="77777777" w:rsidTr="00FB2DA5">
        <w:tc>
          <w:tcPr>
            <w:tcW w:w="2837" w:type="dxa"/>
            <w:shd w:val="clear" w:color="auto" w:fill="D9E2F3"/>
            <w:vAlign w:val="center"/>
          </w:tcPr>
          <w:p w14:paraId="1B4A4343" w14:textId="77777777" w:rsidR="00092E73" w:rsidRPr="005F5743" w:rsidRDefault="00092E73" w:rsidP="00092E73">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Осуществление контроля за организацией</w:t>
            </w:r>
          </w:p>
        </w:tc>
        <w:tc>
          <w:tcPr>
            <w:tcW w:w="7336" w:type="dxa"/>
            <w:vAlign w:val="center"/>
          </w:tcPr>
          <w:p w14:paraId="0B032DEC" w14:textId="77777777" w:rsidR="00092E73" w:rsidRPr="005F5743" w:rsidRDefault="00BC1CB3"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769041764"/>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Отдельно</w:t>
            </w:r>
          </w:p>
          <w:p w14:paraId="14055C47" w14:textId="77777777" w:rsidR="00092E73" w:rsidRPr="005F5743" w:rsidRDefault="00BC1CB3" w:rsidP="007D52DB">
            <w:pPr>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454287896"/>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Совместно с аффилированными лицами</w:t>
            </w:r>
          </w:p>
        </w:tc>
      </w:tr>
      <w:tr w:rsidR="005F5743" w:rsidRPr="005F5743" w14:paraId="2CC65466" w14:textId="77777777" w:rsidTr="00FB2DA5">
        <w:tc>
          <w:tcPr>
            <w:tcW w:w="2837" w:type="dxa"/>
            <w:shd w:val="clear" w:color="auto" w:fill="D9E2F3"/>
            <w:vAlign w:val="center"/>
          </w:tcPr>
          <w:p w14:paraId="3A9FDF9C" w14:textId="77777777" w:rsidR="00092E73" w:rsidRPr="005F5743" w:rsidRDefault="00092E73" w:rsidP="00092E73">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7336" w:type="dxa"/>
            <w:vAlign w:val="center"/>
          </w:tcPr>
          <w:p w14:paraId="225238F1" w14:textId="77777777" w:rsidR="00092E73" w:rsidRPr="005F5743" w:rsidRDefault="00BC1CB3"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447587436"/>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Да</w:t>
            </w:r>
          </w:p>
          <w:p w14:paraId="475F4427" w14:textId="77777777" w:rsidR="00092E73" w:rsidRPr="005F5743" w:rsidRDefault="00BC1CB3" w:rsidP="007D52DB">
            <w:pPr>
              <w:spacing w:before="240" w:after="240" w:line="259" w:lineRule="auto"/>
              <w:rPr>
                <w:rFonts w:ascii="Sylfaen" w:eastAsia="GHEA Grapalat" w:hAnsi="Sylfaen" w:cs="GHEA Grapalat"/>
                <w:color w:val="000000" w:themeColor="text1"/>
                <w:sz w:val="16"/>
                <w:szCs w:val="16"/>
              </w:rPr>
            </w:pPr>
            <w:sdt>
              <w:sdtPr>
                <w:rPr>
                  <w:rFonts w:ascii="Sylfaen" w:eastAsia="GHEA Grapalat" w:hAnsi="Sylfaen" w:cs="GHEA Grapalat"/>
                  <w:color w:val="000000" w:themeColor="text1"/>
                  <w:sz w:val="16"/>
                  <w:szCs w:val="16"/>
                </w:rPr>
                <w:id w:val="-1236392488"/>
                <w14:checkbox>
                  <w14:checked w14:val="0"/>
                  <w14:checkedState w14:val="2612" w14:font="MS Gothic"/>
                  <w14:uncheckedState w14:val="2610" w14:font="MS Gothic"/>
                </w14:checkbox>
              </w:sdtPr>
              <w:sdtEndPr/>
              <w:sdtContent>
                <w:r w:rsidR="00092E73" w:rsidRPr="005F5743">
                  <w:rPr>
                    <w:rFonts w:ascii="Segoe UI Symbol" w:eastAsia="MS Gothic" w:hAnsi="Segoe UI Symbol" w:cs="Segoe UI Symbol"/>
                    <w:color w:val="000000" w:themeColor="text1"/>
                    <w:sz w:val="16"/>
                    <w:szCs w:val="16"/>
                  </w:rPr>
                  <w:t>☐</w:t>
                </w:r>
              </w:sdtContent>
            </w:sdt>
            <w:r w:rsidR="00092E73" w:rsidRPr="005F5743">
              <w:rPr>
                <w:rFonts w:ascii="Sylfaen" w:eastAsia="GHEA Grapalat" w:hAnsi="Sylfaen" w:cs="GHEA Grapalat"/>
                <w:color w:val="000000" w:themeColor="text1"/>
                <w:sz w:val="16"/>
                <w:szCs w:val="16"/>
              </w:rPr>
              <w:tab/>
              <w:t>Нет</w:t>
            </w:r>
          </w:p>
        </w:tc>
      </w:tr>
    </w:tbl>
    <w:p w14:paraId="4FA0AACA"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7336"/>
      </w:tblGrid>
      <w:tr w:rsidR="005F5743" w:rsidRPr="005F5743" w14:paraId="5CF2B09D" w14:textId="77777777" w:rsidTr="00FB2DA5">
        <w:tc>
          <w:tcPr>
            <w:tcW w:w="2837" w:type="dxa"/>
            <w:shd w:val="clear" w:color="auto" w:fill="D9E2F3"/>
            <w:vAlign w:val="center"/>
          </w:tcPr>
          <w:p w14:paraId="61C4EA23"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Адрес  электронной почты</w:t>
            </w:r>
          </w:p>
        </w:tc>
        <w:tc>
          <w:tcPr>
            <w:tcW w:w="7336" w:type="dxa"/>
            <w:vAlign w:val="center"/>
          </w:tcPr>
          <w:p w14:paraId="5A5729FD"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2B4D6CA4" w14:textId="77777777" w:rsidTr="00FB2DA5">
        <w:tc>
          <w:tcPr>
            <w:tcW w:w="2837" w:type="dxa"/>
            <w:shd w:val="clear" w:color="auto" w:fill="D9E2F3"/>
            <w:vAlign w:val="center"/>
          </w:tcPr>
          <w:p w14:paraId="656E71D7"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Номер телефона</w:t>
            </w:r>
          </w:p>
        </w:tc>
        <w:tc>
          <w:tcPr>
            <w:tcW w:w="7336" w:type="dxa"/>
            <w:vAlign w:val="center"/>
          </w:tcPr>
          <w:p w14:paraId="59123A24"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544DA931" w14:textId="77777777" w:rsidR="00092E73" w:rsidRPr="005F5743" w:rsidRDefault="00092E73" w:rsidP="00354893">
      <w:pPr>
        <w:pBdr>
          <w:top w:val="nil"/>
          <w:left w:val="nil"/>
          <w:bottom w:val="nil"/>
          <w:right w:val="nil"/>
          <w:between w:val="nil"/>
        </w:pBdr>
        <w:rPr>
          <w:rFonts w:ascii="Sylfaen" w:eastAsia="GHEA Grapalat" w:hAnsi="Sylfaen" w:cs="GHEA Grapalat"/>
          <w:i/>
          <w:color w:val="000000" w:themeColor="text1"/>
          <w:sz w:val="16"/>
          <w:szCs w:val="16"/>
        </w:rPr>
      </w:pPr>
    </w:p>
    <w:p w14:paraId="42609FEE" w14:textId="77777777" w:rsidR="00092E73" w:rsidRPr="005F5743" w:rsidRDefault="00092E73" w:rsidP="00092E73">
      <w:pPr>
        <w:numPr>
          <w:ilvl w:val="0"/>
          <w:numId w:val="28"/>
        </w:numPr>
        <w:pBdr>
          <w:top w:val="nil"/>
          <w:left w:val="nil"/>
          <w:bottom w:val="nil"/>
          <w:right w:val="nil"/>
          <w:between w:val="nil"/>
        </w:pBdr>
        <w:spacing w:line="259" w:lineRule="auto"/>
        <w:rPr>
          <w:rFonts w:ascii="Sylfaen" w:eastAsia="GHEA Grapalat" w:hAnsi="Sylfaen" w:cs="GHEA Grapalat"/>
          <w:b/>
          <w:color w:val="000000" w:themeColor="text1"/>
          <w:sz w:val="16"/>
          <w:szCs w:val="16"/>
        </w:rPr>
      </w:pPr>
      <w:r w:rsidRPr="005F5743">
        <w:rPr>
          <w:rFonts w:ascii="Sylfaen" w:eastAsia="GHEA Grapalat" w:hAnsi="Sylfaen" w:cs="GHEA Grapalat"/>
          <w:b/>
          <w:color w:val="000000" w:themeColor="text1"/>
          <w:sz w:val="16"/>
          <w:szCs w:val="16"/>
        </w:rPr>
        <w:t>Промежуточные юридические лица</w:t>
      </w:r>
    </w:p>
    <w:p w14:paraId="0FE45338"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38"/>
      </w:tblGrid>
      <w:tr w:rsidR="005F5743" w:rsidRPr="005F5743" w14:paraId="6A339857" w14:textId="77777777" w:rsidTr="00FB2DA5">
        <w:tc>
          <w:tcPr>
            <w:tcW w:w="2835" w:type="dxa"/>
            <w:shd w:val="clear" w:color="auto" w:fill="D9E2F3"/>
            <w:vAlign w:val="center"/>
          </w:tcPr>
          <w:p w14:paraId="45593215"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w:t>
            </w:r>
          </w:p>
        </w:tc>
        <w:tc>
          <w:tcPr>
            <w:tcW w:w="7338" w:type="dxa"/>
            <w:vAlign w:val="center"/>
          </w:tcPr>
          <w:p w14:paraId="09E325F3"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0BF0E754" w14:textId="77777777" w:rsidTr="00FB2DA5">
        <w:tc>
          <w:tcPr>
            <w:tcW w:w="2835" w:type="dxa"/>
            <w:shd w:val="clear" w:color="auto" w:fill="D9E2F3"/>
            <w:vAlign w:val="center"/>
          </w:tcPr>
          <w:p w14:paraId="5868433B"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 латинскими буквами</w:t>
            </w:r>
          </w:p>
        </w:tc>
        <w:tc>
          <w:tcPr>
            <w:tcW w:w="7338" w:type="dxa"/>
            <w:vAlign w:val="center"/>
          </w:tcPr>
          <w:p w14:paraId="32E8116A"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6F7DDCDC" w14:textId="77777777" w:rsidTr="00FB2DA5">
        <w:tc>
          <w:tcPr>
            <w:tcW w:w="2835" w:type="dxa"/>
            <w:shd w:val="clear" w:color="auto" w:fill="D9E2F3"/>
            <w:vAlign w:val="center"/>
          </w:tcPr>
          <w:p w14:paraId="33E7307F"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Номер государственной регистрации</w:t>
            </w:r>
          </w:p>
        </w:tc>
        <w:tc>
          <w:tcPr>
            <w:tcW w:w="7338" w:type="dxa"/>
            <w:vAlign w:val="center"/>
          </w:tcPr>
          <w:p w14:paraId="473C4DB4"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3FFEDDC4" w14:textId="77777777" w:rsidTr="00FB2DA5">
        <w:tc>
          <w:tcPr>
            <w:tcW w:w="2835" w:type="dxa"/>
            <w:shd w:val="clear" w:color="auto" w:fill="D9E2F3"/>
            <w:vAlign w:val="center"/>
          </w:tcPr>
          <w:p w14:paraId="4A8EE865"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День, месяц, год регистрации</w:t>
            </w:r>
          </w:p>
        </w:tc>
        <w:tc>
          <w:tcPr>
            <w:tcW w:w="7338" w:type="dxa"/>
            <w:vAlign w:val="center"/>
          </w:tcPr>
          <w:p w14:paraId="677649EC"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FB18C4D" w14:textId="77777777" w:rsidTr="00FB2DA5">
        <w:tc>
          <w:tcPr>
            <w:tcW w:w="2835" w:type="dxa"/>
            <w:shd w:val="clear" w:color="auto" w:fill="D9E2F3"/>
            <w:vAlign w:val="center"/>
          </w:tcPr>
          <w:p w14:paraId="2F8E8BC9"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Адрес регистрации</w:t>
            </w:r>
          </w:p>
        </w:tc>
        <w:tc>
          <w:tcPr>
            <w:tcW w:w="7338" w:type="dxa"/>
            <w:vAlign w:val="center"/>
          </w:tcPr>
          <w:p w14:paraId="0A9560DC"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7E326719" w14:textId="77777777" w:rsidTr="00FB2DA5">
        <w:tc>
          <w:tcPr>
            <w:tcW w:w="2835" w:type="dxa"/>
            <w:shd w:val="clear" w:color="auto" w:fill="D9E2F3"/>
            <w:vAlign w:val="center"/>
          </w:tcPr>
          <w:p w14:paraId="7960182C"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Государство регистрации</w:t>
            </w:r>
          </w:p>
        </w:tc>
        <w:tc>
          <w:tcPr>
            <w:tcW w:w="7338" w:type="dxa"/>
            <w:vAlign w:val="center"/>
          </w:tcPr>
          <w:p w14:paraId="768C44A5"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6FF92119" w14:textId="77777777" w:rsidTr="00FB2DA5">
        <w:tc>
          <w:tcPr>
            <w:tcW w:w="2835" w:type="dxa"/>
            <w:shd w:val="clear" w:color="auto" w:fill="D9E2F3"/>
            <w:vAlign w:val="center"/>
          </w:tcPr>
          <w:p w14:paraId="6EAA1F58"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 и фамилия руководителя исполнительного органа</w:t>
            </w:r>
          </w:p>
        </w:tc>
        <w:tc>
          <w:tcPr>
            <w:tcW w:w="7338" w:type="dxa"/>
            <w:vAlign w:val="center"/>
          </w:tcPr>
          <w:p w14:paraId="0F815727"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4377A32F" w14:textId="77777777" w:rsidR="00092E73" w:rsidRPr="005F5743" w:rsidRDefault="00092E73" w:rsidP="00092E73">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7338"/>
      </w:tblGrid>
      <w:tr w:rsidR="005F5743" w:rsidRPr="005F5743" w14:paraId="7DEAFD19" w14:textId="77777777" w:rsidTr="00FB2DA5">
        <w:trPr>
          <w:trHeight w:val="853"/>
        </w:trPr>
        <w:tc>
          <w:tcPr>
            <w:tcW w:w="2835" w:type="dxa"/>
            <w:vMerge w:val="restart"/>
            <w:shd w:val="clear" w:color="auto" w:fill="D9E2F3"/>
            <w:vAlign w:val="center"/>
          </w:tcPr>
          <w:p w14:paraId="5FBC1984" w14:textId="77777777" w:rsidR="00092E73" w:rsidRPr="005F5743" w:rsidRDefault="00092E73" w:rsidP="00092E73">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Имя и фамилия реального бенефициара (бенефициаров), для которого организация является промежуточным юридическим лицом</w:t>
            </w:r>
          </w:p>
        </w:tc>
        <w:tc>
          <w:tcPr>
            <w:tcW w:w="7338" w:type="dxa"/>
          </w:tcPr>
          <w:p w14:paraId="418E3507" w14:textId="77777777" w:rsidR="00092E73" w:rsidRPr="005F5743" w:rsidRDefault="00092E73" w:rsidP="007D52DB">
            <w:pPr>
              <w:spacing w:before="240" w:after="240"/>
              <w:rPr>
                <w:rFonts w:ascii="Sylfaen" w:eastAsia="GHEA Grapalat" w:hAnsi="Sylfaen" w:cs="GHEA Grapalat"/>
                <w:color w:val="000000" w:themeColor="text1"/>
                <w:sz w:val="16"/>
                <w:szCs w:val="16"/>
              </w:rPr>
            </w:pPr>
          </w:p>
          <w:p w14:paraId="7E2082C6" w14:textId="77777777" w:rsidR="00FB2DA5" w:rsidRPr="005F5743" w:rsidRDefault="00FB2DA5" w:rsidP="007D52DB">
            <w:pPr>
              <w:spacing w:before="240" w:after="240"/>
              <w:rPr>
                <w:rFonts w:ascii="Sylfaen" w:eastAsia="GHEA Grapalat" w:hAnsi="Sylfaen" w:cs="GHEA Grapalat"/>
                <w:color w:val="000000" w:themeColor="text1"/>
                <w:sz w:val="16"/>
                <w:szCs w:val="16"/>
              </w:rPr>
            </w:pPr>
          </w:p>
          <w:p w14:paraId="4E2BB5D1" w14:textId="07951A59" w:rsidR="00FB2DA5" w:rsidRPr="005F5743" w:rsidRDefault="00FB2DA5" w:rsidP="007D52DB">
            <w:pPr>
              <w:spacing w:before="240" w:after="240"/>
              <w:rPr>
                <w:rFonts w:ascii="Sylfaen" w:eastAsia="GHEA Grapalat" w:hAnsi="Sylfaen" w:cs="GHEA Grapalat"/>
                <w:color w:val="000000" w:themeColor="text1"/>
                <w:sz w:val="16"/>
                <w:szCs w:val="16"/>
              </w:rPr>
            </w:pPr>
          </w:p>
        </w:tc>
      </w:tr>
      <w:tr w:rsidR="005F5743" w:rsidRPr="005F5743" w14:paraId="794547A1" w14:textId="77777777" w:rsidTr="00FB2DA5">
        <w:trPr>
          <w:trHeight w:val="850"/>
        </w:trPr>
        <w:tc>
          <w:tcPr>
            <w:tcW w:w="2835" w:type="dxa"/>
            <w:vMerge/>
            <w:shd w:val="clear" w:color="auto" w:fill="D9E2F3"/>
            <w:vAlign w:val="center"/>
          </w:tcPr>
          <w:p w14:paraId="3AFC90AF"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p>
        </w:tc>
        <w:tc>
          <w:tcPr>
            <w:tcW w:w="7338" w:type="dxa"/>
          </w:tcPr>
          <w:p w14:paraId="064752EF"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9A5E901" w14:textId="77777777" w:rsidTr="00FB2DA5">
        <w:trPr>
          <w:trHeight w:val="850"/>
        </w:trPr>
        <w:tc>
          <w:tcPr>
            <w:tcW w:w="2835" w:type="dxa"/>
            <w:vMerge/>
            <w:shd w:val="clear" w:color="auto" w:fill="D9E2F3"/>
            <w:vAlign w:val="center"/>
          </w:tcPr>
          <w:p w14:paraId="71D9DD27"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p>
        </w:tc>
        <w:tc>
          <w:tcPr>
            <w:tcW w:w="7338" w:type="dxa"/>
          </w:tcPr>
          <w:p w14:paraId="4E061023"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CED9798" w14:textId="77777777" w:rsidTr="00FB2DA5">
        <w:trPr>
          <w:trHeight w:val="850"/>
        </w:trPr>
        <w:tc>
          <w:tcPr>
            <w:tcW w:w="2835" w:type="dxa"/>
            <w:vMerge/>
            <w:shd w:val="clear" w:color="auto" w:fill="D9E2F3"/>
            <w:vAlign w:val="center"/>
          </w:tcPr>
          <w:p w14:paraId="4CE8A07B"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p>
        </w:tc>
        <w:tc>
          <w:tcPr>
            <w:tcW w:w="7338" w:type="dxa"/>
          </w:tcPr>
          <w:p w14:paraId="136175B7"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163C9F0B" w14:textId="77777777" w:rsidTr="00FB2DA5">
        <w:trPr>
          <w:trHeight w:val="850"/>
        </w:trPr>
        <w:tc>
          <w:tcPr>
            <w:tcW w:w="2835" w:type="dxa"/>
            <w:vMerge/>
            <w:shd w:val="clear" w:color="auto" w:fill="D9E2F3"/>
            <w:vAlign w:val="center"/>
          </w:tcPr>
          <w:p w14:paraId="61DD58D7" w14:textId="77777777" w:rsidR="00092E73" w:rsidRPr="005F5743" w:rsidRDefault="00092E73" w:rsidP="00092E73">
            <w:pPr>
              <w:numPr>
                <w:ilvl w:val="2"/>
                <w:numId w:val="28"/>
              </w:numPr>
              <w:pBdr>
                <w:top w:val="nil"/>
                <w:left w:val="nil"/>
                <w:bottom w:val="nil"/>
                <w:right w:val="nil"/>
                <w:between w:val="nil"/>
              </w:pBdr>
              <w:ind w:left="0" w:firstLine="0"/>
              <w:rPr>
                <w:rFonts w:ascii="Sylfaen" w:eastAsia="GHEA Grapalat" w:hAnsi="Sylfaen" w:cs="GHEA Grapalat"/>
                <w:color w:val="000000" w:themeColor="text1"/>
                <w:sz w:val="16"/>
                <w:szCs w:val="16"/>
              </w:rPr>
            </w:pPr>
          </w:p>
        </w:tc>
        <w:tc>
          <w:tcPr>
            <w:tcW w:w="7338" w:type="dxa"/>
          </w:tcPr>
          <w:p w14:paraId="03A619E9"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2EAE2098" w14:textId="77777777" w:rsidR="00092E73" w:rsidRPr="005F5743" w:rsidRDefault="00092E73" w:rsidP="00092E73">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F5743" w:rsidRPr="005F5743" w14:paraId="1EF28D1E" w14:textId="77777777" w:rsidTr="007D52DB">
        <w:tc>
          <w:tcPr>
            <w:tcW w:w="2835" w:type="dxa"/>
            <w:shd w:val="clear" w:color="auto" w:fill="D9E2F3"/>
            <w:vAlign w:val="center"/>
          </w:tcPr>
          <w:p w14:paraId="69253884"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Наименование фондовой биржи</w:t>
            </w:r>
          </w:p>
        </w:tc>
        <w:tc>
          <w:tcPr>
            <w:tcW w:w="6180" w:type="dxa"/>
            <w:vAlign w:val="center"/>
          </w:tcPr>
          <w:p w14:paraId="53F5FCDD"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r w:rsidR="005F5743" w:rsidRPr="005F5743" w14:paraId="5A48688E" w14:textId="77777777" w:rsidTr="007D52DB">
        <w:tc>
          <w:tcPr>
            <w:tcW w:w="2835" w:type="dxa"/>
            <w:shd w:val="clear" w:color="auto" w:fill="D9E2F3"/>
            <w:vAlign w:val="center"/>
          </w:tcPr>
          <w:p w14:paraId="5A1C81C7" w14:textId="77777777" w:rsidR="00092E73" w:rsidRPr="005F5743" w:rsidRDefault="00092E73" w:rsidP="00092E73">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themeColor="text1"/>
                <w:sz w:val="16"/>
                <w:szCs w:val="16"/>
              </w:rPr>
            </w:pPr>
            <w:r w:rsidRPr="005F5743">
              <w:rPr>
                <w:rFonts w:ascii="Sylfaen" w:eastAsia="GHEA Grapalat" w:hAnsi="Sylfaen" w:cs="GHEA Grapalat"/>
                <w:color w:val="000000" w:themeColor="text1"/>
                <w:sz w:val="16"/>
                <w:szCs w:val="16"/>
              </w:rPr>
              <w:t>Ссылка на документы, наличествующие на бирже</w:t>
            </w:r>
          </w:p>
        </w:tc>
        <w:tc>
          <w:tcPr>
            <w:tcW w:w="6180" w:type="dxa"/>
            <w:vAlign w:val="center"/>
          </w:tcPr>
          <w:p w14:paraId="12AB8CE2" w14:textId="77777777" w:rsidR="00092E73" w:rsidRPr="005F5743" w:rsidRDefault="00092E73" w:rsidP="007D52DB">
            <w:pPr>
              <w:spacing w:before="240" w:after="240"/>
              <w:rPr>
                <w:rFonts w:ascii="Sylfaen" w:eastAsia="GHEA Grapalat" w:hAnsi="Sylfaen" w:cs="GHEA Grapalat"/>
                <w:color w:val="000000" w:themeColor="text1"/>
                <w:sz w:val="16"/>
                <w:szCs w:val="16"/>
              </w:rPr>
            </w:pPr>
          </w:p>
        </w:tc>
      </w:tr>
    </w:tbl>
    <w:p w14:paraId="26E0011B" w14:textId="77777777" w:rsidR="00092E73" w:rsidRPr="005F5743" w:rsidRDefault="00092E73" w:rsidP="00092E73">
      <w:pPr>
        <w:pBdr>
          <w:top w:val="nil"/>
          <w:left w:val="nil"/>
          <w:bottom w:val="nil"/>
          <w:right w:val="nil"/>
          <w:between w:val="nil"/>
        </w:pBdr>
        <w:spacing w:before="240"/>
        <w:rPr>
          <w:rFonts w:ascii="Sylfaen" w:eastAsia="GHEA Grapalat" w:hAnsi="Sylfaen" w:cs="GHEA Grapalat"/>
          <w:i/>
          <w:color w:val="000000" w:themeColor="text1"/>
          <w:sz w:val="16"/>
          <w:szCs w:val="16"/>
        </w:rPr>
      </w:pPr>
    </w:p>
    <w:p w14:paraId="7A972366" w14:textId="77777777" w:rsidR="00092E73" w:rsidRPr="005F5743" w:rsidRDefault="00092E73" w:rsidP="005A6587">
      <w:pPr>
        <w:pStyle w:val="CharCharCharChar"/>
        <w:numPr>
          <w:ilvl w:val="0"/>
          <w:numId w:val="28"/>
        </w:numPr>
        <w:pBdr>
          <w:top w:val="nil"/>
          <w:left w:val="nil"/>
          <w:bottom w:val="nil"/>
          <w:right w:val="nil"/>
          <w:between w:val="nil"/>
        </w:pBdr>
        <w:rPr>
          <w:rFonts w:ascii="Sylfaen" w:eastAsia="GHEA Grapalat" w:hAnsi="Sylfaen" w:cs="GHEA Grapalat"/>
          <w:b/>
          <w:color w:val="000000" w:themeColor="text1"/>
          <w:sz w:val="16"/>
          <w:szCs w:val="16"/>
        </w:rPr>
      </w:pPr>
      <w:r w:rsidRPr="005F5743">
        <w:rPr>
          <w:rFonts w:ascii="Sylfaen" w:eastAsia="GHEA Grapalat" w:hAnsi="Sylfaen" w:cs="GHEA Grapalat"/>
          <w:b/>
          <w:color w:val="000000" w:themeColor="text1"/>
          <w:sz w:val="16"/>
          <w:szCs w:val="16"/>
        </w:rPr>
        <w:t>Дополнительные примечания</w:t>
      </w:r>
    </w:p>
    <w:tbl>
      <w:tblPr>
        <w:tblW w:w="0" w:type="auto"/>
        <w:tblLayout w:type="fixed"/>
        <w:tblLook w:val="04A0" w:firstRow="1" w:lastRow="0" w:firstColumn="1" w:lastColumn="0" w:noHBand="0" w:noVBand="1"/>
      </w:tblPr>
      <w:tblGrid>
        <w:gridCol w:w="9016"/>
      </w:tblGrid>
      <w:tr w:rsidR="005F5743" w:rsidRPr="005F5743" w14:paraId="19F3F2E1" w14:textId="77777777" w:rsidTr="007D52DB">
        <w:tc>
          <w:tcPr>
            <w:tcW w:w="9016" w:type="dxa"/>
            <w:shd w:val="clear" w:color="auto" w:fill="DBE5F1" w:themeFill="accent1" w:themeFillTint="33"/>
          </w:tcPr>
          <w:p w14:paraId="133601E9" w14:textId="77777777" w:rsidR="00092E73" w:rsidRPr="005F5743" w:rsidRDefault="00092E73" w:rsidP="007D52DB">
            <w:pPr>
              <w:spacing w:before="240" w:after="160" w:line="259" w:lineRule="auto"/>
              <w:rPr>
                <w:rFonts w:ascii="Sylfaen" w:eastAsia="GHEA Grapalat" w:hAnsi="Sylfaen" w:cs="GHEA Grapalat"/>
                <w:i/>
                <w:color w:val="000000" w:themeColor="text1"/>
                <w:sz w:val="16"/>
                <w:szCs w:val="16"/>
              </w:rPr>
            </w:pPr>
            <w:r w:rsidRPr="005F5743">
              <w:rPr>
                <w:rFonts w:ascii="Sylfaen" w:eastAsia="GHEA Grapalat" w:hAnsi="Sylfaen" w:cs="GHEA Grapalat"/>
                <w:i/>
                <w:color w:val="000000" w:themeColor="text1"/>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bl>
    <w:p w14:paraId="5AB74FAD" w14:textId="77777777" w:rsidR="00FB2DA5" w:rsidRPr="005F5743" w:rsidRDefault="00263A7F" w:rsidP="00263A7F">
      <w:pPr>
        <w:spacing w:line="360" w:lineRule="auto"/>
        <w:rPr>
          <w:rFonts w:ascii="Sylfaen" w:hAnsi="Sylfaen"/>
          <w:b/>
          <w:color w:val="000000" w:themeColor="text1"/>
          <w:sz w:val="16"/>
          <w:szCs w:val="16"/>
        </w:rPr>
      </w:pPr>
      <w:r w:rsidRPr="005F5743">
        <w:rPr>
          <w:rFonts w:ascii="Sylfaen" w:hAnsi="Sylfaen"/>
          <w:b/>
          <w:color w:val="000000" w:themeColor="text1"/>
          <w:sz w:val="16"/>
          <w:szCs w:val="16"/>
        </w:rPr>
        <w:t xml:space="preserve">                                  </w:t>
      </w:r>
    </w:p>
    <w:p w14:paraId="02CD34D1" w14:textId="53701788" w:rsidR="00092E73" w:rsidRPr="005F5743" w:rsidRDefault="00263A7F" w:rsidP="00FB2DA5">
      <w:pPr>
        <w:spacing w:line="360" w:lineRule="auto"/>
        <w:rPr>
          <w:rFonts w:ascii="Sylfaen" w:hAnsi="Sylfaen"/>
          <w:b/>
          <w:color w:val="000000" w:themeColor="text1"/>
          <w:sz w:val="28"/>
          <w:szCs w:val="28"/>
          <w:lang w:val="hy-AM"/>
        </w:rPr>
      </w:pPr>
      <w:r w:rsidRPr="005F5743">
        <w:rPr>
          <w:rFonts w:ascii="Sylfaen" w:hAnsi="Sylfaen"/>
          <w:b/>
          <w:color w:val="000000" w:themeColor="text1"/>
          <w:sz w:val="28"/>
          <w:szCs w:val="28"/>
        </w:rPr>
        <w:t xml:space="preserve">    </w:t>
      </w:r>
      <w:r w:rsidR="00092E73" w:rsidRPr="005F5743">
        <w:rPr>
          <w:rFonts w:ascii="Sylfaen" w:hAnsi="Sylfaen"/>
          <w:b/>
          <w:color w:val="000000" w:themeColor="text1"/>
          <w:sz w:val="28"/>
          <w:szCs w:val="28"/>
        </w:rPr>
        <w:t>Порядок заполнения декларации</w:t>
      </w:r>
    </w:p>
    <w:p w14:paraId="156FE103" w14:textId="77777777" w:rsidR="00092E73" w:rsidRPr="005F5743" w:rsidRDefault="00092E73" w:rsidP="00C259DB">
      <w:pPr>
        <w:pStyle w:val="CharCharCharChar"/>
        <w:numPr>
          <w:ilvl w:val="0"/>
          <w:numId w:val="29"/>
        </w:numPr>
        <w:spacing w:after="200" w:line="240" w:lineRule="auto"/>
        <w:ind w:left="0"/>
        <w:contextualSpacing/>
        <w:jc w:val="both"/>
        <w:rPr>
          <w:rFonts w:ascii="Sylfaen" w:hAnsi="Sylfaen"/>
          <w:color w:val="000000" w:themeColor="text1"/>
        </w:rPr>
      </w:pPr>
      <w:r w:rsidRPr="005F5743">
        <w:rPr>
          <w:rFonts w:ascii="Sylfaen" w:hAnsi="Sylfaen"/>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17F495" w14:textId="77777777" w:rsidR="00092E73" w:rsidRPr="005F5743" w:rsidRDefault="00092E73" w:rsidP="00C259DB">
      <w:pPr>
        <w:pStyle w:val="CharCharCharChar"/>
        <w:numPr>
          <w:ilvl w:val="0"/>
          <w:numId w:val="30"/>
        </w:numPr>
        <w:spacing w:after="200" w:line="240" w:lineRule="auto"/>
        <w:ind w:left="0" w:firstLine="142"/>
        <w:contextualSpacing/>
        <w:jc w:val="both"/>
        <w:rPr>
          <w:rFonts w:ascii="Sylfaen" w:hAnsi="Sylfaen"/>
          <w:color w:val="000000" w:themeColor="text1"/>
        </w:rPr>
      </w:pPr>
      <w:r w:rsidRPr="005F5743">
        <w:rPr>
          <w:rFonts w:ascii="Sylfaen" w:hAnsi="Sylfaen"/>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20E9CFF" w14:textId="77777777" w:rsidR="00092E73" w:rsidRPr="005F5743" w:rsidRDefault="00092E73" w:rsidP="00C259DB">
      <w:pPr>
        <w:pStyle w:val="CharCharCharChar"/>
        <w:numPr>
          <w:ilvl w:val="0"/>
          <w:numId w:val="30"/>
        </w:numPr>
        <w:spacing w:after="200" w:line="240" w:lineRule="auto"/>
        <w:contextualSpacing/>
        <w:jc w:val="both"/>
        <w:rPr>
          <w:rFonts w:ascii="Sylfaen" w:hAnsi="Sylfaen"/>
          <w:color w:val="000000" w:themeColor="text1"/>
        </w:rPr>
      </w:pPr>
      <w:r w:rsidRPr="005F5743">
        <w:rPr>
          <w:rFonts w:ascii="Sylfaen" w:hAnsi="Sylfaen"/>
          <w:color w:val="000000" w:themeColor="text1"/>
        </w:rPr>
        <w:t>в подразделе  "Лицо,</w:t>
      </w:r>
      <w:r w:rsidR="00C32A6D" w:rsidRPr="005F5743">
        <w:rPr>
          <w:rFonts w:ascii="Sylfaen" w:hAnsi="Sylfaen"/>
          <w:color w:val="000000" w:themeColor="text1"/>
        </w:rPr>
        <w:t xml:space="preserve"> </w:t>
      </w:r>
      <w:r w:rsidRPr="005F5743">
        <w:rPr>
          <w:rFonts w:ascii="Sylfaen" w:hAnsi="Sylfaen"/>
          <w:color w:val="000000" w:themeColor="text1"/>
        </w:rPr>
        <w:t>представляющее декларацию" заполняются данные физического лица, подписывающего документы, включаемые в заявку на настоящую процедуру;</w:t>
      </w:r>
    </w:p>
    <w:p w14:paraId="75A9A433" w14:textId="77777777" w:rsidR="00092E73" w:rsidRPr="005F5743" w:rsidRDefault="00092E73" w:rsidP="00C259DB">
      <w:pPr>
        <w:pStyle w:val="CharCharCharChar"/>
        <w:numPr>
          <w:ilvl w:val="0"/>
          <w:numId w:val="30"/>
        </w:numPr>
        <w:spacing w:after="200" w:line="240" w:lineRule="auto"/>
        <w:ind w:left="0" w:firstLine="0"/>
        <w:contextualSpacing/>
        <w:jc w:val="both"/>
        <w:rPr>
          <w:rFonts w:ascii="Sylfaen" w:hAnsi="Sylfaen"/>
          <w:color w:val="000000" w:themeColor="text1"/>
        </w:rPr>
      </w:pPr>
      <w:r w:rsidRPr="005F5743">
        <w:rPr>
          <w:rFonts w:ascii="Sylfaen" w:hAnsi="Sylfaen"/>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0D1D89" w14:textId="77777777" w:rsidR="00092E73" w:rsidRPr="005F5743" w:rsidRDefault="00092E73" w:rsidP="00C259DB">
      <w:pPr>
        <w:pStyle w:val="CharCharCharChar"/>
        <w:numPr>
          <w:ilvl w:val="0"/>
          <w:numId w:val="29"/>
        </w:numPr>
        <w:spacing w:after="200" w:line="240" w:lineRule="auto"/>
        <w:ind w:left="142" w:hanging="284"/>
        <w:contextualSpacing/>
        <w:jc w:val="both"/>
        <w:rPr>
          <w:rFonts w:ascii="Sylfaen" w:hAnsi="Sylfaen"/>
          <w:color w:val="000000" w:themeColor="text1"/>
        </w:rPr>
      </w:pPr>
      <w:r w:rsidRPr="005F5743">
        <w:rPr>
          <w:rFonts w:ascii="Sylfaen" w:hAnsi="Sylfaen"/>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32BE8C" w14:textId="77777777" w:rsidR="00092E73" w:rsidRPr="005F5743" w:rsidRDefault="00092E73" w:rsidP="00C259DB">
      <w:pPr>
        <w:pStyle w:val="CharCharCharChar"/>
        <w:numPr>
          <w:ilvl w:val="0"/>
          <w:numId w:val="31"/>
        </w:numPr>
        <w:spacing w:after="200" w:line="240" w:lineRule="auto"/>
        <w:contextualSpacing/>
        <w:jc w:val="both"/>
        <w:rPr>
          <w:rFonts w:ascii="Sylfaen" w:hAnsi="Sylfaen"/>
          <w:color w:val="000000" w:themeColor="text1"/>
        </w:rPr>
      </w:pPr>
      <w:r w:rsidRPr="005F5743">
        <w:rPr>
          <w:rFonts w:ascii="Sylfaen" w:hAnsi="Sylfaen"/>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7C50064" w14:textId="77777777" w:rsidR="00092E73" w:rsidRPr="005F5743" w:rsidRDefault="00092E73" w:rsidP="00C259DB">
      <w:pPr>
        <w:pStyle w:val="CharCharCharChar"/>
        <w:numPr>
          <w:ilvl w:val="0"/>
          <w:numId w:val="31"/>
        </w:numPr>
        <w:spacing w:after="200" w:line="240" w:lineRule="auto"/>
        <w:contextualSpacing/>
        <w:jc w:val="both"/>
        <w:rPr>
          <w:rFonts w:ascii="Sylfaen" w:hAnsi="Sylfaen"/>
          <w:color w:val="000000" w:themeColor="text1"/>
        </w:rPr>
      </w:pPr>
      <w:r w:rsidRPr="005F5743">
        <w:rPr>
          <w:rFonts w:ascii="Sylfaen" w:hAnsi="Sylfaen"/>
          <w:color w:val="000000" w:themeColor="text1"/>
        </w:rPr>
        <w:t xml:space="preserve">подраздел "Данные юридического лица, контролирующего организацию" заполняется, если данные, заполненные </w:t>
      </w:r>
      <w:r w:rsidRPr="005F5743">
        <w:rPr>
          <w:rFonts w:ascii="Sylfaen" w:hAnsi="Sylfaen"/>
          <w:color w:val="000000" w:themeColor="text1"/>
        </w:rPr>
        <w:lastRenderedPageBreak/>
        <w:t>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BACB5CD" w14:textId="77777777" w:rsidR="00092E73" w:rsidRPr="005F5743" w:rsidRDefault="00092E73" w:rsidP="00C259DB">
      <w:pPr>
        <w:pStyle w:val="CharCharCharChar"/>
        <w:numPr>
          <w:ilvl w:val="0"/>
          <w:numId w:val="31"/>
        </w:numPr>
        <w:spacing w:after="200" w:line="240" w:lineRule="auto"/>
        <w:contextualSpacing/>
        <w:jc w:val="both"/>
        <w:rPr>
          <w:rFonts w:ascii="Sylfaen" w:hAnsi="Sylfaen"/>
          <w:color w:val="000000" w:themeColor="text1"/>
        </w:rPr>
      </w:pPr>
      <w:r w:rsidRPr="005F5743">
        <w:rPr>
          <w:rFonts w:ascii="Sylfaen" w:hAnsi="Sylfaen"/>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C7392A" w14:textId="77777777" w:rsidR="00092E73" w:rsidRPr="005F5743" w:rsidRDefault="00092E73" w:rsidP="00C259DB">
      <w:pPr>
        <w:pStyle w:val="CharCharCharChar"/>
        <w:numPr>
          <w:ilvl w:val="0"/>
          <w:numId w:val="29"/>
        </w:numPr>
        <w:spacing w:after="200" w:line="240" w:lineRule="auto"/>
        <w:ind w:left="0"/>
        <w:contextualSpacing/>
        <w:jc w:val="both"/>
        <w:rPr>
          <w:rFonts w:ascii="Sylfaen" w:hAnsi="Sylfaen"/>
          <w:color w:val="000000" w:themeColor="text1"/>
        </w:rPr>
      </w:pPr>
      <w:r w:rsidRPr="005F5743">
        <w:rPr>
          <w:rFonts w:ascii="Sylfaen" w:hAnsi="Sylfaen"/>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F5743">
        <w:rPr>
          <w:rFonts w:eastAsia="MS Mincho"/>
          <w:color w:val="000000" w:themeColor="text1"/>
        </w:rPr>
        <w:t>․</w:t>
      </w:r>
    </w:p>
    <w:p w14:paraId="44E8C2DE" w14:textId="77777777" w:rsidR="00092E73" w:rsidRPr="005F5743" w:rsidRDefault="00092E73" w:rsidP="00C259DB">
      <w:pPr>
        <w:pStyle w:val="CharCharCharChar"/>
        <w:numPr>
          <w:ilvl w:val="0"/>
          <w:numId w:val="32"/>
        </w:numPr>
        <w:spacing w:after="200" w:line="240" w:lineRule="auto"/>
        <w:ind w:left="0" w:hanging="426"/>
        <w:contextualSpacing/>
        <w:jc w:val="both"/>
        <w:rPr>
          <w:rFonts w:ascii="Sylfaen" w:hAnsi="Sylfaen"/>
          <w:color w:val="000000" w:themeColor="text1"/>
        </w:rPr>
      </w:pPr>
      <w:r w:rsidRPr="005F5743">
        <w:rPr>
          <w:rFonts w:ascii="Sylfaen" w:hAnsi="Sylfaen"/>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088AAD9" w14:textId="77777777" w:rsidR="00092E73" w:rsidRPr="005F5743" w:rsidRDefault="00092E73" w:rsidP="00C259DB">
      <w:pPr>
        <w:ind w:left="-360"/>
        <w:contextualSpacing/>
        <w:jc w:val="both"/>
        <w:rPr>
          <w:rFonts w:ascii="Sylfaen" w:hAnsi="Sylfaen"/>
          <w:color w:val="000000" w:themeColor="text1"/>
        </w:rPr>
      </w:pPr>
      <w:r w:rsidRPr="005F5743">
        <w:rPr>
          <w:rFonts w:ascii="Sylfaen" w:hAnsi="Sylfaen"/>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0F0567" w14:textId="77777777" w:rsidR="00092E73" w:rsidRPr="005F5743" w:rsidRDefault="00092E73" w:rsidP="00C259DB">
      <w:pPr>
        <w:pStyle w:val="CharCharCharChar"/>
        <w:numPr>
          <w:ilvl w:val="0"/>
          <w:numId w:val="29"/>
        </w:numPr>
        <w:spacing w:after="200" w:line="240" w:lineRule="auto"/>
        <w:ind w:left="0"/>
        <w:contextualSpacing/>
        <w:jc w:val="both"/>
        <w:rPr>
          <w:rFonts w:ascii="Sylfaen" w:hAnsi="Sylfaen"/>
          <w:color w:val="000000" w:themeColor="text1"/>
        </w:rPr>
      </w:pPr>
      <w:r w:rsidRPr="005F5743">
        <w:rPr>
          <w:rFonts w:ascii="Sylfaen" w:hAnsi="Sylfaen"/>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F5743">
        <w:rPr>
          <w:rFonts w:eastAsia="MS Mincho"/>
          <w:color w:val="000000" w:themeColor="text1"/>
        </w:rPr>
        <w:t>․</w:t>
      </w:r>
    </w:p>
    <w:p w14:paraId="094EE73C" w14:textId="77777777" w:rsidR="00092E73" w:rsidRPr="005F5743" w:rsidRDefault="00092E73" w:rsidP="00C259DB">
      <w:pPr>
        <w:pStyle w:val="CharCharCharChar"/>
        <w:numPr>
          <w:ilvl w:val="0"/>
          <w:numId w:val="33"/>
        </w:numPr>
        <w:spacing w:after="200" w:line="240" w:lineRule="auto"/>
        <w:ind w:left="0"/>
        <w:contextualSpacing/>
        <w:jc w:val="both"/>
        <w:rPr>
          <w:rFonts w:ascii="Sylfaen" w:hAnsi="Sylfaen"/>
          <w:color w:val="000000" w:themeColor="text1"/>
        </w:rPr>
      </w:pPr>
      <w:r w:rsidRPr="005F5743">
        <w:rPr>
          <w:rFonts w:ascii="Sylfaen" w:hAnsi="Sylfaen"/>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3099FB8" w14:textId="77777777" w:rsidR="00092E73" w:rsidRPr="005F5743" w:rsidRDefault="00092E73" w:rsidP="00C259DB">
      <w:pPr>
        <w:ind w:left="-375"/>
        <w:contextualSpacing/>
        <w:jc w:val="both"/>
        <w:rPr>
          <w:rFonts w:ascii="Sylfaen" w:hAnsi="Sylfaen"/>
          <w:color w:val="000000" w:themeColor="text1"/>
          <w:highlight w:val="yellow"/>
        </w:rPr>
      </w:pPr>
      <w:r w:rsidRPr="005F5743">
        <w:rPr>
          <w:rFonts w:ascii="Sylfaen" w:hAnsi="Sylfaen"/>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13413528" w14:textId="77777777" w:rsidR="00092E73" w:rsidRPr="005F5743" w:rsidRDefault="00092E73" w:rsidP="00C259DB">
      <w:pPr>
        <w:ind w:left="-375"/>
        <w:contextualSpacing/>
        <w:jc w:val="both"/>
        <w:rPr>
          <w:rFonts w:ascii="Sylfaen" w:hAnsi="Sylfaen"/>
          <w:color w:val="000000" w:themeColor="text1"/>
          <w:highlight w:val="yellow"/>
        </w:rPr>
      </w:pPr>
      <w:r w:rsidRPr="005F5743">
        <w:rPr>
          <w:rFonts w:ascii="Sylfaen" w:hAnsi="Sylfaen"/>
          <w:color w:val="000000" w:themeColor="text1"/>
        </w:rPr>
        <w:t>3) в подразделе "Адрес учета лица" заполняется адрес места учета реального бенефициара;</w:t>
      </w:r>
    </w:p>
    <w:p w14:paraId="47A0F4CE" w14:textId="77777777" w:rsidR="00092E73" w:rsidRPr="005F5743" w:rsidRDefault="00092E73" w:rsidP="00C259DB">
      <w:pPr>
        <w:ind w:left="-375"/>
        <w:contextualSpacing/>
        <w:jc w:val="both"/>
        <w:rPr>
          <w:rFonts w:ascii="Sylfaen" w:hAnsi="Sylfaen"/>
          <w:color w:val="000000" w:themeColor="text1"/>
          <w:highlight w:val="yellow"/>
        </w:rPr>
      </w:pPr>
      <w:r w:rsidRPr="005F5743">
        <w:rPr>
          <w:rFonts w:ascii="Sylfaen" w:hAnsi="Sylfaen"/>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C624C" w14:textId="77777777" w:rsidR="00092E73" w:rsidRPr="005F5743" w:rsidRDefault="00092E73" w:rsidP="00C259DB">
      <w:pPr>
        <w:ind w:left="-375"/>
        <w:contextualSpacing/>
        <w:jc w:val="both"/>
        <w:rPr>
          <w:rFonts w:ascii="Sylfaen" w:hAnsi="Sylfaen"/>
          <w:color w:val="000000" w:themeColor="text1"/>
        </w:rPr>
      </w:pPr>
      <w:r w:rsidRPr="005F5743">
        <w:rPr>
          <w:rFonts w:ascii="Sylfaen" w:hAnsi="Sylfaen"/>
          <w:color w:val="000000" w:themeColor="text1"/>
        </w:rPr>
        <w:t xml:space="preserve">5) подраздел "Основания </w:t>
      </w:r>
      <w:r w:rsidRPr="005F5743">
        <w:rPr>
          <w:rFonts w:ascii="Sylfaen" w:eastAsiaTheme="minorHAnsi" w:hAnsi="Sylfaen" w:cstheme="minorBidi"/>
          <w:color w:val="000000" w:themeColor="text1"/>
        </w:rPr>
        <w:t>являться</w:t>
      </w:r>
      <w:r w:rsidRPr="005F5743">
        <w:rPr>
          <w:rFonts w:ascii="Sylfaen" w:hAnsi="Sylfaen"/>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5B3C0D3" w14:textId="77777777" w:rsidR="00092E73" w:rsidRPr="005F5743" w:rsidRDefault="00092E73" w:rsidP="00C259DB">
      <w:pPr>
        <w:contextualSpacing/>
        <w:jc w:val="both"/>
        <w:rPr>
          <w:rFonts w:ascii="Sylfaen" w:eastAsia="GHEA Grapalat" w:hAnsi="Sylfaen" w:cs="GHEA Grapalat"/>
          <w:color w:val="000000" w:themeColor="text1"/>
        </w:rPr>
      </w:pPr>
      <w:r w:rsidRPr="005F5743">
        <w:rPr>
          <w:rFonts w:ascii="Sylfaen" w:hAnsi="Sylfaen"/>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w:t>
      </w:r>
      <w:r w:rsidRPr="005F5743">
        <w:rPr>
          <w:rFonts w:ascii="Sylfaen" w:hAnsi="Sylfaen"/>
          <w:color w:val="000000" w:themeColor="text1"/>
        </w:rPr>
        <w:lastRenderedPageBreak/>
        <w:t xml:space="preserve">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F5743">
        <w:rPr>
          <w:rFonts w:ascii="Sylfaen" w:hAnsi="Sylfaen"/>
          <w:color w:val="000000" w:themeColor="text1"/>
          <w:lang w:val="hy-AM"/>
        </w:rPr>
        <w:t>Օ</w:t>
      </w:r>
      <w:r w:rsidRPr="005F5743">
        <w:rPr>
          <w:rFonts w:ascii="Sylfaen" w:hAnsi="Sylfaen"/>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F5743">
        <w:rPr>
          <w:rFonts w:ascii="Sylfaen" w:hAnsi="Sylfaen"/>
          <w:color w:val="000000" w:themeColor="text1"/>
          <w:lang w:val="hy-AM"/>
        </w:rPr>
        <w:t>Օ</w:t>
      </w:r>
      <w:r w:rsidRPr="005F5743">
        <w:rPr>
          <w:rFonts w:ascii="Sylfaen" w:hAnsi="Sylfaen"/>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F5743">
        <w:rPr>
          <w:rFonts w:ascii="Sylfaen" w:hAnsi="Sylfaen"/>
          <w:color w:val="000000" w:themeColor="text1"/>
          <w:lang w:val="hy-AM"/>
        </w:rPr>
        <w:t>Օ</w:t>
      </w:r>
      <w:r w:rsidRPr="005F5743">
        <w:rPr>
          <w:rFonts w:ascii="Sylfaen" w:hAnsi="Sylfaen"/>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F5743">
        <w:rPr>
          <w:rFonts w:ascii="Sylfaen" w:eastAsia="GHEA Grapalat" w:hAnsi="Sylfaen"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BF90F82" w14:textId="77777777" w:rsidR="00092E73" w:rsidRPr="005F5743" w:rsidRDefault="00092E73" w:rsidP="00C259DB">
      <w:pPr>
        <w:contextualSpacing/>
        <w:jc w:val="both"/>
        <w:rPr>
          <w:rFonts w:ascii="Sylfaen" w:hAnsi="Sylfaen"/>
          <w:color w:val="000000" w:themeColor="text1"/>
          <w:lang w:val="hy-AM"/>
        </w:rPr>
      </w:pPr>
      <w:r w:rsidRPr="005F5743">
        <w:rPr>
          <w:rFonts w:ascii="Sylfaen" w:hAnsi="Sylfaen"/>
          <w:color w:val="000000" w:themeColor="text1"/>
        </w:rPr>
        <w:t xml:space="preserve">б. в пункте </w:t>
      </w:r>
      <w:r w:rsidRPr="005F5743">
        <w:rPr>
          <w:rFonts w:ascii="Sylfaen" w:eastAsia="GHEA Grapalat" w:hAnsi="Sylfaen" w:cs="GHEA Grapalat"/>
          <w:color w:val="000000" w:themeColor="text1"/>
        </w:rPr>
        <w:t>"</w:t>
      </w:r>
      <w:r w:rsidRPr="005F5743">
        <w:rPr>
          <w:rFonts w:ascii="Sylfaen" w:hAnsi="Sylfaen"/>
          <w:color w:val="000000" w:themeColor="text1"/>
        </w:rPr>
        <w:t>б</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 делается отметка, если лицо по смыслу пункта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w:t>
      </w:r>
      <w:r w:rsidRPr="005F5743">
        <w:rPr>
          <w:rFonts w:ascii="Sylfaen" w:hAnsi="Sylfaen"/>
          <w:color w:val="000000" w:themeColor="text1"/>
        </w:rPr>
        <w:t xml:space="preserve"> не является реальным бенефициаром Организации, но контролирует </w:t>
      </w:r>
      <w:r w:rsidRPr="005F5743">
        <w:rPr>
          <w:rFonts w:ascii="Sylfaen" w:hAnsi="Sylfaen"/>
          <w:color w:val="000000" w:themeColor="text1"/>
          <w:lang w:val="hy-AM"/>
        </w:rPr>
        <w:t>Օ</w:t>
      </w:r>
      <w:r w:rsidRPr="005F5743">
        <w:rPr>
          <w:rFonts w:ascii="Sylfaen" w:hAnsi="Sylfaen"/>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0CD4B231"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в</w:t>
      </w:r>
      <w:r w:rsidRPr="005F5743">
        <w:rPr>
          <w:rFonts w:ascii="Sylfaen" w:hAnsi="Sylfaen"/>
          <w:color w:val="000000" w:themeColor="text1"/>
          <w:lang w:val="hy-AM"/>
        </w:rPr>
        <w:t xml:space="preserve">. </w:t>
      </w:r>
      <w:r w:rsidRPr="005F5743">
        <w:rPr>
          <w:rFonts w:ascii="Sylfaen" w:hAnsi="Sylfaen"/>
          <w:color w:val="000000" w:themeColor="text1"/>
        </w:rPr>
        <w:t>в</w:t>
      </w:r>
      <w:r w:rsidRPr="005F5743">
        <w:rPr>
          <w:rFonts w:ascii="Sylfaen" w:hAnsi="Sylfaen"/>
          <w:color w:val="000000" w:themeColor="text1"/>
          <w:lang w:val="hy-AM"/>
        </w:rPr>
        <w:t xml:space="preserve"> пункте </w:t>
      </w:r>
      <w:r w:rsidRPr="005F5743">
        <w:rPr>
          <w:rFonts w:ascii="Sylfaen" w:eastAsia="GHEA Grapalat" w:hAnsi="Sylfaen" w:cs="GHEA Grapalat"/>
          <w:color w:val="000000" w:themeColor="text1"/>
        </w:rPr>
        <w:t>"</w:t>
      </w:r>
      <w:r w:rsidRPr="005F5743">
        <w:rPr>
          <w:rFonts w:ascii="Sylfaen" w:hAnsi="Sylfaen"/>
          <w:color w:val="000000" w:themeColor="text1"/>
        </w:rPr>
        <w:t>в</w:t>
      </w:r>
      <w:r w:rsidRPr="005F5743">
        <w:rPr>
          <w:rFonts w:ascii="Sylfaen" w:eastAsia="GHEA Grapalat" w:hAnsi="Sylfaen" w:cs="GHEA Grapalat"/>
          <w:color w:val="000000" w:themeColor="text1"/>
        </w:rPr>
        <w:t>"</w:t>
      </w:r>
      <w:r w:rsidRPr="005F5743">
        <w:rPr>
          <w:rFonts w:ascii="Sylfaen" w:hAnsi="Sylfaen"/>
          <w:color w:val="000000" w:themeColor="text1"/>
        </w:rPr>
        <w:t xml:space="preserve"> </w:t>
      </w:r>
      <w:r w:rsidRPr="005F5743">
        <w:rPr>
          <w:rFonts w:ascii="Sylfaen" w:hAnsi="Sylfaen"/>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F5743">
        <w:rPr>
          <w:rFonts w:ascii="Sylfaen" w:hAnsi="Sylfaen"/>
          <w:color w:val="000000" w:themeColor="text1"/>
        </w:rPr>
        <w:t>О</w:t>
      </w:r>
      <w:r w:rsidRPr="005F5743">
        <w:rPr>
          <w:rFonts w:ascii="Sylfaen" w:hAnsi="Sylfaen"/>
          <w:color w:val="000000" w:themeColor="text1"/>
          <w:lang w:val="hy-AM"/>
        </w:rPr>
        <w:t xml:space="preserve">рганизации, в случае если не имеется физическое лицо, соответствующее требованиям пунктов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w:t>
      </w:r>
      <w:r w:rsidRPr="005F5743">
        <w:rPr>
          <w:rFonts w:ascii="Sylfaen" w:hAnsi="Sylfaen"/>
          <w:color w:val="000000" w:themeColor="text1"/>
        </w:rPr>
        <w:t xml:space="preserve"> </w:t>
      </w:r>
      <w:r w:rsidRPr="005F5743">
        <w:rPr>
          <w:rFonts w:ascii="Sylfaen" w:hAnsi="Sylfaen"/>
          <w:color w:val="000000" w:themeColor="text1"/>
          <w:lang w:val="hy-AM"/>
        </w:rPr>
        <w:t xml:space="preserve">и </w:t>
      </w:r>
      <w:r w:rsidRPr="005F5743">
        <w:rPr>
          <w:rFonts w:ascii="Sylfaen" w:eastAsia="GHEA Grapalat" w:hAnsi="Sylfaen" w:cs="GHEA Grapalat"/>
          <w:color w:val="000000" w:themeColor="text1"/>
        </w:rPr>
        <w:t>"</w:t>
      </w:r>
      <w:r w:rsidRPr="005F5743">
        <w:rPr>
          <w:rFonts w:ascii="Sylfaen" w:hAnsi="Sylfaen"/>
          <w:color w:val="000000" w:themeColor="text1"/>
        </w:rPr>
        <w:t>б</w:t>
      </w:r>
      <w:r w:rsidRPr="005F5743">
        <w:rPr>
          <w:rFonts w:ascii="Sylfaen" w:eastAsia="GHEA Grapalat" w:hAnsi="Sylfaen" w:cs="GHEA Grapalat"/>
          <w:color w:val="000000" w:themeColor="text1"/>
        </w:rPr>
        <w:t>"</w:t>
      </w:r>
      <w:r w:rsidRPr="005F5743">
        <w:rPr>
          <w:rFonts w:ascii="Sylfaen" w:hAnsi="Sylfaen"/>
          <w:color w:val="000000" w:themeColor="text1"/>
        </w:rPr>
        <w:t xml:space="preserve"> </w:t>
      </w:r>
      <w:r w:rsidRPr="005F5743">
        <w:rPr>
          <w:rFonts w:ascii="Sylfaen" w:hAnsi="Sylfaen"/>
          <w:color w:val="000000" w:themeColor="text1"/>
          <w:lang w:val="hy-AM"/>
        </w:rPr>
        <w:t>этого подраздела</w:t>
      </w:r>
      <w:r w:rsidRPr="005F5743">
        <w:rPr>
          <w:rFonts w:ascii="Sylfaen" w:hAnsi="Sylfaen"/>
          <w:color w:val="000000" w:themeColor="text1"/>
        </w:rPr>
        <w:t>.</w:t>
      </w:r>
    </w:p>
    <w:p w14:paraId="56C4AB9C" w14:textId="77777777" w:rsidR="00092E73" w:rsidRPr="005F5743" w:rsidRDefault="00092E73" w:rsidP="00C259DB">
      <w:pPr>
        <w:contextualSpacing/>
        <w:jc w:val="both"/>
        <w:rPr>
          <w:rFonts w:ascii="Sylfaen" w:hAnsi="Sylfaen" w:cs="Cambria Math"/>
          <w:color w:val="000000" w:themeColor="text1"/>
        </w:rPr>
      </w:pPr>
      <w:r w:rsidRPr="005F5743">
        <w:rPr>
          <w:rFonts w:ascii="Sylfaen" w:hAnsi="Sylfaen"/>
          <w:color w:val="000000" w:themeColor="text1"/>
          <w:lang w:val="hy-AM"/>
        </w:rPr>
        <w:t xml:space="preserve">6) </w:t>
      </w:r>
      <w:r w:rsidRPr="005F5743">
        <w:rPr>
          <w:rFonts w:ascii="Sylfaen" w:hAnsi="Sylfaen"/>
          <w:color w:val="000000" w:themeColor="text1"/>
        </w:rPr>
        <w:t>П</w:t>
      </w:r>
      <w:r w:rsidRPr="005F5743">
        <w:rPr>
          <w:rFonts w:ascii="Sylfaen" w:hAnsi="Sylfaen"/>
          <w:color w:val="000000" w:themeColor="text1"/>
          <w:lang w:val="hy-AM"/>
        </w:rPr>
        <w:t xml:space="preserve">одраздел </w:t>
      </w:r>
      <w:r w:rsidRPr="005F5743">
        <w:rPr>
          <w:rFonts w:ascii="Sylfaen" w:eastAsia="GHEA Grapalat" w:hAnsi="Sylfaen" w:cs="GHEA Grapalat"/>
          <w:color w:val="000000" w:themeColor="text1"/>
        </w:rPr>
        <w:t>"</w:t>
      </w:r>
      <w:r w:rsidRPr="005F5743">
        <w:rPr>
          <w:rFonts w:ascii="Sylfaen" w:hAnsi="Sylfaen"/>
          <w:color w:val="000000" w:themeColor="text1"/>
        </w:rPr>
        <w:t>О</w:t>
      </w:r>
      <w:r w:rsidRPr="005F5743">
        <w:rPr>
          <w:rFonts w:ascii="Sylfaen" w:hAnsi="Sylfaen"/>
          <w:color w:val="000000" w:themeColor="text1"/>
          <w:lang w:val="hy-AM"/>
        </w:rPr>
        <w:t xml:space="preserve">снования </w:t>
      </w:r>
      <w:r w:rsidRPr="005F5743">
        <w:rPr>
          <w:rFonts w:ascii="Sylfaen" w:hAnsi="Sylfaen"/>
          <w:color w:val="000000" w:themeColor="text1"/>
        </w:rPr>
        <w:t>являться</w:t>
      </w:r>
      <w:r w:rsidRPr="005F5743">
        <w:rPr>
          <w:rFonts w:ascii="Sylfaen" w:hAnsi="Sylfaen"/>
          <w:color w:val="000000" w:themeColor="text1"/>
          <w:lang w:val="hy-AM"/>
        </w:rPr>
        <w:t xml:space="preserve"> реальн</w:t>
      </w:r>
      <w:r w:rsidRPr="005F5743">
        <w:rPr>
          <w:rFonts w:ascii="Sylfaen" w:hAnsi="Sylfaen"/>
          <w:color w:val="000000" w:themeColor="text1"/>
        </w:rPr>
        <w:t>ым</w:t>
      </w:r>
      <w:r w:rsidRPr="005F5743">
        <w:rPr>
          <w:rFonts w:ascii="Sylfaen" w:hAnsi="Sylfaen"/>
          <w:color w:val="000000" w:themeColor="text1"/>
          <w:lang w:val="hy-AM"/>
        </w:rPr>
        <w:t xml:space="preserve"> </w:t>
      </w:r>
      <w:r w:rsidRPr="005F5743">
        <w:rPr>
          <w:rFonts w:ascii="Sylfaen" w:hAnsi="Sylfaen"/>
          <w:color w:val="000000" w:themeColor="text1"/>
        </w:rPr>
        <w:t>бенефициаром</w:t>
      </w:r>
      <w:r w:rsidRPr="005F5743">
        <w:rPr>
          <w:rFonts w:ascii="Sylfaen" w:hAnsi="Sylfaen"/>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F5743">
        <w:rPr>
          <w:rFonts w:ascii="Sylfaen" w:hAnsi="Sylfaen"/>
          <w:color w:val="000000" w:themeColor="text1"/>
        </w:rPr>
        <w:t xml:space="preserve"> </w:t>
      </w:r>
      <w:r w:rsidRPr="005F5743">
        <w:rPr>
          <w:rFonts w:ascii="Sylfaen" w:hAnsi="Sylfaen"/>
          <w:color w:val="000000" w:themeColor="text1"/>
          <w:lang w:val="hy-AM"/>
        </w:rPr>
        <w:t xml:space="preserve">Раскрытие реальных </w:t>
      </w:r>
      <w:r w:rsidRPr="005F5743">
        <w:rPr>
          <w:rFonts w:ascii="Sylfaen" w:hAnsi="Sylfaen"/>
          <w:color w:val="000000" w:themeColor="text1"/>
        </w:rPr>
        <w:t>бенефициаров</w:t>
      </w:r>
      <w:r w:rsidRPr="005F5743">
        <w:rPr>
          <w:rFonts w:ascii="Sylfaen" w:hAnsi="Sylfaen"/>
          <w:color w:val="000000" w:themeColor="text1"/>
          <w:lang w:val="hy-AM"/>
        </w:rPr>
        <w:t xml:space="preserve"> осуществляется по критериям, установленным Кодексом О недрах</w:t>
      </w:r>
      <w:r w:rsidRPr="005F5743">
        <w:rPr>
          <w:rFonts w:ascii="Sylfaen" w:hAnsi="Sylfaen"/>
          <w:color w:val="000000" w:themeColor="text1"/>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F5743">
        <w:rPr>
          <w:rFonts w:ascii="Sylfaen" w:hAnsi="Sylfaen" w:cs="Cambria Math"/>
          <w:color w:val="000000" w:themeColor="text1"/>
        </w:rPr>
        <w:t>:</w:t>
      </w:r>
    </w:p>
    <w:p w14:paraId="51F86726"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а. в пункте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w:t>
      </w:r>
      <w:r w:rsidRPr="005F5743">
        <w:rPr>
          <w:rFonts w:ascii="Sylfaen" w:hAnsi="Sylfaen"/>
          <w:color w:val="000000" w:themeColor="text1"/>
        </w:rPr>
        <w:t xml:space="preserve"> подпункта 5 пункта 4 настоящего Порядка;</w:t>
      </w:r>
    </w:p>
    <w:p w14:paraId="4199F0B9" w14:textId="77777777" w:rsidR="00092E73" w:rsidRPr="005F5743" w:rsidRDefault="00092E73" w:rsidP="00C259DB">
      <w:pPr>
        <w:contextualSpacing/>
        <w:jc w:val="both"/>
        <w:rPr>
          <w:rFonts w:ascii="Sylfaen" w:hAnsi="Sylfaen"/>
          <w:color w:val="000000" w:themeColor="text1"/>
          <w:lang w:val="hy-AM"/>
        </w:rPr>
      </w:pPr>
      <w:r w:rsidRPr="005F5743">
        <w:rPr>
          <w:rFonts w:ascii="Sylfaen" w:hAnsi="Sylfaen"/>
          <w:color w:val="000000" w:themeColor="text1"/>
          <w:lang w:val="hy-AM"/>
        </w:rPr>
        <w:t xml:space="preserve">б.в пункте </w:t>
      </w:r>
      <w:r w:rsidRPr="005F5743">
        <w:rPr>
          <w:rFonts w:ascii="Sylfaen" w:eastAsia="GHEA Grapalat" w:hAnsi="Sylfaen" w:cs="GHEA Grapalat"/>
          <w:color w:val="000000" w:themeColor="text1"/>
        </w:rPr>
        <w:t>"</w:t>
      </w:r>
      <w:r w:rsidRPr="005F5743">
        <w:rPr>
          <w:rFonts w:ascii="Sylfaen" w:hAnsi="Sylfaen"/>
          <w:color w:val="000000" w:themeColor="text1"/>
        </w:rPr>
        <w:t>б</w:t>
      </w:r>
      <w:r w:rsidRPr="005F5743">
        <w:rPr>
          <w:rFonts w:ascii="Sylfaen" w:eastAsia="GHEA Grapalat" w:hAnsi="Sylfaen" w:cs="GHEA Grapalat"/>
          <w:color w:val="000000" w:themeColor="text1"/>
        </w:rPr>
        <w:t>"</w:t>
      </w:r>
      <w:r w:rsidRPr="005F5743">
        <w:rPr>
          <w:rFonts w:ascii="Sylfaen" w:hAnsi="Sylfaen"/>
          <w:color w:val="000000" w:themeColor="text1"/>
        </w:rPr>
        <w:t xml:space="preserve"> </w:t>
      </w:r>
      <w:r w:rsidRPr="005F5743">
        <w:rPr>
          <w:rFonts w:ascii="Sylfaen" w:hAnsi="Sylfaen"/>
          <w:color w:val="000000" w:themeColor="text1"/>
          <w:lang w:val="hy-AM"/>
        </w:rPr>
        <w:t xml:space="preserve">этого подраздела производится отметка, если лицо имеет право назначать или </w:t>
      </w:r>
      <w:r w:rsidRPr="005F5743">
        <w:rPr>
          <w:rFonts w:ascii="Sylfaen" w:hAnsi="Sylfaen"/>
          <w:color w:val="000000" w:themeColor="text1"/>
        </w:rPr>
        <w:t>отстраня</w:t>
      </w:r>
      <w:r w:rsidRPr="005F5743">
        <w:rPr>
          <w:rFonts w:ascii="Sylfaen" w:hAnsi="Sylfaen"/>
          <w:color w:val="000000" w:themeColor="text1"/>
          <w:lang w:val="hy-AM"/>
        </w:rPr>
        <w:t>ть большинство членов органов управления юридического лица;</w:t>
      </w:r>
    </w:p>
    <w:p w14:paraId="49B4D3D4"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в. В пункте </w:t>
      </w:r>
      <w:r w:rsidRPr="005F5743">
        <w:rPr>
          <w:rFonts w:ascii="Sylfaen" w:eastAsia="GHEA Grapalat" w:hAnsi="Sylfaen" w:cs="GHEA Grapalat"/>
          <w:color w:val="000000" w:themeColor="text1"/>
        </w:rPr>
        <w:t>"</w:t>
      </w:r>
      <w:r w:rsidRPr="005F5743">
        <w:rPr>
          <w:rFonts w:ascii="Sylfaen" w:hAnsi="Sylfaen"/>
          <w:color w:val="000000" w:themeColor="text1"/>
        </w:rPr>
        <w:t>в</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92F5810"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г. в пункте </w:t>
      </w:r>
      <w:r w:rsidRPr="005F5743">
        <w:rPr>
          <w:rFonts w:ascii="Sylfaen" w:eastAsia="GHEA Grapalat" w:hAnsi="Sylfaen" w:cs="GHEA Grapalat"/>
          <w:color w:val="000000" w:themeColor="text1"/>
        </w:rPr>
        <w:t>"</w:t>
      </w:r>
      <w:r w:rsidRPr="005F5743">
        <w:rPr>
          <w:rFonts w:ascii="Sylfaen" w:hAnsi="Sylfaen"/>
          <w:color w:val="000000" w:themeColor="text1"/>
        </w:rPr>
        <w:t>г</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 производится отметка, если лицо по смыслу пунктов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w:t>
      </w:r>
      <w:r w:rsidRPr="005F5743">
        <w:rPr>
          <w:rFonts w:ascii="Sylfaen" w:eastAsia="GHEA Grapalat" w:hAnsi="Sylfaen" w:cs="GHEA Grapalat"/>
          <w:color w:val="000000" w:themeColor="text1"/>
          <w:lang w:val="hy-AM"/>
        </w:rPr>
        <w:t xml:space="preserve"> </w:t>
      </w:r>
      <w:r w:rsidRPr="005F5743">
        <w:rPr>
          <w:rFonts w:ascii="Sylfaen" w:hAnsi="Sylfaen"/>
          <w:color w:val="000000" w:themeColor="text1"/>
        </w:rPr>
        <w:t>-</w:t>
      </w:r>
      <w:r w:rsidRPr="005F5743">
        <w:rPr>
          <w:rFonts w:ascii="Sylfaen" w:hAnsi="Sylfaen"/>
          <w:color w:val="000000" w:themeColor="text1"/>
          <w:lang w:val="hy-AM"/>
        </w:rPr>
        <w:t xml:space="preserve"> </w:t>
      </w:r>
      <w:r w:rsidRPr="005F5743">
        <w:rPr>
          <w:rFonts w:ascii="Sylfaen" w:eastAsia="GHEA Grapalat" w:hAnsi="Sylfaen" w:cs="GHEA Grapalat"/>
          <w:color w:val="000000" w:themeColor="text1"/>
        </w:rPr>
        <w:t>"</w:t>
      </w:r>
      <w:r w:rsidRPr="005F5743">
        <w:rPr>
          <w:rFonts w:ascii="Sylfaen" w:hAnsi="Sylfaen"/>
          <w:color w:val="000000" w:themeColor="text1"/>
        </w:rPr>
        <w:t>в</w:t>
      </w:r>
      <w:r w:rsidRPr="005F5743">
        <w:rPr>
          <w:rFonts w:ascii="Sylfaen" w:eastAsia="GHEA Grapalat" w:hAnsi="Sylfaen" w:cs="GHEA Grapalat"/>
          <w:color w:val="000000" w:themeColor="text1"/>
        </w:rPr>
        <w:t>"</w:t>
      </w:r>
      <w:r w:rsidRPr="005F5743">
        <w:rPr>
          <w:rFonts w:ascii="Sylfaen" w:hAnsi="Sylfaen"/>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5234CD"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д. в пункте </w:t>
      </w:r>
      <w:r w:rsidRPr="005F5743">
        <w:rPr>
          <w:rFonts w:ascii="Sylfaen" w:eastAsia="GHEA Grapalat" w:hAnsi="Sylfaen" w:cs="GHEA Grapalat"/>
          <w:color w:val="000000" w:themeColor="text1"/>
        </w:rPr>
        <w:t>"</w:t>
      </w:r>
      <w:r w:rsidRPr="005F5743">
        <w:rPr>
          <w:rFonts w:ascii="Sylfaen" w:hAnsi="Sylfaen"/>
          <w:color w:val="000000" w:themeColor="text1"/>
        </w:rPr>
        <w:t>д</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F5743">
        <w:rPr>
          <w:rFonts w:ascii="Sylfaen" w:eastAsia="GHEA Grapalat" w:hAnsi="Sylfaen" w:cs="GHEA Grapalat"/>
          <w:color w:val="000000" w:themeColor="text1"/>
        </w:rPr>
        <w:t>"</w:t>
      </w:r>
      <w:r w:rsidRPr="005F5743">
        <w:rPr>
          <w:rFonts w:ascii="Sylfaen" w:hAnsi="Sylfaen"/>
          <w:color w:val="000000" w:themeColor="text1"/>
        </w:rPr>
        <w:t>а</w:t>
      </w:r>
      <w:r w:rsidRPr="005F5743">
        <w:rPr>
          <w:rFonts w:ascii="Sylfaen" w:eastAsia="GHEA Grapalat" w:hAnsi="Sylfaen" w:cs="GHEA Grapalat"/>
          <w:color w:val="000000" w:themeColor="text1"/>
        </w:rPr>
        <w:t xml:space="preserve">" </w:t>
      </w:r>
      <w:r w:rsidRPr="005F5743">
        <w:rPr>
          <w:rFonts w:ascii="Sylfaen" w:hAnsi="Sylfaen"/>
          <w:color w:val="000000" w:themeColor="text1"/>
        </w:rPr>
        <w:t xml:space="preserve">- </w:t>
      </w:r>
      <w:r w:rsidRPr="005F5743">
        <w:rPr>
          <w:rFonts w:ascii="Sylfaen" w:eastAsia="GHEA Grapalat" w:hAnsi="Sylfaen" w:cs="GHEA Grapalat"/>
          <w:color w:val="000000" w:themeColor="text1"/>
        </w:rPr>
        <w:t>"</w:t>
      </w:r>
      <w:r w:rsidRPr="005F5743">
        <w:rPr>
          <w:rFonts w:ascii="Sylfaen" w:hAnsi="Sylfaen"/>
          <w:color w:val="000000" w:themeColor="text1"/>
        </w:rPr>
        <w:t>г</w:t>
      </w:r>
      <w:r w:rsidRPr="005F5743">
        <w:rPr>
          <w:rFonts w:ascii="Sylfaen" w:eastAsia="GHEA Grapalat" w:hAnsi="Sylfaen" w:cs="GHEA Grapalat"/>
          <w:color w:val="000000" w:themeColor="text1"/>
        </w:rPr>
        <w:t>"</w:t>
      </w:r>
      <w:r w:rsidRPr="005F5743">
        <w:rPr>
          <w:rFonts w:ascii="Sylfaen" w:hAnsi="Sylfaen"/>
          <w:color w:val="000000" w:themeColor="text1"/>
        </w:rPr>
        <w:t xml:space="preserve"> этого подраздела.</w:t>
      </w:r>
    </w:p>
    <w:p w14:paraId="34C09841"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w:t>
      </w:r>
      <w:r w:rsidRPr="005F5743">
        <w:rPr>
          <w:rFonts w:ascii="Sylfaen" w:hAnsi="Sylfaen"/>
          <w:color w:val="000000" w:themeColor="text1"/>
        </w:rPr>
        <w:lastRenderedPageBreak/>
        <w:t xml:space="preserve">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F5743">
        <w:rPr>
          <w:rFonts w:ascii="Sylfaen" w:hAnsi="Sylfaen"/>
          <w:color w:val="000000" w:themeColor="text1"/>
          <w:lang w:val="hy-AM"/>
        </w:rPr>
        <w:t>Օ</w:t>
      </w:r>
      <w:r w:rsidRPr="005F5743">
        <w:rPr>
          <w:rFonts w:ascii="Sylfaen" w:hAnsi="Sylfaen"/>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B9DD226" w14:textId="77777777" w:rsidR="00092E73" w:rsidRPr="005F5743" w:rsidRDefault="00092E73" w:rsidP="00C259DB">
      <w:pPr>
        <w:contextualSpacing/>
        <w:jc w:val="both"/>
        <w:rPr>
          <w:rFonts w:ascii="Sylfaen" w:eastAsia="GHEA Grapalat" w:hAnsi="Sylfaen" w:cs="GHEA Grapalat"/>
          <w:color w:val="000000" w:themeColor="text1"/>
        </w:rPr>
      </w:pPr>
      <w:r w:rsidRPr="005F5743">
        <w:rPr>
          <w:rFonts w:ascii="Sylfaen" w:eastAsia="GHEA Grapalat" w:hAnsi="Sylfaen" w:cs="GHEA Grapalat"/>
          <w:color w:val="000000" w:themeColor="text1"/>
        </w:rPr>
        <w:t>8) в подразделе</w:t>
      </w:r>
      <w:r w:rsidRPr="005F5743">
        <w:rPr>
          <w:rFonts w:ascii="Sylfaen" w:eastAsia="GHEA Grapalat" w:hAnsi="Sylfaen" w:cs="GHEA Grapalat"/>
          <w:color w:val="000000" w:themeColor="text1"/>
          <w:lang w:val="hy-AM"/>
        </w:rPr>
        <w:t xml:space="preserve"> </w:t>
      </w:r>
      <w:r w:rsidRPr="005F5743">
        <w:rPr>
          <w:rFonts w:ascii="Sylfaen" w:eastAsia="GHEA Grapalat" w:hAnsi="Sylfaen" w:cs="GHEA Grapalat"/>
          <w:color w:val="000000" w:themeColor="text1"/>
        </w:rPr>
        <w:t xml:space="preserve">"Контактные данные реального </w:t>
      </w:r>
      <w:r w:rsidRPr="005F5743">
        <w:rPr>
          <w:rFonts w:ascii="Sylfaen" w:hAnsi="Sylfaen"/>
          <w:color w:val="000000" w:themeColor="text1"/>
        </w:rPr>
        <w:t>бенефициара</w:t>
      </w:r>
      <w:r w:rsidRPr="005F5743">
        <w:rPr>
          <w:rFonts w:ascii="Sylfaen" w:eastAsia="GHEA Grapalat" w:hAnsi="Sylfaen" w:cs="GHEA Grapalat"/>
          <w:color w:val="000000" w:themeColor="text1"/>
        </w:rPr>
        <w:t xml:space="preserve">" заполняются адрес электронной почты и номер телефона реального </w:t>
      </w:r>
      <w:r w:rsidRPr="005F5743">
        <w:rPr>
          <w:rFonts w:ascii="Sylfaen" w:hAnsi="Sylfaen"/>
          <w:color w:val="000000" w:themeColor="text1"/>
        </w:rPr>
        <w:t>бенефициара</w:t>
      </w:r>
      <w:r w:rsidRPr="005F5743">
        <w:rPr>
          <w:rFonts w:ascii="Sylfaen" w:eastAsia="GHEA Grapalat" w:hAnsi="Sylfaen" w:cs="GHEA Grapalat"/>
          <w:color w:val="000000" w:themeColor="text1"/>
        </w:rPr>
        <w:t>.</w:t>
      </w:r>
    </w:p>
    <w:p w14:paraId="5093E228"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5. Раздел 5 декларации (Промежуточные юридические лица) заполняется, </w:t>
      </w:r>
    </w:p>
    <w:p w14:paraId="5457F704"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F5743">
        <w:rPr>
          <w:rFonts w:eastAsia="MS Mincho"/>
          <w:color w:val="000000" w:themeColor="text1"/>
        </w:rPr>
        <w:t>․</w:t>
      </w:r>
    </w:p>
    <w:p w14:paraId="4DAC302A"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1) в подразделе</w:t>
      </w:r>
      <w:r w:rsidRPr="005F5743">
        <w:rPr>
          <w:rFonts w:ascii="Sylfaen" w:hAnsi="Sylfaen"/>
          <w:color w:val="000000" w:themeColor="text1"/>
          <w:lang w:val="hy-AM"/>
        </w:rPr>
        <w:t xml:space="preserve"> </w:t>
      </w:r>
      <w:r w:rsidRPr="005F5743">
        <w:rPr>
          <w:rFonts w:ascii="Sylfaen" w:eastAsia="GHEA Grapalat" w:hAnsi="Sylfaen" w:cs="GHEA Grapalat"/>
          <w:color w:val="000000" w:themeColor="text1"/>
        </w:rPr>
        <w:t>"</w:t>
      </w:r>
      <w:r w:rsidRPr="005F5743">
        <w:rPr>
          <w:rFonts w:ascii="Sylfaen" w:hAnsi="Sylfaen"/>
          <w:color w:val="000000" w:themeColor="text1"/>
        </w:rPr>
        <w:t>Данные организации"</w:t>
      </w:r>
      <w:r w:rsidRPr="005F5743">
        <w:rPr>
          <w:rFonts w:ascii="Sylfaen" w:hAnsi="Sylfaen"/>
          <w:color w:val="000000" w:themeColor="text1"/>
          <w:lang w:val="hy-AM"/>
        </w:rPr>
        <w:t xml:space="preserve"> </w:t>
      </w:r>
      <w:r w:rsidRPr="005F5743">
        <w:rPr>
          <w:rFonts w:ascii="Sylfaen" w:hAnsi="Sylfaen"/>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C0A1AF"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6079C07"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3) Подраздел</w:t>
      </w:r>
      <w:r w:rsidRPr="005F5743">
        <w:rPr>
          <w:rFonts w:ascii="Sylfaen" w:hAnsi="Sylfaen"/>
          <w:color w:val="000000" w:themeColor="text1"/>
          <w:lang w:val="hy-AM"/>
        </w:rPr>
        <w:t xml:space="preserve"> </w:t>
      </w:r>
      <w:r w:rsidRPr="005F5743">
        <w:rPr>
          <w:rFonts w:ascii="Sylfaen" w:eastAsia="GHEA Grapalat" w:hAnsi="Sylfaen" w:cs="GHEA Grapalat"/>
          <w:color w:val="000000" w:themeColor="text1"/>
        </w:rPr>
        <w:t>"</w:t>
      </w:r>
      <w:r w:rsidRPr="005F5743">
        <w:rPr>
          <w:rFonts w:ascii="Sylfaen" w:hAnsi="Sylfaen"/>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CF99022"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 xml:space="preserve">6. Раздел 6 декларации (Дополнительные </w:t>
      </w:r>
      <w:r w:rsidR="004A7C2E" w:rsidRPr="005F5743">
        <w:rPr>
          <w:rFonts w:ascii="Sylfaen" w:hAnsi="Sylfaen"/>
          <w:color w:val="000000" w:themeColor="text1"/>
        </w:rPr>
        <w:t>примечания</w:t>
      </w:r>
      <w:r w:rsidRPr="005F5743">
        <w:rPr>
          <w:rFonts w:ascii="Sylfaen" w:hAnsi="Sylfaen"/>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D1B4F27" w14:textId="77777777" w:rsidR="00092E73" w:rsidRPr="005F5743" w:rsidRDefault="00092E73" w:rsidP="00C259DB">
      <w:pPr>
        <w:contextualSpacing/>
        <w:jc w:val="both"/>
        <w:rPr>
          <w:rFonts w:ascii="Sylfaen" w:hAnsi="Sylfaen"/>
          <w:color w:val="000000" w:themeColor="text1"/>
        </w:rPr>
      </w:pPr>
      <w:r w:rsidRPr="005F5743">
        <w:rPr>
          <w:rFonts w:ascii="Sylfaen" w:hAnsi="Sylfaen"/>
          <w:color w:val="000000" w:themeColor="text1"/>
        </w:rPr>
        <w:t>7. Декларация заполняется и подписывается лицом, подающим заявку.</w:t>
      </w:r>
      <w:r w:rsidRPr="005F5743">
        <w:rPr>
          <w:rFonts w:ascii="Sylfaen" w:hAnsi="Sylfaen"/>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BB86D19" w14:textId="77777777" w:rsidR="00092E73" w:rsidRPr="005F5743" w:rsidRDefault="00092E73" w:rsidP="00092E73">
      <w:pPr>
        <w:contextualSpacing/>
        <w:jc w:val="both"/>
        <w:rPr>
          <w:rFonts w:ascii="Sylfaen" w:hAnsi="Sylfaen"/>
          <w:color w:val="000000" w:themeColor="text1"/>
          <w:sz w:val="28"/>
          <w:szCs w:val="28"/>
        </w:rPr>
      </w:pPr>
    </w:p>
    <w:p w14:paraId="7D3E4181" w14:textId="77777777" w:rsidR="00092E73" w:rsidRPr="005F5743" w:rsidRDefault="00092E73" w:rsidP="00092E73">
      <w:pPr>
        <w:contextualSpacing/>
        <w:jc w:val="both"/>
        <w:rPr>
          <w:rFonts w:ascii="Sylfaen" w:hAnsi="Sylfaen"/>
          <w:color w:val="000000" w:themeColor="text1"/>
          <w:sz w:val="28"/>
          <w:szCs w:val="28"/>
        </w:rPr>
      </w:pPr>
    </w:p>
    <w:p w14:paraId="5863E181" w14:textId="77777777" w:rsidR="00092E73" w:rsidRPr="005F5743" w:rsidRDefault="00092E73" w:rsidP="00092E73">
      <w:pPr>
        <w:contextualSpacing/>
        <w:jc w:val="both"/>
        <w:rPr>
          <w:rFonts w:ascii="Sylfaen" w:hAnsi="Sylfaen"/>
          <w:i/>
          <w:color w:val="000000" w:themeColor="text1"/>
          <w:sz w:val="20"/>
          <w:szCs w:val="20"/>
        </w:rPr>
      </w:pPr>
      <w:r w:rsidRPr="005F5743">
        <w:rPr>
          <w:rFonts w:ascii="Sylfaen" w:hAnsi="Sylfaen"/>
          <w:color w:val="000000" w:themeColor="text1"/>
          <w:sz w:val="28"/>
          <w:szCs w:val="28"/>
        </w:rPr>
        <w:t xml:space="preserve">* </w:t>
      </w:r>
      <w:r w:rsidRPr="005F5743">
        <w:rPr>
          <w:rFonts w:ascii="Sylfaen" w:hAnsi="Sylfaen"/>
          <w:i/>
          <w:color w:val="000000" w:themeColor="text1"/>
          <w:sz w:val="20"/>
          <w:szCs w:val="20"/>
        </w:rPr>
        <w:t>заполняется секретарем комиссии до публикации приглашения в бюллетене:</w:t>
      </w:r>
    </w:p>
    <w:p w14:paraId="0ACF0495" w14:textId="77777777" w:rsidR="00092E73" w:rsidRPr="005F5743" w:rsidRDefault="00092E73" w:rsidP="00092E73">
      <w:pPr>
        <w:contextualSpacing/>
        <w:jc w:val="both"/>
        <w:rPr>
          <w:rFonts w:ascii="Sylfaen" w:hAnsi="Sylfaen"/>
          <w:i/>
          <w:color w:val="000000" w:themeColor="text1"/>
          <w:sz w:val="20"/>
          <w:szCs w:val="20"/>
        </w:rPr>
      </w:pPr>
      <w:r w:rsidRPr="005F5743">
        <w:rPr>
          <w:rFonts w:ascii="Sylfaen" w:hAnsi="Sylfaen"/>
          <w:i/>
          <w:color w:val="000000" w:themeColor="text1"/>
          <w:sz w:val="20"/>
          <w:szCs w:val="20"/>
        </w:rPr>
        <w:t>** Приложение 1.3 не представляется участником</w:t>
      </w:r>
      <w:r w:rsidR="00AD30D3" w:rsidRPr="005F5743">
        <w:rPr>
          <w:rFonts w:ascii="Sylfaen" w:hAnsi="Sylfaen"/>
          <w:i/>
          <w:color w:val="000000" w:themeColor="text1"/>
          <w:sz w:val="20"/>
          <w:szCs w:val="20"/>
        </w:rPr>
        <w:t xml:space="preserve"> если</w:t>
      </w:r>
      <w:r w:rsidRPr="005F5743">
        <w:rPr>
          <w:rFonts w:ascii="Sylfaen" w:hAnsi="Sylfaen"/>
          <w:i/>
          <w:color w:val="000000" w:themeColor="text1"/>
          <w:sz w:val="20"/>
          <w:szCs w:val="20"/>
        </w:rPr>
        <w:t xml:space="preserve"> </w:t>
      </w:r>
      <w:r w:rsidR="00AD30D3" w:rsidRPr="005F5743">
        <w:rPr>
          <w:rFonts w:ascii="Sylfaen" w:hAnsi="Sylfaen"/>
          <w:i/>
          <w:color w:val="000000" w:themeColor="text1"/>
          <w:sz w:val="20"/>
          <w:szCs w:val="20"/>
        </w:rPr>
        <w:t xml:space="preserve">он является резидентом РА, </w:t>
      </w:r>
      <w:r w:rsidRPr="005F5743">
        <w:rPr>
          <w:rFonts w:ascii="Sylfaen" w:hAnsi="Sylfaen"/>
          <w:i/>
          <w:color w:val="000000" w:themeColor="text1"/>
          <w:sz w:val="20"/>
          <w:szCs w:val="20"/>
        </w:rPr>
        <w:t>а также в случае, если участник является индивидуальным предпринимателем или физическим лицом.</w:t>
      </w:r>
    </w:p>
    <w:p w14:paraId="32E9BA14" w14:textId="67C2148C" w:rsidR="00C259DB" w:rsidRDefault="00C259DB" w:rsidP="00B47ACC">
      <w:pPr>
        <w:pStyle w:val="BalloonText"/>
        <w:widowControl w:val="0"/>
        <w:spacing w:after="160"/>
        <w:rPr>
          <w:rFonts w:ascii="Sylfaen" w:hAnsi="Sylfaen"/>
          <w:b/>
          <w:color w:val="000000" w:themeColor="text1"/>
          <w:sz w:val="24"/>
          <w:szCs w:val="24"/>
        </w:rPr>
      </w:pPr>
    </w:p>
    <w:p w14:paraId="1B9B21C4" w14:textId="296B2D0D" w:rsidR="005A6FAC" w:rsidRDefault="005A6FAC" w:rsidP="00B47ACC">
      <w:pPr>
        <w:pStyle w:val="BalloonText"/>
        <w:widowControl w:val="0"/>
        <w:spacing w:after="160"/>
        <w:rPr>
          <w:rFonts w:ascii="Sylfaen" w:hAnsi="Sylfaen"/>
          <w:b/>
          <w:color w:val="000000" w:themeColor="text1"/>
          <w:sz w:val="24"/>
          <w:szCs w:val="24"/>
        </w:rPr>
      </w:pPr>
    </w:p>
    <w:p w14:paraId="0FAC2531" w14:textId="5A1B77A1" w:rsidR="005A6FAC" w:rsidRDefault="005A6FAC" w:rsidP="00B47ACC">
      <w:pPr>
        <w:pStyle w:val="BalloonText"/>
        <w:widowControl w:val="0"/>
        <w:spacing w:after="160"/>
        <w:rPr>
          <w:rFonts w:ascii="Sylfaen" w:hAnsi="Sylfaen"/>
          <w:b/>
          <w:color w:val="000000" w:themeColor="text1"/>
          <w:sz w:val="24"/>
          <w:szCs w:val="24"/>
        </w:rPr>
      </w:pPr>
    </w:p>
    <w:p w14:paraId="6AC9497B" w14:textId="4714E666" w:rsidR="005A6FAC" w:rsidRDefault="005A6FAC" w:rsidP="00B47ACC">
      <w:pPr>
        <w:pStyle w:val="BalloonText"/>
        <w:widowControl w:val="0"/>
        <w:spacing w:after="160"/>
        <w:rPr>
          <w:rFonts w:ascii="Sylfaen" w:hAnsi="Sylfaen"/>
          <w:b/>
          <w:color w:val="000000" w:themeColor="text1"/>
          <w:sz w:val="24"/>
          <w:szCs w:val="24"/>
        </w:rPr>
      </w:pPr>
    </w:p>
    <w:p w14:paraId="07D7B47E" w14:textId="79340CA7" w:rsidR="005A6FAC" w:rsidRDefault="005A6FAC" w:rsidP="00B47ACC">
      <w:pPr>
        <w:pStyle w:val="BalloonText"/>
        <w:widowControl w:val="0"/>
        <w:spacing w:after="160"/>
        <w:rPr>
          <w:rFonts w:ascii="Sylfaen" w:hAnsi="Sylfaen"/>
          <w:b/>
          <w:color w:val="000000" w:themeColor="text1"/>
          <w:sz w:val="24"/>
          <w:szCs w:val="24"/>
        </w:rPr>
      </w:pPr>
    </w:p>
    <w:p w14:paraId="5CD65C6D" w14:textId="26A4A1E2" w:rsidR="005A6FAC" w:rsidRDefault="005A6FAC" w:rsidP="00B47ACC">
      <w:pPr>
        <w:pStyle w:val="BalloonText"/>
        <w:widowControl w:val="0"/>
        <w:spacing w:after="160"/>
        <w:rPr>
          <w:rFonts w:ascii="Sylfaen" w:hAnsi="Sylfaen"/>
          <w:b/>
          <w:color w:val="000000" w:themeColor="text1"/>
          <w:sz w:val="24"/>
          <w:szCs w:val="24"/>
        </w:rPr>
      </w:pPr>
    </w:p>
    <w:p w14:paraId="14E31E3E" w14:textId="680BDA68" w:rsidR="005A6FAC" w:rsidRDefault="005A6FAC" w:rsidP="00B47ACC">
      <w:pPr>
        <w:pStyle w:val="BalloonText"/>
        <w:widowControl w:val="0"/>
        <w:spacing w:after="160"/>
        <w:rPr>
          <w:rFonts w:ascii="Sylfaen" w:hAnsi="Sylfaen"/>
          <w:b/>
          <w:color w:val="000000" w:themeColor="text1"/>
          <w:sz w:val="24"/>
          <w:szCs w:val="24"/>
        </w:rPr>
      </w:pPr>
    </w:p>
    <w:p w14:paraId="29C6B63A" w14:textId="77777777" w:rsidR="005A6FAC" w:rsidRPr="005F5743" w:rsidRDefault="005A6FAC" w:rsidP="00B47ACC">
      <w:pPr>
        <w:pStyle w:val="BalloonText"/>
        <w:widowControl w:val="0"/>
        <w:spacing w:after="160"/>
        <w:rPr>
          <w:rFonts w:ascii="Sylfaen" w:hAnsi="Sylfaen"/>
          <w:b/>
          <w:color w:val="000000" w:themeColor="text1"/>
          <w:sz w:val="24"/>
          <w:szCs w:val="24"/>
        </w:rPr>
      </w:pPr>
    </w:p>
    <w:p w14:paraId="7D2F7727" w14:textId="717BBC0A" w:rsidR="00B2572B" w:rsidRPr="005F5743" w:rsidRDefault="00B2572B" w:rsidP="00B46D58">
      <w:pPr>
        <w:pStyle w:val="BalloonText"/>
        <w:widowControl w:val="0"/>
        <w:spacing w:after="160"/>
        <w:jc w:val="right"/>
        <w:rPr>
          <w:rFonts w:ascii="Sylfaen" w:hAnsi="Sylfaen" w:cs="Arial"/>
          <w:b/>
          <w:color w:val="000000" w:themeColor="text1"/>
          <w:sz w:val="24"/>
          <w:szCs w:val="24"/>
        </w:rPr>
      </w:pPr>
      <w:r w:rsidRPr="005F5743">
        <w:rPr>
          <w:rFonts w:ascii="Sylfaen" w:hAnsi="Sylfaen"/>
          <w:b/>
          <w:color w:val="000000" w:themeColor="text1"/>
          <w:sz w:val="24"/>
          <w:szCs w:val="24"/>
        </w:rPr>
        <w:t xml:space="preserve">Приложение № </w:t>
      </w:r>
      <w:r w:rsidR="00B048B2" w:rsidRPr="005F5743">
        <w:rPr>
          <w:rFonts w:ascii="Sylfaen" w:hAnsi="Sylfaen"/>
          <w:b/>
          <w:color w:val="000000" w:themeColor="text1"/>
          <w:sz w:val="24"/>
          <w:szCs w:val="24"/>
        </w:rPr>
        <w:t>2</w:t>
      </w:r>
    </w:p>
    <w:p w14:paraId="20FB1F96" w14:textId="278D53B4" w:rsidR="00B2572B" w:rsidRPr="00D86CA6" w:rsidRDefault="00B2572B" w:rsidP="00B46D58">
      <w:pPr>
        <w:pStyle w:val="BalloonText"/>
        <w:widowControl w:val="0"/>
        <w:spacing w:after="160"/>
        <w:jc w:val="right"/>
        <w:rPr>
          <w:rFonts w:ascii="Sylfaen" w:hAnsi="Sylfaen" w:cs="Arial"/>
          <w:b/>
          <w:color w:val="000000" w:themeColor="text1"/>
          <w:sz w:val="24"/>
          <w:szCs w:val="24"/>
        </w:rPr>
      </w:pPr>
      <w:r w:rsidRPr="005F5743">
        <w:rPr>
          <w:rFonts w:ascii="Sylfaen" w:hAnsi="Sylfaen"/>
          <w:b/>
          <w:color w:val="000000" w:themeColor="text1"/>
          <w:sz w:val="24"/>
          <w:szCs w:val="24"/>
        </w:rPr>
        <w:t xml:space="preserve">к Приглашению на </w:t>
      </w:r>
      <w:r w:rsidR="00A671BD" w:rsidRPr="005F5743">
        <w:rPr>
          <w:rFonts w:ascii="Sylfaen" w:hAnsi="Sylfaen"/>
          <w:b/>
          <w:color w:val="000000" w:themeColor="text1"/>
          <w:sz w:val="24"/>
          <w:szCs w:val="24"/>
        </w:rPr>
        <w:t>запроса цены</w:t>
      </w:r>
      <w:r w:rsidR="005744FC" w:rsidRPr="005F5743">
        <w:rPr>
          <w:rFonts w:ascii="Sylfaen" w:hAnsi="Sylfaen" w:cs="Arial"/>
          <w:b/>
          <w:color w:val="000000" w:themeColor="text1"/>
          <w:sz w:val="24"/>
          <w:szCs w:val="24"/>
        </w:rPr>
        <w:br/>
      </w:r>
      <w:r w:rsidRPr="005F5743">
        <w:rPr>
          <w:rFonts w:ascii="Sylfaen" w:hAnsi="Sylfaen"/>
          <w:b/>
          <w:color w:val="000000" w:themeColor="text1"/>
          <w:sz w:val="24"/>
          <w:szCs w:val="24"/>
        </w:rPr>
        <w:t xml:space="preserve">под кодом </w:t>
      </w:r>
      <w:r w:rsidR="006132ED" w:rsidRPr="005F5743">
        <w:rPr>
          <w:rFonts w:ascii="Sylfaen" w:hAnsi="Sylfaen"/>
          <w:b/>
          <w:color w:val="000000" w:themeColor="text1"/>
          <w:sz w:val="24"/>
          <w:szCs w:val="24"/>
        </w:rPr>
        <w:t>"</w:t>
      </w:r>
      <w:r w:rsidR="00A671BD" w:rsidRPr="005F5743">
        <w:rPr>
          <w:rFonts w:ascii="Sylfaen" w:hAnsi="Sylfaen"/>
          <w:b/>
          <w:color w:val="000000" w:themeColor="text1"/>
          <w:sz w:val="24"/>
          <w:szCs w:val="24"/>
        </w:rPr>
        <w:t xml:space="preserve"> </w:t>
      </w:r>
      <w:r w:rsidR="00BC1CB3" w:rsidRPr="005F5743">
        <w:rPr>
          <w:rFonts w:ascii="Sylfaen" w:hAnsi="Sylfaen"/>
          <w:i/>
          <w:color w:val="000000" w:themeColor="text1"/>
          <w:sz w:val="20"/>
          <w:szCs w:val="20"/>
        </w:rPr>
        <w:t>ՀՀ</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ԱՄ</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ԹՀ</w:t>
      </w:r>
      <w:r w:rsidR="00BC1CB3" w:rsidRPr="005F5743">
        <w:rPr>
          <w:rFonts w:ascii="Sylfaen" w:hAnsi="Sylfaen"/>
          <w:i/>
          <w:color w:val="000000" w:themeColor="text1"/>
          <w:sz w:val="20"/>
          <w:szCs w:val="20"/>
          <w:lang w:val="af-ZA"/>
        </w:rPr>
        <w:t>-</w:t>
      </w:r>
      <w:r w:rsidR="00BC1CB3" w:rsidRPr="005F5743">
        <w:rPr>
          <w:rFonts w:ascii="Sylfaen" w:hAnsi="Sylfaen"/>
          <w:i/>
          <w:color w:val="000000" w:themeColor="text1"/>
          <w:sz w:val="20"/>
          <w:szCs w:val="20"/>
        </w:rPr>
        <w:t>ԳՀ</w:t>
      </w:r>
      <w:r w:rsidR="00BC1CB3" w:rsidRPr="005F5743">
        <w:rPr>
          <w:rFonts w:ascii="Sylfaen" w:hAnsi="Sylfaen"/>
          <w:i/>
          <w:color w:val="000000" w:themeColor="text1"/>
          <w:sz w:val="20"/>
          <w:szCs w:val="20"/>
          <w:lang w:val="af-ZA"/>
        </w:rPr>
        <w:t>ԱՇՁԲ-25/</w:t>
      </w:r>
      <w:r w:rsidR="00BC1CB3">
        <w:rPr>
          <w:rFonts w:ascii="Sylfaen" w:hAnsi="Sylfaen"/>
          <w:i/>
          <w:color w:val="000000" w:themeColor="text1"/>
          <w:sz w:val="20"/>
          <w:szCs w:val="20"/>
        </w:rPr>
        <w:t>154*</w:t>
      </w:r>
    </w:p>
    <w:p w14:paraId="1E001163" w14:textId="77777777" w:rsidR="00B2572B" w:rsidRPr="005F5743" w:rsidRDefault="00B2572B" w:rsidP="00B46D58">
      <w:pPr>
        <w:widowControl w:val="0"/>
        <w:spacing w:after="120"/>
        <w:ind w:left="-66"/>
        <w:jc w:val="center"/>
        <w:rPr>
          <w:rFonts w:ascii="Sylfaen" w:hAnsi="Sylfaen"/>
          <w:b/>
          <w:color w:val="000000" w:themeColor="text1"/>
        </w:rPr>
      </w:pPr>
      <w:r w:rsidRPr="005F5743">
        <w:rPr>
          <w:rFonts w:ascii="Sylfaen" w:hAnsi="Sylfaen"/>
          <w:b/>
          <w:color w:val="000000" w:themeColor="text1"/>
        </w:rPr>
        <w:t>ЦЕНОВОЕ ПРЕДЛОЖЕНИЕ</w:t>
      </w:r>
    </w:p>
    <w:p w14:paraId="547C19CF" w14:textId="62DB9F7D" w:rsidR="005744FC" w:rsidRPr="005F5743" w:rsidRDefault="00B2572B" w:rsidP="00B46D58">
      <w:pPr>
        <w:widowControl w:val="0"/>
        <w:spacing w:after="160"/>
        <w:ind w:firstLine="567"/>
        <w:jc w:val="both"/>
        <w:rPr>
          <w:rFonts w:ascii="Sylfaen" w:hAnsi="Sylfaen"/>
          <w:color w:val="000000" w:themeColor="text1"/>
        </w:rPr>
      </w:pPr>
      <w:r w:rsidRPr="005F5743">
        <w:rPr>
          <w:rFonts w:ascii="Sylfaen" w:hAnsi="Sylfaen"/>
          <w:color w:val="000000" w:themeColor="text1"/>
          <w:spacing w:val="-6"/>
        </w:rPr>
        <w:t xml:space="preserve">Рассмотрев приглашение на </w:t>
      </w:r>
      <w:r w:rsidR="00A671BD" w:rsidRPr="005F5743">
        <w:rPr>
          <w:rFonts w:ascii="Sylfaen" w:hAnsi="Sylfaen"/>
          <w:b/>
          <w:color w:val="000000" w:themeColor="text1"/>
        </w:rPr>
        <w:t>запроса цены</w:t>
      </w:r>
      <w:r w:rsidR="00A671BD" w:rsidRPr="005F5743">
        <w:rPr>
          <w:rFonts w:ascii="Sylfaen" w:hAnsi="Sylfaen"/>
          <w:color w:val="000000" w:themeColor="text1"/>
          <w:spacing w:val="-6"/>
        </w:rPr>
        <w:t xml:space="preserve"> </w:t>
      </w:r>
      <w:r w:rsidRPr="005F5743">
        <w:rPr>
          <w:rFonts w:ascii="Sylfaen" w:hAnsi="Sylfaen"/>
          <w:color w:val="000000" w:themeColor="text1"/>
          <w:spacing w:val="-6"/>
        </w:rPr>
        <w:t xml:space="preserve">под кодом </w:t>
      </w:r>
      <w:r w:rsidR="006132ED" w:rsidRPr="005F5743">
        <w:rPr>
          <w:rFonts w:ascii="Sylfaen" w:hAnsi="Sylfaen"/>
          <w:color w:val="000000" w:themeColor="text1"/>
          <w:spacing w:val="-6"/>
        </w:rPr>
        <w:t>"</w:t>
      </w:r>
      <w:r w:rsidR="00C259DB" w:rsidRPr="005F5743">
        <w:rPr>
          <w:rFonts w:ascii="Sylfaen" w:hAnsi="Sylfaen"/>
          <w:i/>
          <w:color w:val="000000" w:themeColor="text1"/>
        </w:rPr>
        <w:t xml:space="preserve"> </w:t>
      </w:r>
      <w:r w:rsidR="00BC1CB3" w:rsidRPr="005F5743">
        <w:rPr>
          <w:rFonts w:ascii="Sylfaen" w:hAnsi="Sylfaen"/>
          <w:i/>
          <w:color w:val="000000" w:themeColor="text1"/>
          <w:sz w:val="20"/>
          <w:szCs w:val="20"/>
        </w:rPr>
        <w:t>ՀՀ</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ԱՄ</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ԹՀ</w:t>
      </w:r>
      <w:r w:rsidR="00BC1CB3" w:rsidRPr="005F5743">
        <w:rPr>
          <w:rFonts w:ascii="Sylfaen" w:hAnsi="Sylfaen"/>
          <w:i/>
          <w:color w:val="000000" w:themeColor="text1"/>
          <w:sz w:val="20"/>
          <w:szCs w:val="20"/>
          <w:lang w:val="af-ZA"/>
        </w:rPr>
        <w:t>-</w:t>
      </w:r>
      <w:r w:rsidR="00BC1CB3" w:rsidRPr="005F5743">
        <w:rPr>
          <w:rFonts w:ascii="Sylfaen" w:hAnsi="Sylfaen"/>
          <w:i/>
          <w:color w:val="000000" w:themeColor="text1"/>
          <w:sz w:val="20"/>
          <w:szCs w:val="20"/>
        </w:rPr>
        <w:t>ԳՀ</w:t>
      </w:r>
      <w:r w:rsidR="00BC1CB3" w:rsidRPr="005F5743">
        <w:rPr>
          <w:rFonts w:ascii="Sylfaen" w:hAnsi="Sylfaen"/>
          <w:i/>
          <w:color w:val="000000" w:themeColor="text1"/>
          <w:sz w:val="20"/>
          <w:szCs w:val="20"/>
          <w:lang w:val="af-ZA"/>
        </w:rPr>
        <w:t>ԱՇՁԲ-25/</w:t>
      </w:r>
      <w:r w:rsidR="00BC1CB3">
        <w:rPr>
          <w:rFonts w:ascii="Sylfaen" w:hAnsi="Sylfaen"/>
          <w:i/>
          <w:color w:val="000000" w:themeColor="text1"/>
          <w:sz w:val="20"/>
          <w:szCs w:val="20"/>
        </w:rPr>
        <w:t>154*</w:t>
      </w:r>
    </w:p>
    <w:p w14:paraId="37F6F071" w14:textId="77777777" w:rsidR="005646FC" w:rsidRPr="005F5743" w:rsidRDefault="005744FC" w:rsidP="00B46D58">
      <w:pPr>
        <w:widowControl w:val="0"/>
        <w:jc w:val="both"/>
        <w:rPr>
          <w:rFonts w:ascii="Sylfaen" w:hAnsi="Sylfaen"/>
          <w:color w:val="000000" w:themeColor="text1"/>
        </w:rPr>
      </w:pPr>
      <w:r w:rsidRPr="005F5743">
        <w:rPr>
          <w:rFonts w:ascii="Sylfaen" w:hAnsi="Sylfaen"/>
          <w:color w:val="000000" w:themeColor="text1"/>
        </w:rPr>
        <w:t xml:space="preserve">в </w:t>
      </w:r>
      <w:r w:rsidR="00B2572B" w:rsidRPr="005F5743">
        <w:rPr>
          <w:rFonts w:ascii="Sylfaen" w:hAnsi="Sylfaen"/>
          <w:color w:val="000000" w:themeColor="text1"/>
        </w:rPr>
        <w:t>том числе проект заключаемого договора</w:t>
      </w:r>
      <w:r w:rsidRPr="005F5743">
        <w:rPr>
          <w:rFonts w:ascii="Sylfaen" w:hAnsi="Sylfaen"/>
          <w:color w:val="000000" w:themeColor="text1"/>
        </w:rPr>
        <w:t xml:space="preserve"> </w:t>
      </w:r>
      <w:r w:rsidR="00B2572B" w:rsidRPr="005F5743">
        <w:rPr>
          <w:rFonts w:ascii="Sylfaen" w:hAnsi="Sylfaen"/>
          <w:color w:val="000000" w:themeColor="text1"/>
        </w:rPr>
        <w:t>___</w:t>
      </w:r>
      <w:r w:rsidRPr="005F5743">
        <w:rPr>
          <w:rFonts w:ascii="Sylfaen" w:hAnsi="Sylfaen"/>
          <w:color w:val="000000" w:themeColor="text1"/>
        </w:rPr>
        <w:t>________________________</w:t>
      </w:r>
      <w:r w:rsidR="00B2572B" w:rsidRPr="005F5743">
        <w:rPr>
          <w:rFonts w:ascii="Sylfaen" w:hAnsi="Sylfaen"/>
          <w:color w:val="000000" w:themeColor="text1"/>
        </w:rPr>
        <w:t>____</w:t>
      </w:r>
      <w:r w:rsidR="00191D27" w:rsidRPr="005F5743">
        <w:rPr>
          <w:rFonts w:ascii="Sylfaen" w:hAnsi="Sylfaen"/>
          <w:color w:val="000000" w:themeColor="text1"/>
        </w:rPr>
        <w:t>___</w:t>
      </w:r>
    </w:p>
    <w:p w14:paraId="1772FB84" w14:textId="77777777" w:rsidR="005646FC" w:rsidRPr="005F5743" w:rsidRDefault="005646FC" w:rsidP="00B46D58">
      <w:pPr>
        <w:widowControl w:val="0"/>
        <w:spacing w:after="160"/>
        <w:ind w:left="6237"/>
        <w:jc w:val="both"/>
        <w:rPr>
          <w:rFonts w:ascii="Sylfaen" w:hAnsi="Sylfaen"/>
          <w:color w:val="000000" w:themeColor="text1"/>
          <w:vertAlign w:val="superscript"/>
        </w:rPr>
      </w:pPr>
      <w:r w:rsidRPr="005F5743">
        <w:rPr>
          <w:rFonts w:ascii="Sylfaen" w:hAnsi="Sylfaen"/>
          <w:color w:val="000000" w:themeColor="text1"/>
          <w:vertAlign w:val="superscript"/>
        </w:rPr>
        <w:t>наименование участника</w:t>
      </w:r>
    </w:p>
    <w:p w14:paraId="3127AFFA" w14:textId="77777777" w:rsidR="00B2572B" w:rsidRPr="005F5743" w:rsidRDefault="00B2572B" w:rsidP="00B46D58">
      <w:pPr>
        <w:widowControl w:val="0"/>
        <w:spacing w:after="160"/>
        <w:jc w:val="both"/>
        <w:rPr>
          <w:rFonts w:ascii="Sylfaen" w:hAnsi="Sylfaen"/>
          <w:color w:val="000000" w:themeColor="text1"/>
        </w:rPr>
      </w:pPr>
      <w:r w:rsidRPr="005F5743">
        <w:rPr>
          <w:rFonts w:ascii="Sylfaen" w:hAnsi="Sylfaen"/>
          <w:color w:val="000000" w:themeColor="text1"/>
        </w:rPr>
        <w:t>предлагает</w:t>
      </w:r>
      <w:r w:rsidR="005646FC" w:rsidRPr="005F5743">
        <w:rPr>
          <w:rFonts w:ascii="Sylfaen" w:hAnsi="Sylfaen"/>
          <w:color w:val="000000" w:themeColor="text1"/>
        </w:rPr>
        <w:t xml:space="preserve"> </w:t>
      </w:r>
      <w:r w:rsidRPr="005F5743">
        <w:rPr>
          <w:rFonts w:ascii="Sylfaen" w:hAnsi="Sylfaen"/>
          <w:color w:val="000000" w:themeColor="text1"/>
        </w:rPr>
        <w:t>выполнить договор по нижеуказанным общим ценам:</w:t>
      </w:r>
    </w:p>
    <w:p w14:paraId="5A96C610" w14:textId="77777777" w:rsidR="00B2572B" w:rsidRPr="005F5743" w:rsidRDefault="005646FC" w:rsidP="00B46D58">
      <w:pPr>
        <w:widowControl w:val="0"/>
        <w:spacing w:after="160"/>
        <w:jc w:val="right"/>
        <w:rPr>
          <w:rFonts w:ascii="Sylfaen" w:hAnsi="Sylfaen"/>
          <w:color w:val="000000" w:themeColor="text1"/>
        </w:rPr>
      </w:pPr>
      <w:r w:rsidRPr="005F5743">
        <w:rPr>
          <w:rFonts w:ascii="Sylfaen" w:hAnsi="Sylfaen"/>
          <w:color w:val="000000" w:themeColor="text1"/>
        </w:rPr>
        <w:t>д</w:t>
      </w:r>
      <w:r w:rsidR="00B2572B" w:rsidRPr="005F5743">
        <w:rPr>
          <w:rFonts w:ascii="Sylfaen" w:hAnsi="Sylfaen"/>
          <w:color w:val="000000" w:themeColor="text1"/>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5F5743" w:rsidRPr="005F5743" w14:paraId="3C76B74F"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65392F26" w14:textId="77777777" w:rsidR="00202EB4" w:rsidRPr="005F5743" w:rsidRDefault="00202EB4" w:rsidP="00B46D58">
            <w:pPr>
              <w:widowControl w:val="0"/>
              <w:jc w:val="center"/>
              <w:rPr>
                <w:rFonts w:ascii="Sylfaen" w:hAnsi="Sylfaen"/>
                <w:b/>
                <w:bCs/>
                <w:color w:val="000000" w:themeColor="text1"/>
                <w:sz w:val="20"/>
                <w:szCs w:val="20"/>
                <w:lang w:val="en-US"/>
              </w:rPr>
            </w:pPr>
            <w:r w:rsidRPr="005F5743">
              <w:rPr>
                <w:rFonts w:ascii="Sylfaen" w:hAnsi="Sylfaen"/>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DD2AEC0"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7686F5CE" w14:textId="77777777" w:rsidR="003172A5" w:rsidRPr="005F5743" w:rsidRDefault="00202EB4" w:rsidP="00B46D58">
            <w:pPr>
              <w:widowControl w:val="0"/>
              <w:jc w:val="center"/>
              <w:rPr>
                <w:rFonts w:ascii="Sylfaen" w:hAnsi="Sylfaen"/>
                <w:b/>
                <w:color w:val="000000" w:themeColor="text1"/>
                <w:sz w:val="20"/>
                <w:szCs w:val="20"/>
              </w:rPr>
            </w:pPr>
            <w:r w:rsidRPr="005F5743">
              <w:rPr>
                <w:rFonts w:ascii="Sylfaen" w:hAnsi="Sylfaen"/>
                <w:b/>
                <w:color w:val="000000" w:themeColor="text1"/>
                <w:sz w:val="20"/>
                <w:szCs w:val="20"/>
              </w:rPr>
              <w:t>Стоимость</w:t>
            </w:r>
          </w:p>
          <w:p w14:paraId="3290DBEB" w14:textId="77777777" w:rsidR="00202EB4" w:rsidRPr="005F5743" w:rsidRDefault="003172A5" w:rsidP="00B46D58">
            <w:pPr>
              <w:widowControl w:val="0"/>
              <w:jc w:val="center"/>
              <w:rPr>
                <w:rFonts w:ascii="Sylfaen" w:hAnsi="Sylfaen"/>
                <w:b/>
                <w:bCs/>
                <w:color w:val="000000" w:themeColor="text1"/>
                <w:sz w:val="20"/>
                <w:szCs w:val="20"/>
              </w:rPr>
            </w:pPr>
            <w:r w:rsidRPr="005F5743">
              <w:rPr>
                <w:rFonts w:ascii="Sylfaen" w:hAnsi="Sylfaen"/>
                <w:color w:val="000000" w:themeColor="text1"/>
                <w:sz w:val="16"/>
                <w:szCs w:val="16"/>
              </w:rPr>
              <w:t>(совокупность себестоимости и прогнозируемой прибыли)</w:t>
            </w:r>
            <w:r w:rsidR="00202EB4" w:rsidRPr="005F5743">
              <w:rPr>
                <w:rFonts w:ascii="Sylfaen" w:hAnsi="Sylfaen"/>
                <w:b/>
                <w:color w:val="000000" w:themeColor="text1"/>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7A51986A"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НДС</w:t>
            </w:r>
            <w:r w:rsidRPr="005F5743">
              <w:rPr>
                <w:rStyle w:val="BodyTextIndent2Char"/>
                <w:rFonts w:ascii="Sylfaen" w:hAnsi="Sylfaen"/>
                <w:b/>
                <w:color w:val="000000" w:themeColor="text1"/>
                <w:sz w:val="20"/>
                <w:szCs w:val="20"/>
              </w:rPr>
              <w:footnoteReference w:customMarkFollows="1" w:id="15"/>
              <w:t>**</w:t>
            </w:r>
            <w:r w:rsidRPr="005F5743">
              <w:rPr>
                <w:rFonts w:ascii="Sylfaen" w:hAnsi="Sylfaen"/>
                <w:b/>
                <w:color w:val="000000" w:themeColor="text1"/>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75116BE"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Общая цена</w:t>
            </w:r>
          </w:p>
          <w:p w14:paraId="6CE230CA"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/прописью и цифрами/</w:t>
            </w:r>
          </w:p>
        </w:tc>
      </w:tr>
      <w:tr w:rsidR="005F5743" w:rsidRPr="005F5743" w14:paraId="058C6D57"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31632A57" w14:textId="77777777" w:rsidR="00202EB4" w:rsidRPr="005F5743" w:rsidRDefault="00202EB4" w:rsidP="00B46D58">
            <w:pPr>
              <w:widowControl w:val="0"/>
              <w:jc w:val="center"/>
              <w:rPr>
                <w:rFonts w:ascii="Sylfaen" w:hAnsi="Sylfaen"/>
                <w:b/>
                <w:i/>
                <w:color w:val="000000" w:themeColor="text1"/>
                <w:sz w:val="20"/>
                <w:szCs w:val="20"/>
              </w:rPr>
            </w:pPr>
            <w:r w:rsidRPr="005F5743">
              <w:rPr>
                <w:rFonts w:ascii="Sylfaen" w:hAnsi="Sylfaen"/>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45C20E0" w14:textId="77777777" w:rsidR="00202EB4" w:rsidRPr="005F5743" w:rsidRDefault="00202EB4" w:rsidP="00B46D58">
            <w:pPr>
              <w:widowControl w:val="0"/>
              <w:jc w:val="center"/>
              <w:rPr>
                <w:rFonts w:ascii="Sylfaen" w:hAnsi="Sylfaen"/>
                <w:b/>
                <w:i/>
                <w:color w:val="000000" w:themeColor="text1"/>
                <w:sz w:val="20"/>
                <w:szCs w:val="20"/>
              </w:rPr>
            </w:pPr>
            <w:r w:rsidRPr="005F5743">
              <w:rPr>
                <w:rFonts w:ascii="Sylfaen" w:hAnsi="Sylfaen"/>
                <w:b/>
                <w:i/>
                <w:color w:val="000000" w:themeColor="text1"/>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D65FFFA" w14:textId="77777777" w:rsidR="00202EB4" w:rsidRPr="005F5743" w:rsidRDefault="00202EB4" w:rsidP="00B46D58">
            <w:pPr>
              <w:widowControl w:val="0"/>
              <w:autoSpaceDE w:val="0"/>
              <w:autoSpaceDN w:val="0"/>
              <w:adjustRightInd w:val="0"/>
              <w:jc w:val="center"/>
              <w:rPr>
                <w:rFonts w:ascii="Sylfaen" w:hAnsi="Sylfaen"/>
                <w:i/>
                <w:color w:val="000000" w:themeColor="text1"/>
                <w:sz w:val="20"/>
                <w:szCs w:val="20"/>
                <w:lang w:val="en-US"/>
              </w:rPr>
            </w:pPr>
            <w:r w:rsidRPr="005F5743">
              <w:rPr>
                <w:rFonts w:ascii="Sylfaen" w:hAnsi="Sylfaen"/>
                <w:b/>
                <w:i/>
                <w:color w:val="000000" w:themeColor="text1"/>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6D19E20C" w14:textId="77777777" w:rsidR="00202EB4" w:rsidRPr="005F5743" w:rsidRDefault="00202EB4" w:rsidP="00B46D58">
            <w:pPr>
              <w:widowControl w:val="0"/>
              <w:autoSpaceDE w:val="0"/>
              <w:autoSpaceDN w:val="0"/>
              <w:adjustRightInd w:val="0"/>
              <w:jc w:val="center"/>
              <w:rPr>
                <w:rFonts w:ascii="Sylfaen" w:hAnsi="Sylfaen"/>
                <w:i/>
                <w:color w:val="000000" w:themeColor="text1"/>
                <w:sz w:val="20"/>
                <w:szCs w:val="20"/>
                <w:lang w:val="en-US"/>
              </w:rPr>
            </w:pPr>
            <w:r w:rsidRPr="005F5743">
              <w:rPr>
                <w:rFonts w:ascii="Sylfaen" w:hAnsi="Sylfaen"/>
                <w:b/>
                <w:i/>
                <w:color w:val="000000" w:themeColor="text1"/>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1501EA76" w14:textId="77777777" w:rsidR="00202EB4" w:rsidRPr="005F5743" w:rsidRDefault="00202EB4" w:rsidP="00202EB4">
            <w:pPr>
              <w:widowControl w:val="0"/>
              <w:jc w:val="center"/>
              <w:rPr>
                <w:rFonts w:ascii="Sylfaen" w:hAnsi="Sylfaen"/>
                <w:i/>
                <w:color w:val="000000" w:themeColor="text1"/>
                <w:sz w:val="20"/>
                <w:szCs w:val="20"/>
              </w:rPr>
            </w:pPr>
            <w:r w:rsidRPr="005F5743">
              <w:rPr>
                <w:rFonts w:ascii="Sylfaen" w:hAnsi="Sylfaen"/>
                <w:b/>
                <w:i/>
                <w:color w:val="000000" w:themeColor="text1"/>
                <w:sz w:val="20"/>
                <w:szCs w:val="20"/>
                <w:lang w:val="en-US"/>
              </w:rPr>
              <w:t>5</w:t>
            </w:r>
            <w:r w:rsidRPr="005F5743">
              <w:rPr>
                <w:rFonts w:ascii="Sylfaen" w:hAnsi="Sylfaen"/>
                <w:b/>
                <w:i/>
                <w:color w:val="000000" w:themeColor="text1"/>
                <w:sz w:val="20"/>
                <w:szCs w:val="20"/>
              </w:rPr>
              <w:t>=3+4</w:t>
            </w:r>
          </w:p>
        </w:tc>
      </w:tr>
      <w:tr w:rsidR="005F5743" w:rsidRPr="005F5743" w14:paraId="3ECEC30B"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74B461E"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DCDF0D9" w14:textId="77777777" w:rsidR="00202EB4" w:rsidRPr="005F5743" w:rsidRDefault="00202EB4" w:rsidP="00B46D58">
            <w:pPr>
              <w:widowControl w:val="0"/>
              <w:rPr>
                <w:rFonts w:ascii="Sylfaen" w:hAnsi="Sylfaen"/>
                <w:color w:val="000000" w:themeColor="text1"/>
                <w:sz w:val="20"/>
                <w:szCs w:val="20"/>
              </w:rPr>
            </w:pPr>
            <w:r w:rsidRPr="005F5743">
              <w:rPr>
                <w:rFonts w:ascii="Sylfaen" w:hAnsi="Sylfaen"/>
                <w:color w:val="000000" w:themeColor="text1"/>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9D89BB" w14:textId="77777777" w:rsidR="00202EB4" w:rsidRPr="005F5743" w:rsidRDefault="00202EB4" w:rsidP="00B46D58">
            <w:pPr>
              <w:widowControl w:val="0"/>
              <w:jc w:val="center"/>
              <w:rPr>
                <w:rFonts w:ascii="Sylfaen" w:hAnsi="Sylfaen"/>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6B976B1" w14:textId="77777777" w:rsidR="00202EB4" w:rsidRPr="005F5743" w:rsidRDefault="00202EB4" w:rsidP="00B46D58">
            <w:pPr>
              <w:widowControl w:val="0"/>
              <w:jc w:val="center"/>
              <w:rPr>
                <w:rFonts w:ascii="Sylfaen" w:hAnsi="Sylfaen"/>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40B4124" w14:textId="77777777" w:rsidR="00202EB4" w:rsidRPr="005F5743" w:rsidRDefault="00202EB4" w:rsidP="00B46D58">
            <w:pPr>
              <w:widowControl w:val="0"/>
              <w:jc w:val="center"/>
              <w:rPr>
                <w:rFonts w:ascii="Sylfaen" w:hAnsi="Sylfaen"/>
                <w:color w:val="000000" w:themeColor="text1"/>
                <w:sz w:val="20"/>
                <w:szCs w:val="20"/>
              </w:rPr>
            </w:pPr>
          </w:p>
        </w:tc>
      </w:tr>
      <w:tr w:rsidR="005F5743" w:rsidRPr="005F5743" w14:paraId="46E33EEA"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1D42FB" w14:textId="1C5A1162" w:rsidR="00202EB4" w:rsidRPr="005F5743" w:rsidRDefault="00202EB4" w:rsidP="00B46D58">
            <w:pPr>
              <w:widowControl w:val="0"/>
              <w:jc w:val="center"/>
              <w:rPr>
                <w:rFonts w:ascii="Sylfaen" w:hAnsi="Sylfaen"/>
                <w:b/>
                <w:bCs/>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69F63B0" w14:textId="55684634" w:rsidR="00202EB4" w:rsidRPr="005F5743" w:rsidRDefault="00202EB4" w:rsidP="00B46D58">
            <w:pPr>
              <w:widowControl w:val="0"/>
              <w:rPr>
                <w:rFonts w:ascii="Sylfaen" w:hAnsi="Sylfaen"/>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BC01BE0" w14:textId="77777777" w:rsidR="00202EB4" w:rsidRPr="005F5743" w:rsidRDefault="00202EB4" w:rsidP="00B46D58">
            <w:pPr>
              <w:widowControl w:val="0"/>
              <w:jc w:val="center"/>
              <w:rPr>
                <w:rFonts w:ascii="Sylfaen" w:hAnsi="Sylfaen"/>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3FA180D" w14:textId="77777777" w:rsidR="00202EB4" w:rsidRPr="005F5743" w:rsidRDefault="00202EB4" w:rsidP="00B46D58">
            <w:pPr>
              <w:widowControl w:val="0"/>
              <w:jc w:val="center"/>
              <w:rPr>
                <w:rFonts w:ascii="Sylfaen" w:hAnsi="Sylfaen"/>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C795CA0" w14:textId="77777777" w:rsidR="00202EB4" w:rsidRPr="005F5743" w:rsidRDefault="00202EB4" w:rsidP="00B46D58">
            <w:pPr>
              <w:widowControl w:val="0"/>
              <w:rPr>
                <w:rFonts w:ascii="Sylfaen" w:hAnsi="Sylfaen"/>
                <w:color w:val="000000" w:themeColor="text1"/>
                <w:sz w:val="20"/>
                <w:szCs w:val="20"/>
              </w:rPr>
            </w:pPr>
          </w:p>
        </w:tc>
      </w:tr>
      <w:tr w:rsidR="005F5743" w:rsidRPr="005F5743" w14:paraId="102D7535"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6F17A37" w14:textId="77F2DEAA" w:rsidR="00202EB4" w:rsidRPr="005F5743" w:rsidRDefault="00202EB4" w:rsidP="00B46D58">
            <w:pPr>
              <w:widowControl w:val="0"/>
              <w:jc w:val="center"/>
              <w:rPr>
                <w:rFonts w:ascii="Sylfaen" w:hAnsi="Sylfaen"/>
                <w:b/>
                <w:bCs/>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8EA5657" w14:textId="4659A3EF" w:rsidR="00202EB4" w:rsidRPr="005F5743" w:rsidRDefault="00202EB4" w:rsidP="00B46D58">
            <w:pPr>
              <w:widowControl w:val="0"/>
              <w:rPr>
                <w:rFonts w:ascii="Sylfaen" w:hAnsi="Sylfaen"/>
                <w:color w:val="000000" w:themeColor="text1"/>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FF1095" w14:textId="77777777" w:rsidR="00202EB4" w:rsidRPr="005F5743" w:rsidRDefault="00202EB4" w:rsidP="00B46D58">
            <w:pPr>
              <w:widowControl w:val="0"/>
              <w:jc w:val="center"/>
              <w:rPr>
                <w:rFonts w:ascii="Sylfaen" w:hAnsi="Sylfaen"/>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42C212F" w14:textId="77777777" w:rsidR="00202EB4" w:rsidRPr="005F5743" w:rsidRDefault="00202EB4" w:rsidP="00B46D58">
            <w:pPr>
              <w:widowControl w:val="0"/>
              <w:jc w:val="center"/>
              <w:rPr>
                <w:rFonts w:ascii="Sylfaen" w:hAnsi="Sylfaen"/>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C01E7FC" w14:textId="77777777" w:rsidR="00202EB4" w:rsidRPr="005F5743" w:rsidRDefault="00202EB4" w:rsidP="00B46D58">
            <w:pPr>
              <w:widowControl w:val="0"/>
              <w:jc w:val="center"/>
              <w:rPr>
                <w:rFonts w:ascii="Sylfaen" w:hAnsi="Sylfaen"/>
                <w:color w:val="000000" w:themeColor="text1"/>
                <w:sz w:val="20"/>
                <w:szCs w:val="20"/>
              </w:rPr>
            </w:pPr>
          </w:p>
        </w:tc>
      </w:tr>
      <w:tr w:rsidR="005F5743" w:rsidRPr="005F5743" w14:paraId="69C7823E"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AF630BF"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1B8D599" w14:textId="77777777" w:rsidR="00202EB4" w:rsidRPr="005F5743" w:rsidRDefault="00202EB4" w:rsidP="00B46D58">
            <w:pPr>
              <w:widowControl w:val="0"/>
              <w:rPr>
                <w:rFonts w:ascii="Sylfaen" w:hAnsi="Sylfaen"/>
                <w:color w:val="000000" w:themeColor="text1"/>
                <w:sz w:val="20"/>
                <w:szCs w:val="20"/>
              </w:rPr>
            </w:pPr>
            <w:r w:rsidRPr="005F5743">
              <w:rPr>
                <w:rFonts w:ascii="Sylfaen" w:hAnsi="Sylfaen"/>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AE7099F" w14:textId="77777777" w:rsidR="00202EB4" w:rsidRPr="005F5743" w:rsidRDefault="00202EB4" w:rsidP="00B46D58">
            <w:pPr>
              <w:widowControl w:val="0"/>
              <w:jc w:val="center"/>
              <w:rPr>
                <w:rFonts w:ascii="Sylfaen" w:hAnsi="Sylfaen"/>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C691E10" w14:textId="77777777" w:rsidR="00202EB4" w:rsidRPr="005F5743" w:rsidRDefault="00202EB4" w:rsidP="00B46D58">
            <w:pPr>
              <w:widowControl w:val="0"/>
              <w:jc w:val="center"/>
              <w:rPr>
                <w:rFonts w:ascii="Sylfaen" w:hAnsi="Sylfaen"/>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37B304AF" w14:textId="77777777" w:rsidR="00202EB4" w:rsidRPr="005F5743" w:rsidRDefault="00202EB4" w:rsidP="00B46D58">
            <w:pPr>
              <w:widowControl w:val="0"/>
              <w:jc w:val="center"/>
              <w:rPr>
                <w:rFonts w:ascii="Sylfaen" w:hAnsi="Sylfaen"/>
                <w:color w:val="000000" w:themeColor="text1"/>
                <w:sz w:val="20"/>
                <w:szCs w:val="20"/>
              </w:rPr>
            </w:pPr>
          </w:p>
        </w:tc>
      </w:tr>
      <w:tr w:rsidR="005F5743" w:rsidRPr="005F5743" w14:paraId="43D556AE"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5DC681B" w14:textId="77777777" w:rsidR="00202EB4" w:rsidRPr="005F5743" w:rsidRDefault="00202EB4" w:rsidP="00B46D58">
            <w:pPr>
              <w:widowControl w:val="0"/>
              <w:jc w:val="center"/>
              <w:rPr>
                <w:rFonts w:ascii="Sylfaen" w:hAnsi="Sylfaen"/>
                <w:b/>
                <w:bCs/>
                <w:color w:val="000000" w:themeColor="text1"/>
                <w:sz w:val="20"/>
                <w:szCs w:val="20"/>
              </w:rPr>
            </w:pPr>
            <w:r w:rsidRPr="005F5743">
              <w:rPr>
                <w:rFonts w:ascii="Sylfaen" w:hAnsi="Sylfaen"/>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39296A6" w14:textId="77777777" w:rsidR="00202EB4" w:rsidRPr="005F5743" w:rsidRDefault="00202EB4" w:rsidP="00B46D58">
            <w:pPr>
              <w:widowControl w:val="0"/>
              <w:rPr>
                <w:rFonts w:ascii="Sylfaen" w:hAnsi="Sylfaen"/>
                <w:color w:val="000000" w:themeColor="text1"/>
                <w:sz w:val="20"/>
                <w:szCs w:val="20"/>
              </w:rPr>
            </w:pPr>
            <w:r w:rsidRPr="005F5743">
              <w:rPr>
                <w:rFonts w:ascii="Sylfaen" w:hAnsi="Sylfaen"/>
                <w:color w:val="000000" w:themeColor="text1"/>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79AA12AD" w14:textId="77777777" w:rsidR="00202EB4" w:rsidRPr="005F5743" w:rsidRDefault="00202EB4" w:rsidP="00B46D58">
            <w:pPr>
              <w:widowControl w:val="0"/>
              <w:jc w:val="center"/>
              <w:rPr>
                <w:rFonts w:ascii="Sylfaen" w:hAnsi="Sylfaen"/>
                <w:color w:val="000000" w:themeColor="text1"/>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0C9B75C8" w14:textId="77777777" w:rsidR="00202EB4" w:rsidRPr="005F5743" w:rsidRDefault="00202EB4" w:rsidP="00B46D58">
            <w:pPr>
              <w:widowControl w:val="0"/>
              <w:jc w:val="center"/>
              <w:rPr>
                <w:rFonts w:ascii="Sylfaen" w:hAnsi="Sylfaen"/>
                <w:color w:val="000000" w:themeColor="text1"/>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430221BE" w14:textId="77777777" w:rsidR="00202EB4" w:rsidRPr="005F5743" w:rsidRDefault="00202EB4" w:rsidP="00B46D58">
            <w:pPr>
              <w:widowControl w:val="0"/>
              <w:jc w:val="center"/>
              <w:rPr>
                <w:rFonts w:ascii="Sylfaen" w:hAnsi="Sylfaen"/>
                <w:color w:val="000000" w:themeColor="text1"/>
                <w:sz w:val="20"/>
                <w:szCs w:val="20"/>
              </w:rPr>
            </w:pPr>
          </w:p>
        </w:tc>
      </w:tr>
    </w:tbl>
    <w:p w14:paraId="6A6B3730" w14:textId="77777777" w:rsidR="00374F4A" w:rsidRPr="005F5743" w:rsidRDefault="00374F4A" w:rsidP="00B46D58">
      <w:pPr>
        <w:widowControl w:val="0"/>
        <w:tabs>
          <w:tab w:val="left" w:pos="6804"/>
        </w:tabs>
        <w:jc w:val="center"/>
        <w:rPr>
          <w:rFonts w:ascii="Sylfaen" w:hAnsi="Sylfaen"/>
          <w:color w:val="000000" w:themeColor="text1"/>
        </w:rPr>
      </w:pPr>
      <w:r w:rsidRPr="005F5743">
        <w:rPr>
          <w:rFonts w:ascii="Sylfaen" w:hAnsi="Sylfaen"/>
          <w:color w:val="000000" w:themeColor="text1"/>
        </w:rPr>
        <w:t>_________________________________________________</w:t>
      </w:r>
      <w:r w:rsidRPr="005F5743">
        <w:rPr>
          <w:rFonts w:ascii="Sylfaen" w:hAnsi="Sylfaen"/>
          <w:color w:val="000000" w:themeColor="text1"/>
        </w:rPr>
        <w:tab/>
        <w:t>_________________</w:t>
      </w:r>
    </w:p>
    <w:p w14:paraId="2E310E72" w14:textId="77777777" w:rsidR="00374F4A" w:rsidRPr="005F5743" w:rsidRDefault="00374F4A" w:rsidP="00B46D58">
      <w:pPr>
        <w:widowControl w:val="0"/>
        <w:tabs>
          <w:tab w:val="left" w:pos="7513"/>
        </w:tabs>
        <w:spacing w:after="160"/>
        <w:ind w:left="709"/>
        <w:jc w:val="both"/>
        <w:rPr>
          <w:rFonts w:ascii="Sylfaen" w:hAnsi="Sylfaen" w:cs="Arial"/>
          <w:color w:val="000000" w:themeColor="text1"/>
          <w:sz w:val="16"/>
        </w:rPr>
      </w:pPr>
      <w:r w:rsidRPr="005F5743">
        <w:rPr>
          <w:rFonts w:ascii="Sylfaen" w:hAnsi="Sylfaen"/>
          <w:color w:val="000000" w:themeColor="text1"/>
          <w:sz w:val="16"/>
        </w:rPr>
        <w:t>наименование участника (должность, имя, фамилия руководителя</w:t>
      </w:r>
      <w:r w:rsidR="00335DAA" w:rsidRPr="005F5743">
        <w:rPr>
          <w:rFonts w:ascii="Sylfaen" w:hAnsi="Sylfaen"/>
          <w:color w:val="000000" w:themeColor="text1"/>
          <w:sz w:val="16"/>
        </w:rPr>
        <w:t>)</w:t>
      </w:r>
      <w:r w:rsidRPr="005F5743">
        <w:rPr>
          <w:rFonts w:ascii="Sylfaen" w:hAnsi="Sylfaen"/>
          <w:color w:val="000000" w:themeColor="text1"/>
          <w:sz w:val="16"/>
        </w:rPr>
        <w:tab/>
        <w:t>подпись</w:t>
      </w:r>
    </w:p>
    <w:p w14:paraId="2B03F55F" w14:textId="77777777" w:rsidR="00DC619D" w:rsidRPr="005F5743" w:rsidRDefault="00DC619D" w:rsidP="00B46D58">
      <w:pPr>
        <w:widowControl w:val="0"/>
        <w:spacing w:after="160"/>
        <w:jc w:val="both"/>
        <w:rPr>
          <w:rFonts w:ascii="Sylfaen" w:hAnsi="Sylfaen"/>
          <w:color w:val="000000" w:themeColor="text1"/>
          <w:lang w:val="es-ES"/>
        </w:rPr>
      </w:pPr>
    </w:p>
    <w:p w14:paraId="51E8FBB4" w14:textId="77777777" w:rsidR="00B2572B" w:rsidRPr="005F5743" w:rsidRDefault="00B2572B" w:rsidP="00B46D58">
      <w:pPr>
        <w:widowControl w:val="0"/>
        <w:spacing w:after="160"/>
        <w:jc w:val="right"/>
        <w:rPr>
          <w:rFonts w:ascii="Sylfaen" w:hAnsi="Sylfaen"/>
          <w:color w:val="000000" w:themeColor="text1"/>
        </w:rPr>
      </w:pPr>
      <w:r w:rsidRPr="005F5743">
        <w:rPr>
          <w:rFonts w:ascii="Sylfaen" w:hAnsi="Sylfaen"/>
          <w:color w:val="000000" w:themeColor="text1"/>
        </w:rPr>
        <w:t>М. П.</w:t>
      </w:r>
    </w:p>
    <w:p w14:paraId="720CF916" w14:textId="77777777" w:rsidR="00CF2692" w:rsidRPr="005F5743" w:rsidRDefault="00B217BB" w:rsidP="00A671BD">
      <w:pPr>
        <w:rPr>
          <w:rFonts w:ascii="Sylfaen" w:hAnsi="Sylfaen"/>
          <w:b/>
          <w:color w:val="000000" w:themeColor="text1"/>
        </w:rPr>
      </w:pPr>
      <w:r w:rsidRPr="005F5743">
        <w:rPr>
          <w:rFonts w:ascii="Sylfaen" w:hAnsi="Sylfaen"/>
          <w:b/>
          <w:color w:val="000000" w:themeColor="text1"/>
        </w:rPr>
        <w:br w:type="page"/>
      </w:r>
    </w:p>
    <w:p w14:paraId="76BCB2E1" w14:textId="77777777" w:rsidR="00CF2692" w:rsidRPr="005F5743" w:rsidRDefault="00CF2692" w:rsidP="00B46D58">
      <w:pPr>
        <w:widowControl w:val="0"/>
        <w:spacing w:after="160"/>
        <w:ind w:left="567" w:right="565"/>
        <w:jc w:val="center"/>
        <w:rPr>
          <w:rFonts w:ascii="Sylfaen" w:hAnsi="Sylfaen"/>
          <w:b/>
          <w:color w:val="000000" w:themeColor="text1"/>
        </w:rPr>
      </w:pPr>
    </w:p>
    <w:p w14:paraId="4027658A" w14:textId="77777777" w:rsidR="003117FE" w:rsidRPr="005F5743" w:rsidRDefault="003117FE">
      <w:pPr>
        <w:rPr>
          <w:rFonts w:ascii="Sylfaen" w:hAnsi="Sylfaen"/>
          <w:b/>
          <w:color w:val="000000" w:themeColor="text1"/>
        </w:rPr>
      </w:pPr>
    </w:p>
    <w:p w14:paraId="426F2617" w14:textId="77777777" w:rsidR="001005B0" w:rsidRPr="005F5743" w:rsidRDefault="007B3F5F" w:rsidP="001005B0">
      <w:pPr>
        <w:widowControl w:val="0"/>
        <w:spacing w:after="160"/>
        <w:ind w:firstLine="567"/>
        <w:jc w:val="right"/>
        <w:rPr>
          <w:rFonts w:ascii="Sylfaen" w:hAnsi="Sylfaen"/>
          <w:b/>
          <w:color w:val="000000" w:themeColor="text1"/>
        </w:rPr>
      </w:pPr>
      <w:r w:rsidRPr="005F5743">
        <w:rPr>
          <w:rFonts w:ascii="Sylfaen" w:hAnsi="Sylfaen"/>
          <w:b/>
          <w:color w:val="000000" w:themeColor="text1"/>
        </w:rPr>
        <w:t>Приложение № 4</w:t>
      </w:r>
    </w:p>
    <w:p w14:paraId="3D151AB8" w14:textId="1961CDFF" w:rsidR="007B3F5F" w:rsidRPr="005F5743" w:rsidRDefault="007B3F5F" w:rsidP="001005B0">
      <w:pPr>
        <w:widowControl w:val="0"/>
        <w:spacing w:after="160"/>
        <w:ind w:firstLine="567"/>
        <w:jc w:val="right"/>
        <w:rPr>
          <w:rFonts w:ascii="Sylfaen" w:hAnsi="Sylfaen" w:cs="Arial"/>
          <w:b/>
          <w:color w:val="000000" w:themeColor="text1"/>
        </w:rPr>
      </w:pPr>
      <w:r w:rsidRPr="005F5743">
        <w:rPr>
          <w:rFonts w:ascii="Sylfaen" w:hAnsi="Sylfaen"/>
          <w:b/>
          <w:color w:val="000000" w:themeColor="text1"/>
        </w:rPr>
        <w:t xml:space="preserve">к Приглашению на </w:t>
      </w:r>
      <w:r w:rsidR="00A671BD" w:rsidRPr="005F5743">
        <w:rPr>
          <w:rFonts w:ascii="Sylfaen" w:hAnsi="Sylfaen"/>
          <w:b/>
          <w:color w:val="000000" w:themeColor="text1"/>
        </w:rPr>
        <w:t>запроса цены</w:t>
      </w:r>
      <w:r w:rsidRPr="005F5743">
        <w:rPr>
          <w:rFonts w:ascii="Sylfaen" w:hAnsi="Sylfaen" w:cs="Arial"/>
          <w:b/>
          <w:color w:val="000000" w:themeColor="text1"/>
        </w:rPr>
        <w:br/>
      </w:r>
      <w:r w:rsidR="00A671BD" w:rsidRPr="005F5743">
        <w:rPr>
          <w:rFonts w:ascii="Sylfaen" w:hAnsi="Sylfaen"/>
          <w:b/>
          <w:color w:val="000000" w:themeColor="text1"/>
        </w:rPr>
        <w:t xml:space="preserve">под кодом </w:t>
      </w:r>
      <w:r w:rsidR="00C259DB" w:rsidRPr="005F5743">
        <w:rPr>
          <w:rFonts w:ascii="Sylfaen" w:hAnsi="Sylfaen"/>
          <w:b/>
          <w:color w:val="000000" w:themeColor="text1"/>
        </w:rPr>
        <w:t xml:space="preserve"> </w:t>
      </w:r>
      <w:r w:rsidR="00BC1CB3" w:rsidRPr="005F5743">
        <w:rPr>
          <w:rFonts w:ascii="Sylfaen" w:hAnsi="Sylfaen"/>
          <w:i/>
          <w:color w:val="000000" w:themeColor="text1"/>
          <w:sz w:val="20"/>
          <w:szCs w:val="20"/>
        </w:rPr>
        <w:t>ՀՀ</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ԱՄ</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ԹՀ</w:t>
      </w:r>
      <w:r w:rsidR="00BC1CB3" w:rsidRPr="005F5743">
        <w:rPr>
          <w:rFonts w:ascii="Sylfaen" w:hAnsi="Sylfaen"/>
          <w:i/>
          <w:color w:val="000000" w:themeColor="text1"/>
          <w:sz w:val="20"/>
          <w:szCs w:val="20"/>
          <w:lang w:val="af-ZA"/>
        </w:rPr>
        <w:t>-</w:t>
      </w:r>
      <w:r w:rsidR="00BC1CB3" w:rsidRPr="005F5743">
        <w:rPr>
          <w:rFonts w:ascii="Sylfaen" w:hAnsi="Sylfaen"/>
          <w:i/>
          <w:color w:val="000000" w:themeColor="text1"/>
          <w:sz w:val="20"/>
          <w:szCs w:val="20"/>
        </w:rPr>
        <w:t>ԳՀ</w:t>
      </w:r>
      <w:r w:rsidR="00BC1CB3" w:rsidRPr="005F5743">
        <w:rPr>
          <w:rFonts w:ascii="Sylfaen" w:hAnsi="Sylfaen"/>
          <w:i/>
          <w:color w:val="000000" w:themeColor="text1"/>
          <w:sz w:val="20"/>
          <w:szCs w:val="20"/>
          <w:lang w:val="af-ZA"/>
        </w:rPr>
        <w:t>ԱՇՁԲ-25/</w:t>
      </w:r>
      <w:r w:rsidR="00BC1CB3">
        <w:rPr>
          <w:rFonts w:ascii="Sylfaen" w:hAnsi="Sylfaen"/>
          <w:i/>
          <w:color w:val="000000" w:themeColor="text1"/>
          <w:sz w:val="20"/>
          <w:szCs w:val="20"/>
        </w:rPr>
        <w:t>154*</w:t>
      </w:r>
    </w:p>
    <w:p w14:paraId="6DAEE0EE" w14:textId="77777777" w:rsidR="002A4554" w:rsidRPr="005F5743" w:rsidRDefault="002A4554" w:rsidP="0016001A">
      <w:pPr>
        <w:pStyle w:val="BalloonText"/>
        <w:widowControl w:val="0"/>
        <w:spacing w:after="160"/>
        <w:jc w:val="center"/>
        <w:rPr>
          <w:rFonts w:ascii="Sylfaen" w:hAnsi="Sylfaen"/>
          <w:color w:val="000000" w:themeColor="text1"/>
          <w:sz w:val="24"/>
          <w:szCs w:val="24"/>
        </w:rPr>
      </w:pPr>
    </w:p>
    <w:p w14:paraId="68F7ED5D" w14:textId="77777777" w:rsidR="0016001A" w:rsidRPr="005F5743" w:rsidRDefault="0016001A" w:rsidP="0016001A">
      <w:pPr>
        <w:pStyle w:val="BalloonText"/>
        <w:widowControl w:val="0"/>
        <w:spacing w:after="160"/>
        <w:jc w:val="center"/>
        <w:rPr>
          <w:rFonts w:ascii="Sylfaen" w:hAnsi="Sylfaen"/>
          <w:color w:val="000000" w:themeColor="text1"/>
          <w:sz w:val="24"/>
          <w:szCs w:val="24"/>
          <w:lang w:val="hy-AM"/>
        </w:rPr>
      </w:pPr>
      <w:r w:rsidRPr="005F5743">
        <w:rPr>
          <w:rFonts w:ascii="Sylfaen" w:hAnsi="Sylfaen"/>
          <w:color w:val="000000" w:themeColor="text1"/>
          <w:sz w:val="24"/>
          <w:szCs w:val="24"/>
        </w:rPr>
        <w:t xml:space="preserve">ГАРАНТИЯ </w:t>
      </w:r>
      <w:r w:rsidRPr="005F5743">
        <w:rPr>
          <w:rFonts w:ascii="Sylfaen" w:hAnsi="Sylfaen"/>
          <w:color w:val="000000" w:themeColor="text1"/>
          <w:sz w:val="24"/>
          <w:szCs w:val="24"/>
          <w:lang w:val="en-US"/>
        </w:rPr>
        <w:t>N</w:t>
      </w:r>
      <w:r w:rsidRPr="005F5743">
        <w:rPr>
          <w:rFonts w:ascii="Sylfaen" w:hAnsi="Sylfaen"/>
          <w:color w:val="000000" w:themeColor="text1"/>
          <w:sz w:val="24"/>
          <w:szCs w:val="24"/>
          <w:lang w:val="hy-AM"/>
        </w:rPr>
        <w:t>________</w:t>
      </w:r>
    </w:p>
    <w:p w14:paraId="0A5A0000" w14:textId="77777777" w:rsidR="007B3F5F" w:rsidRPr="005F5743" w:rsidRDefault="0016001A" w:rsidP="007B3F5F">
      <w:pPr>
        <w:widowControl w:val="0"/>
        <w:spacing w:after="160"/>
        <w:ind w:left="567" w:right="565"/>
        <w:jc w:val="center"/>
        <w:rPr>
          <w:rFonts w:ascii="Sylfaen" w:hAnsi="Sylfaen"/>
          <w:b/>
          <w:color w:val="000000" w:themeColor="text1"/>
        </w:rPr>
      </w:pPr>
      <w:r w:rsidRPr="005F5743">
        <w:rPr>
          <w:rFonts w:ascii="Sylfaen" w:hAnsi="Sylfaen"/>
          <w:b/>
          <w:color w:val="000000" w:themeColor="text1"/>
        </w:rPr>
        <w:t>(обеспечение квалификации)</w:t>
      </w:r>
    </w:p>
    <w:p w14:paraId="39BEB31A" w14:textId="77777777" w:rsidR="007B3F5F" w:rsidRPr="005F5743" w:rsidRDefault="007B3F5F" w:rsidP="007B3F5F">
      <w:pPr>
        <w:shd w:val="clear" w:color="auto" w:fill="FFFFFF"/>
        <w:jc w:val="both"/>
        <w:rPr>
          <w:rStyle w:val="CharChar13"/>
          <w:rFonts w:ascii="Sylfaen" w:hAnsi="Sylfaen"/>
          <w:b/>
          <w:bCs/>
          <w:color w:val="000000" w:themeColor="text1"/>
          <w:sz w:val="20"/>
          <w:szCs w:val="20"/>
          <w:lang w:val="hy-AM"/>
        </w:rPr>
      </w:pPr>
      <w:r w:rsidRPr="005F5743">
        <w:rPr>
          <w:rFonts w:ascii="Sylfaen" w:eastAsiaTheme="minorHAnsi" w:hAnsi="Sylfaen" w:cstheme="minorBidi"/>
          <w:color w:val="000000" w:themeColor="text1"/>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5F5743">
        <w:rPr>
          <w:rFonts w:ascii="Sylfaen" w:eastAsiaTheme="minorHAnsi" w:hAnsi="Sylfaen" w:cstheme="minorBidi"/>
          <w:color w:val="000000" w:themeColor="text1"/>
          <w:lang w:val="hy-AM"/>
        </w:rPr>
        <w:t xml:space="preserve">  </w:t>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rPr>
        <w:t xml:space="preserve">                                                                    </w:t>
      </w:r>
    </w:p>
    <w:p w14:paraId="63E9C1A3" w14:textId="77777777" w:rsidR="007B3F5F" w:rsidRPr="005F5743" w:rsidRDefault="007B3F5F" w:rsidP="007B3F5F">
      <w:pPr>
        <w:shd w:val="clear" w:color="auto" w:fill="FFFFFF"/>
        <w:ind w:left="-142"/>
        <w:rPr>
          <w:rStyle w:val="CharChar13"/>
          <w:rFonts w:ascii="Sylfaen" w:hAnsi="Sylfaen"/>
          <w:b/>
          <w:color w:val="000000" w:themeColor="text1"/>
          <w:sz w:val="18"/>
          <w:szCs w:val="18"/>
        </w:rPr>
      </w:pPr>
      <w:r w:rsidRPr="005F5743">
        <w:rPr>
          <w:rStyle w:val="CharChar13"/>
          <w:rFonts w:ascii="Sylfaen" w:hAnsi="Sylfaen"/>
          <w:b/>
          <w:color w:val="000000" w:themeColor="text1"/>
          <w:sz w:val="18"/>
          <w:szCs w:val="18"/>
          <w:lang w:val="hy-AM"/>
        </w:rPr>
        <w:tab/>
      </w:r>
      <w:r w:rsidRPr="005F5743">
        <w:rPr>
          <w:rStyle w:val="CharChar13"/>
          <w:rFonts w:ascii="Sylfaen" w:hAnsi="Sylfaen"/>
          <w:b/>
          <w:color w:val="000000" w:themeColor="text1"/>
          <w:sz w:val="18"/>
          <w:szCs w:val="18"/>
        </w:rPr>
        <w:t xml:space="preserve">                                                                            номер заключаемого договора</w:t>
      </w:r>
    </w:p>
    <w:p w14:paraId="19B67836" w14:textId="77777777" w:rsidR="007B3F5F" w:rsidRPr="005F5743" w:rsidRDefault="007B3F5F" w:rsidP="007B3F5F">
      <w:pPr>
        <w:shd w:val="clear" w:color="auto" w:fill="FFFFFF"/>
        <w:ind w:left="-142"/>
        <w:rPr>
          <w:rStyle w:val="CharChar13"/>
          <w:rFonts w:ascii="Sylfaen" w:hAnsi="Sylfaen"/>
          <w:b/>
          <w:bCs/>
          <w:color w:val="000000" w:themeColor="text1"/>
          <w:sz w:val="20"/>
          <w:szCs w:val="20"/>
          <w:lang w:val="hy-AM"/>
        </w:rPr>
      </w:pPr>
      <w:r w:rsidRPr="005F5743">
        <w:rPr>
          <w:rFonts w:ascii="Sylfaen" w:eastAsiaTheme="minorHAnsi" w:hAnsi="Sylfaen" w:cstheme="minorBidi"/>
          <w:color w:val="000000" w:themeColor="text1"/>
        </w:rPr>
        <w:t xml:space="preserve">  заключаемым</w:t>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Fonts w:ascii="Sylfaen" w:eastAsiaTheme="minorHAnsi" w:hAnsi="Sylfaen" w:cstheme="minorBidi"/>
          <w:color w:val="000000" w:themeColor="text1"/>
        </w:rPr>
        <w:t xml:space="preserve"> (далее-принципал ) в результате  </w:t>
      </w:r>
    </w:p>
    <w:p w14:paraId="082E7BF9" w14:textId="77777777" w:rsidR="007B3F5F" w:rsidRPr="005F5743" w:rsidRDefault="007B3F5F" w:rsidP="007B3F5F">
      <w:pPr>
        <w:shd w:val="clear" w:color="auto" w:fill="FFFFFF"/>
        <w:ind w:left="-142"/>
        <w:rPr>
          <w:rFonts w:ascii="Sylfaen" w:hAnsi="Sylfaen" w:cs="Sylfaen"/>
          <w:b/>
          <w:color w:val="000000" w:themeColor="text1"/>
          <w:sz w:val="18"/>
          <w:szCs w:val="18"/>
          <w:vertAlign w:val="superscript"/>
          <w:lang w:val="hy-AM"/>
        </w:rPr>
      </w:pPr>
      <w:r w:rsidRPr="005F5743">
        <w:rPr>
          <w:rStyle w:val="CharChar13"/>
          <w:rFonts w:ascii="Sylfaen" w:hAnsi="Sylfaen"/>
          <w:b/>
          <w:color w:val="000000" w:themeColor="text1"/>
          <w:sz w:val="18"/>
          <w:szCs w:val="18"/>
        </w:rPr>
        <w:t xml:space="preserve">                                  наименование отобранного участника</w:t>
      </w:r>
      <w:r w:rsidRPr="005F5743">
        <w:rPr>
          <w:rStyle w:val="CharChar13"/>
          <w:rFonts w:ascii="Sylfaen" w:hAnsi="Sylfaen"/>
          <w:b/>
          <w:color w:val="000000" w:themeColor="text1"/>
          <w:sz w:val="18"/>
          <w:szCs w:val="18"/>
          <w:lang w:val="hy-AM"/>
        </w:rPr>
        <w:tab/>
      </w:r>
    </w:p>
    <w:p w14:paraId="7A56B673"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Style w:val="CharChar13"/>
          <w:rFonts w:ascii="Sylfaen" w:hAnsi="Sylfaen"/>
          <w:color w:val="000000" w:themeColor="text1"/>
          <w:sz w:val="20"/>
          <w:szCs w:val="20"/>
          <w:lang w:val="hy-AM"/>
        </w:rPr>
        <w:tab/>
      </w:r>
      <w:r w:rsidRPr="005F5743">
        <w:rPr>
          <w:rFonts w:ascii="Sylfaen" w:eastAsiaTheme="minorHAnsi" w:hAnsi="Sylfaen" w:cstheme="minorBidi"/>
          <w:color w:val="000000" w:themeColor="text1"/>
        </w:rPr>
        <w:t xml:space="preserve"> </w:t>
      </w:r>
    </w:p>
    <w:p w14:paraId="6BA2666A" w14:textId="77777777" w:rsidR="007B3F5F" w:rsidRPr="005F5743" w:rsidRDefault="007B3F5F" w:rsidP="007B3F5F">
      <w:pPr>
        <w:shd w:val="clear" w:color="auto" w:fill="FFFFFF"/>
        <w:jc w:val="both"/>
        <w:rPr>
          <w:rFonts w:ascii="Sylfaen" w:hAnsi="Sylfaen"/>
          <w:color w:val="000000" w:themeColor="text1"/>
          <w:sz w:val="20"/>
          <w:szCs w:val="20"/>
          <w:lang w:val="hy-AM"/>
        </w:rPr>
      </w:pPr>
      <w:r w:rsidRPr="005F5743">
        <w:rPr>
          <w:rFonts w:ascii="Sylfaen" w:eastAsiaTheme="minorHAnsi" w:hAnsi="Sylfaen" w:cstheme="minorBidi"/>
          <w:color w:val="000000" w:themeColor="text1"/>
        </w:rPr>
        <w:t xml:space="preserve">организованной </w:t>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lang w:val="hy-AM"/>
        </w:rPr>
        <w:t xml:space="preserve"> </w:t>
      </w:r>
      <w:r w:rsidRPr="005F5743">
        <w:rPr>
          <w:rFonts w:ascii="Sylfaen" w:eastAsiaTheme="minorHAnsi" w:hAnsi="Sylfaen" w:cstheme="minorBidi"/>
          <w:color w:val="000000" w:themeColor="text1"/>
        </w:rPr>
        <w:t xml:space="preserve"> (далее-бенефициар) </w:t>
      </w:r>
    </w:p>
    <w:p w14:paraId="503FEE76" w14:textId="77777777" w:rsidR="007B3F5F" w:rsidRPr="005F5743" w:rsidRDefault="007B3F5F" w:rsidP="007B3F5F">
      <w:pPr>
        <w:shd w:val="clear" w:color="auto" w:fill="FFFFFF"/>
        <w:ind w:left="1276" w:firstLine="708"/>
        <w:rPr>
          <w:rFonts w:ascii="Sylfaen" w:eastAsiaTheme="minorHAnsi" w:hAnsi="Sylfaen" w:cstheme="minorBidi"/>
          <w:b/>
          <w:color w:val="000000" w:themeColor="text1"/>
          <w:sz w:val="18"/>
          <w:szCs w:val="18"/>
        </w:rPr>
      </w:pPr>
      <w:r w:rsidRPr="005F5743">
        <w:rPr>
          <w:rFonts w:ascii="Sylfaen" w:hAnsi="Sylfaen" w:cs="Sylfaen"/>
          <w:color w:val="000000" w:themeColor="text1"/>
          <w:vertAlign w:val="superscript"/>
        </w:rPr>
        <w:t xml:space="preserve">                         </w:t>
      </w:r>
      <w:r w:rsidRPr="005F5743">
        <w:rPr>
          <w:rStyle w:val="CharChar13"/>
          <w:rFonts w:ascii="Sylfaen" w:hAnsi="Sylfaen"/>
          <w:b/>
          <w:color w:val="000000" w:themeColor="text1"/>
          <w:sz w:val="18"/>
          <w:szCs w:val="18"/>
        </w:rPr>
        <w:t>наименование заказчика</w:t>
      </w:r>
      <w:r w:rsidRPr="005F5743">
        <w:rPr>
          <w:rFonts w:ascii="Sylfaen" w:eastAsiaTheme="minorHAnsi" w:hAnsi="Sylfaen" w:cstheme="minorBidi"/>
          <w:b/>
          <w:color w:val="000000" w:themeColor="text1"/>
          <w:sz w:val="18"/>
          <w:szCs w:val="18"/>
        </w:rPr>
        <w:t xml:space="preserve"> </w:t>
      </w:r>
    </w:p>
    <w:p w14:paraId="3FAC0BBE" w14:textId="77777777" w:rsidR="007B3F5F" w:rsidRPr="005F5743" w:rsidRDefault="007B3F5F" w:rsidP="007B3F5F">
      <w:pPr>
        <w:shd w:val="clear" w:color="auto" w:fill="FFFFFF"/>
        <w:rPr>
          <w:rFonts w:ascii="Sylfaen" w:hAnsi="Sylfaen" w:cs="Sylfaen"/>
          <w:color w:val="000000" w:themeColor="text1"/>
          <w:vertAlign w:val="superscript"/>
        </w:rPr>
      </w:pPr>
      <w:r w:rsidRPr="005F5743">
        <w:rPr>
          <w:rFonts w:ascii="Sylfaen" w:eastAsiaTheme="minorHAnsi" w:hAnsi="Sylfaen" w:cstheme="minorBidi"/>
          <w:color w:val="000000" w:themeColor="text1"/>
        </w:rPr>
        <w:t>процедуры  закупок под кодом ____________________.</w:t>
      </w:r>
    </w:p>
    <w:p w14:paraId="464B60EC" w14:textId="77777777" w:rsidR="007B3F5F" w:rsidRPr="005F5743" w:rsidRDefault="007B3F5F" w:rsidP="007B3F5F">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код процедуры</w:t>
      </w:r>
    </w:p>
    <w:p w14:paraId="54D222F6" w14:textId="77777777" w:rsidR="007B3F5F" w:rsidRPr="005F5743" w:rsidRDefault="007B3F5F" w:rsidP="007B3F5F">
      <w:pPr>
        <w:shd w:val="clear" w:color="auto" w:fill="FFFFFF"/>
        <w:jc w:val="both"/>
        <w:rPr>
          <w:rFonts w:ascii="Sylfaen" w:eastAsiaTheme="minorHAnsi" w:hAnsi="Sylfaen" w:cstheme="minorBidi"/>
          <w:color w:val="000000" w:themeColor="text1"/>
          <w:lang w:val="hy-AM"/>
        </w:rPr>
      </w:pPr>
      <w:r w:rsidRPr="005F5743">
        <w:rPr>
          <w:rFonts w:ascii="Sylfaen" w:eastAsiaTheme="minorHAnsi" w:hAnsi="Sylfaen" w:cstheme="minorBidi"/>
          <w:color w:val="000000" w:themeColor="text1"/>
        </w:rPr>
        <w:t xml:space="preserve">  2.  По гарантии </w:t>
      </w:r>
      <w:r w:rsidRPr="005F5743">
        <w:rPr>
          <w:rFonts w:ascii="Sylfaen" w:eastAsiaTheme="minorHAnsi" w:hAnsi="Sylfaen" w:cstheme="minorBidi"/>
          <w:color w:val="000000" w:themeColor="text1"/>
          <w:lang w:val="hy-AM"/>
        </w:rPr>
        <w:t xml:space="preserve">---------------------------------------------------------------------------- </w:t>
      </w:r>
    </w:p>
    <w:p w14:paraId="1C94206B" w14:textId="77777777" w:rsidR="007B3F5F" w:rsidRPr="005F5743" w:rsidRDefault="007B3F5F" w:rsidP="007B3F5F">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sz w:val="18"/>
          <w:szCs w:val="18"/>
        </w:rPr>
        <w:t xml:space="preserve">                                   наименование </w:t>
      </w:r>
      <w:r w:rsidR="0012024E" w:rsidRPr="005F5743">
        <w:rPr>
          <w:rFonts w:ascii="Sylfaen" w:eastAsiaTheme="minorHAnsi" w:hAnsi="Sylfaen" w:cstheme="minorBidi"/>
          <w:color w:val="000000" w:themeColor="text1"/>
          <w:sz w:val="18"/>
          <w:szCs w:val="18"/>
        </w:rPr>
        <w:t xml:space="preserve">выдающего гарантию </w:t>
      </w:r>
      <w:r w:rsidRPr="005F5743">
        <w:rPr>
          <w:rFonts w:ascii="Sylfaen" w:eastAsiaTheme="minorHAnsi" w:hAnsi="Sylfaen" w:cstheme="minorBidi"/>
          <w:color w:val="000000" w:themeColor="text1"/>
          <w:sz w:val="18"/>
          <w:szCs w:val="18"/>
        </w:rPr>
        <w:t xml:space="preserve">банка </w:t>
      </w:r>
      <w:r w:rsidR="0012024E" w:rsidRPr="005F5743">
        <w:rPr>
          <w:rFonts w:ascii="Sylfaen" w:eastAsiaTheme="minorHAnsi" w:hAnsi="Sylfaen" w:cstheme="minorBidi"/>
          <w:color w:val="000000" w:themeColor="text1"/>
          <w:sz w:val="18"/>
          <w:szCs w:val="18"/>
        </w:rPr>
        <w:t xml:space="preserve"> </w:t>
      </w:r>
    </w:p>
    <w:p w14:paraId="79AC75AB" w14:textId="77777777" w:rsidR="007B3F5F" w:rsidRPr="005F5743" w:rsidRDefault="007B3F5F" w:rsidP="007B3F5F">
      <w:pPr>
        <w:shd w:val="clear" w:color="auto" w:fill="FFFFFF"/>
        <w:jc w:val="both"/>
        <w:rPr>
          <w:rFonts w:ascii="Sylfaen" w:eastAsiaTheme="minorHAnsi" w:hAnsi="Sylfaen" w:cstheme="minorBidi"/>
          <w:color w:val="000000" w:themeColor="text1"/>
        </w:rPr>
      </w:pPr>
    </w:p>
    <w:p w14:paraId="682B284A" w14:textId="77777777" w:rsidR="007B3F5F" w:rsidRPr="005F5743" w:rsidRDefault="007B3F5F" w:rsidP="007B3F5F">
      <w:pPr>
        <w:shd w:val="clear" w:color="auto" w:fill="FFFFFF"/>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AB592CC" w14:textId="77777777" w:rsidR="007B3F5F" w:rsidRPr="005F5743" w:rsidRDefault="007B3F5F" w:rsidP="007B3F5F">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 xml:space="preserve">сумма в цифрах и прописью         </w:t>
      </w:r>
    </w:p>
    <w:p w14:paraId="02CD75E1" w14:textId="77777777" w:rsidR="007B3F5F" w:rsidRPr="005F5743" w:rsidRDefault="007B3F5F" w:rsidP="007B3F5F">
      <w:pPr>
        <w:shd w:val="clear" w:color="auto" w:fill="FFFFFF"/>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гарантии) в течение </w:t>
      </w:r>
      <w:r w:rsidR="0076724B" w:rsidRPr="005F5743">
        <w:rPr>
          <w:rFonts w:ascii="Sylfaen" w:eastAsiaTheme="minorHAnsi" w:hAnsi="Sylfaen" w:cstheme="minorBidi"/>
          <w:color w:val="000000" w:themeColor="text1"/>
        </w:rPr>
        <w:t xml:space="preserve">пяти </w:t>
      </w:r>
      <w:r w:rsidRPr="005F5743">
        <w:rPr>
          <w:rFonts w:ascii="Sylfaen" w:eastAsiaTheme="minorHAnsi" w:hAnsi="Sylfaen" w:cstheme="minorBidi"/>
          <w:color w:val="000000" w:themeColor="text1"/>
        </w:rPr>
        <w:t xml:space="preserve">рабочих  дней после получения требования. </w:t>
      </w:r>
    </w:p>
    <w:p w14:paraId="1F2FDD15" w14:textId="77777777" w:rsidR="007B3F5F" w:rsidRPr="005F5743" w:rsidRDefault="007B3F5F" w:rsidP="007B3F5F">
      <w:pPr>
        <w:shd w:val="clear" w:color="auto" w:fill="FFFFFF"/>
        <w:ind w:firstLine="708"/>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Выплата производится посредством перечисления на расчетный счет____________________ бенефициара.</w:t>
      </w:r>
    </w:p>
    <w:p w14:paraId="0A4125C8" w14:textId="77777777" w:rsidR="007B3F5F" w:rsidRPr="005F5743" w:rsidRDefault="007B3F5F" w:rsidP="007B3F5F">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расчетный счет</w:t>
      </w:r>
    </w:p>
    <w:p w14:paraId="00532827" w14:textId="77777777" w:rsidR="007B3F5F" w:rsidRPr="005F5743" w:rsidRDefault="007B3F5F" w:rsidP="007B3F5F">
      <w:pPr>
        <w:shd w:val="clear" w:color="auto" w:fill="FFFFFF"/>
        <w:ind w:firstLine="375"/>
        <w:jc w:val="both"/>
        <w:rPr>
          <w:rStyle w:val="CharChar13"/>
          <w:rFonts w:ascii="Sylfaen" w:hAnsi="Sylfaen"/>
          <w:b/>
          <w:bCs/>
          <w:color w:val="000000" w:themeColor="text1"/>
          <w:sz w:val="20"/>
          <w:szCs w:val="20"/>
        </w:rPr>
      </w:pPr>
      <w:r w:rsidRPr="005F5743">
        <w:rPr>
          <w:rStyle w:val="CharChar13"/>
          <w:rFonts w:ascii="Sylfaen" w:hAnsi="Sylfaen"/>
          <w:color w:val="000000" w:themeColor="text1"/>
          <w:sz w:val="20"/>
          <w:szCs w:val="20"/>
        </w:rPr>
        <w:t xml:space="preserve">3. </w:t>
      </w:r>
      <w:r w:rsidRPr="005F5743">
        <w:rPr>
          <w:rFonts w:ascii="Sylfaen" w:eastAsiaTheme="minorHAnsi" w:hAnsi="Sylfaen" w:cstheme="minorBidi"/>
          <w:color w:val="000000" w:themeColor="text1"/>
        </w:rPr>
        <w:t>Настоящая гарантия является безотзывной.</w:t>
      </w:r>
    </w:p>
    <w:p w14:paraId="11380004" w14:textId="77777777" w:rsidR="007B3F5F" w:rsidRPr="005F5743" w:rsidRDefault="007B3F5F" w:rsidP="007B3F5F">
      <w:pPr>
        <w:shd w:val="clear" w:color="auto" w:fill="FFFFFF"/>
        <w:ind w:firstLine="375"/>
        <w:jc w:val="both"/>
        <w:rPr>
          <w:rStyle w:val="CharChar13"/>
          <w:rFonts w:ascii="Sylfaen" w:hAnsi="Sylfaen"/>
          <w:b/>
          <w:bCs/>
          <w:color w:val="000000" w:themeColor="text1"/>
          <w:sz w:val="20"/>
          <w:szCs w:val="20"/>
        </w:rPr>
      </w:pPr>
    </w:p>
    <w:p w14:paraId="2C655480"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6677970" w14:textId="77777777" w:rsidR="005A6E91" w:rsidRPr="005F5743" w:rsidRDefault="005A6E91" w:rsidP="005A6E91">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5. Гарантия действует со дня вступления в силу договора под кодом N________________________ заключаемого  между  бенефициаром и принципалом    </w:t>
      </w:r>
    </w:p>
    <w:p w14:paraId="0AAA9FEC" w14:textId="77777777" w:rsidR="005A6E91" w:rsidRPr="005F5743" w:rsidRDefault="005A6E91" w:rsidP="005A6E91">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sz w:val="18"/>
          <w:szCs w:val="18"/>
        </w:rPr>
        <w:t>номер заключаемого договара</w:t>
      </w:r>
    </w:p>
    <w:p w14:paraId="4EC5D93B" w14:textId="77777777" w:rsidR="005A6E91" w:rsidRPr="005F5743" w:rsidRDefault="005A6E91" w:rsidP="005A6E91">
      <w:pPr>
        <w:shd w:val="clear" w:color="auto" w:fill="FFFFFF"/>
        <w:ind w:firstLine="374"/>
        <w:contextualSpacing/>
        <w:jc w:val="both"/>
        <w:rPr>
          <w:rFonts w:ascii="Sylfaen" w:eastAsiaTheme="minorHAnsi" w:hAnsi="Sylfaen" w:cstheme="minorBidi"/>
          <w:color w:val="000000" w:themeColor="text1"/>
        </w:rPr>
      </w:pPr>
    </w:p>
    <w:p w14:paraId="172B84A1" w14:textId="77777777" w:rsidR="005A6E91" w:rsidRPr="005F5743" w:rsidRDefault="005A6E91" w:rsidP="005A6E91">
      <w:pPr>
        <w:shd w:val="clear" w:color="auto" w:fill="FFFFFF"/>
        <w:contextualSpacing/>
        <w:jc w:val="both"/>
        <w:rPr>
          <w:rFonts w:ascii="Sylfaen" w:eastAsiaTheme="minorHAnsi" w:hAnsi="Sylfaen" w:cstheme="minorBidi"/>
          <w:color w:val="000000" w:themeColor="text1"/>
          <w:lang w:val="hy-AM"/>
        </w:rPr>
      </w:pPr>
      <w:r w:rsidRPr="005F5743">
        <w:rPr>
          <w:rFonts w:ascii="Sylfaen" w:eastAsiaTheme="minorHAnsi" w:hAnsi="Sylfaen" w:cstheme="minorBidi"/>
          <w:color w:val="000000" w:themeColor="text1"/>
        </w:rPr>
        <w:t xml:space="preserve">и  действует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в</w:t>
      </w:r>
      <w:r w:rsidRPr="005F5743">
        <w:rPr>
          <w:rFonts w:ascii="Sylfaen" w:hAnsi="Sylfaen"/>
          <w:color w:val="000000" w:themeColor="text1"/>
        </w:rPr>
        <w:t>ключительно</w:t>
      </w: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до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девяностого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рабочего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дня</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следующего за днем </w:t>
      </w:r>
    </w:p>
    <w:p w14:paraId="7B8BBFF2" w14:textId="77777777" w:rsidR="005A6E91" w:rsidRPr="005F5743" w:rsidRDefault="005A6E91" w:rsidP="005A6E91">
      <w:pPr>
        <w:shd w:val="clear" w:color="auto" w:fill="FFFFFF"/>
        <w:contextualSpacing/>
        <w:jc w:val="both"/>
        <w:rPr>
          <w:rFonts w:ascii="Sylfaen" w:eastAsiaTheme="minorHAnsi" w:hAnsi="Sylfaen" w:cstheme="minorBidi"/>
          <w:color w:val="000000" w:themeColor="text1"/>
          <w:sz w:val="18"/>
          <w:szCs w:val="18"/>
          <w:lang w:val="hy-AM"/>
        </w:rPr>
      </w:pPr>
    </w:p>
    <w:p w14:paraId="3B4F8E3E" w14:textId="77777777" w:rsidR="005A6E91" w:rsidRPr="005F5743" w:rsidRDefault="005A6E91" w:rsidP="00406DC2">
      <w:pPr>
        <w:shd w:val="clear" w:color="auto" w:fill="FFFFFF"/>
        <w:contextualSpacing/>
        <w:jc w:val="center"/>
        <w:rPr>
          <w:rFonts w:ascii="Sylfaen" w:eastAsiaTheme="minorHAnsi" w:hAnsi="Sylfaen" w:cstheme="minorBidi"/>
          <w:color w:val="000000" w:themeColor="text1"/>
        </w:rPr>
      </w:pP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lang w:val="hy-AM"/>
        </w:rPr>
        <w:t>----------------------</w:t>
      </w:r>
      <w:r w:rsidR="00406DC2"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6"/>
          <w:szCs w:val="16"/>
        </w:rPr>
        <w:t xml:space="preserve"> </w:t>
      </w:r>
      <w:r w:rsidR="00EB1A78" w:rsidRPr="005F5743">
        <w:rPr>
          <w:rFonts w:ascii="Sylfaen" w:eastAsiaTheme="minorHAnsi" w:hAnsi="Sylfaen" w:cstheme="minorBidi"/>
          <w:color w:val="000000" w:themeColor="text1"/>
          <w:sz w:val="16"/>
          <w:szCs w:val="16"/>
        </w:rPr>
        <w:t>крайн</w:t>
      </w:r>
      <w:r w:rsidR="009E68A6" w:rsidRPr="005F5743">
        <w:rPr>
          <w:rFonts w:ascii="Sylfaen" w:eastAsiaTheme="minorHAnsi" w:hAnsi="Sylfaen" w:cstheme="minorBidi"/>
          <w:color w:val="000000" w:themeColor="text1"/>
          <w:sz w:val="16"/>
          <w:szCs w:val="16"/>
        </w:rPr>
        <w:t>и</w:t>
      </w:r>
      <w:r w:rsidRPr="005F5743">
        <w:rPr>
          <w:rFonts w:ascii="Sylfaen" w:eastAsiaTheme="minorHAnsi" w:hAnsi="Sylfaen" w:cstheme="minorBidi"/>
          <w:color w:val="000000" w:themeColor="text1"/>
          <w:sz w:val="16"/>
          <w:szCs w:val="16"/>
        </w:rPr>
        <w:t>й срок выполнения работ</w:t>
      </w:r>
      <w:r w:rsidRPr="005F5743">
        <w:rPr>
          <w:rFonts w:ascii="Sylfaen" w:eastAsiaTheme="minorHAnsi" w:hAnsi="Sylfaen" w:cstheme="minorBidi"/>
          <w:color w:val="000000" w:themeColor="text1"/>
          <w:sz w:val="16"/>
          <w:szCs w:val="16"/>
          <w:lang w:val="hy-AM"/>
        </w:rPr>
        <w:t>, предусмотренн</w:t>
      </w:r>
      <w:r w:rsidRPr="005F5743">
        <w:rPr>
          <w:rFonts w:ascii="Sylfaen" w:eastAsiaTheme="minorHAnsi" w:hAnsi="Sylfaen" w:cstheme="minorBidi"/>
          <w:color w:val="000000" w:themeColor="text1"/>
          <w:sz w:val="16"/>
          <w:szCs w:val="16"/>
        </w:rPr>
        <w:t xml:space="preserve">ый </w:t>
      </w:r>
      <w:r w:rsidRPr="005F5743">
        <w:rPr>
          <w:rFonts w:ascii="Sylfaen" w:eastAsiaTheme="minorHAnsi" w:hAnsi="Sylfaen" w:cstheme="minorBidi"/>
          <w:color w:val="000000" w:themeColor="text1"/>
          <w:sz w:val="16"/>
          <w:szCs w:val="16"/>
          <w:lang w:val="hy-AM"/>
        </w:rPr>
        <w:t>заключаемым договором</w:t>
      </w:r>
    </w:p>
    <w:p w14:paraId="7610A694" w14:textId="77777777" w:rsidR="005A6E91" w:rsidRPr="005F5743" w:rsidRDefault="005A6E91" w:rsidP="005A6E91">
      <w:pPr>
        <w:shd w:val="clear" w:color="auto" w:fill="FFFFFF"/>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В день предоставления гарантии лицо</w:t>
      </w:r>
      <w:r w:rsidR="00C34C57"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rPr>
        <w:t xml:space="preserve"> выдающее гарантию</w:t>
      </w:r>
      <w:r w:rsidR="00C34C57"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rPr>
        <w:t xml:space="preserve"> с официального адреса</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электронной почты высылает воспроизведенный (отсканированный) с оригинала </w:t>
      </w:r>
      <w:r w:rsidR="00183022" w:rsidRPr="005F5743">
        <w:rPr>
          <w:rFonts w:ascii="Sylfaen" w:eastAsiaTheme="minorHAnsi" w:hAnsi="Sylfaen" w:cstheme="minorBidi"/>
          <w:color w:val="000000" w:themeColor="text1"/>
        </w:rPr>
        <w:t xml:space="preserve">настоящей гарантии </w:t>
      </w:r>
      <w:r w:rsidRPr="005F5743">
        <w:rPr>
          <w:rFonts w:ascii="Sylfaen" w:eastAsiaTheme="minorHAnsi" w:hAnsi="Sylfaen" w:cstheme="minorBidi"/>
          <w:color w:val="000000" w:themeColor="text1"/>
        </w:rPr>
        <w:t>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 xml:space="preserve"> </w:t>
      </w:r>
    </w:p>
    <w:p w14:paraId="77D37599" w14:textId="77777777" w:rsidR="007B3F5F" w:rsidRPr="005F5743" w:rsidRDefault="007B3F5F" w:rsidP="00EF6EB4">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6. Бенефициар предъявляет требование лицу, дающему гарантию, в письменной форме. К требованию прилагаются следующие документы:</w:t>
      </w:r>
    </w:p>
    <w:p w14:paraId="065355E9" w14:textId="77777777" w:rsidR="007B3F5F" w:rsidRPr="005F5743" w:rsidRDefault="007B3F5F" w:rsidP="007B3F5F">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lastRenderedPageBreak/>
        <w:t>1) копии заключенного договора N</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_____________________, включая </w:t>
      </w:r>
    </w:p>
    <w:p w14:paraId="461391B4" w14:textId="77777777" w:rsidR="007B3F5F" w:rsidRPr="005F5743" w:rsidRDefault="007B3F5F" w:rsidP="007B3F5F">
      <w:pPr>
        <w:shd w:val="clear" w:color="auto" w:fill="FFFFFF"/>
        <w:contextualSpacing/>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00AA6959"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номер заключаемого договара</w:t>
      </w:r>
    </w:p>
    <w:p w14:paraId="77C979DC"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копии внесенных  в него изменений, дополнительных соглашений,</w:t>
      </w:r>
    </w:p>
    <w:p w14:paraId="0754D41A"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5C59A191"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5F5743">
          <w:rPr>
            <w:rFonts w:ascii="Sylfaen" w:hAnsi="Sylfaen"/>
            <w:color w:val="000000" w:themeColor="text1"/>
            <w:sz w:val="20"/>
            <w:szCs w:val="20"/>
            <w:lang w:val="hy-AM"/>
          </w:rPr>
          <w:t>www.procurement.am</w:t>
        </w:r>
      </w:hyperlink>
      <w:r w:rsidRPr="005F5743">
        <w:rPr>
          <w:rFonts w:ascii="Sylfaen" w:eastAsiaTheme="minorHAnsi" w:hAnsi="Sylfaen" w:cstheme="minorBidi"/>
          <w:color w:val="000000" w:themeColor="text1"/>
        </w:rPr>
        <w:t xml:space="preserve"> .</w:t>
      </w:r>
    </w:p>
    <w:p w14:paraId="75981363"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662CA364"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7.</w:t>
      </w:r>
      <w:r w:rsidRPr="005F5743">
        <w:rPr>
          <w:rFonts w:ascii="Sylfaen" w:hAnsi="Sylfaen"/>
          <w:color w:val="000000" w:themeColor="text1"/>
        </w:rPr>
        <w:t xml:space="preserve"> </w:t>
      </w:r>
      <w:r w:rsidRPr="005F5743">
        <w:rPr>
          <w:rFonts w:ascii="Sylfaen" w:eastAsiaTheme="minorHAnsi" w:hAnsi="Sylfaen"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98518DB"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6217681E"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8.</w:t>
      </w:r>
      <w:r w:rsidRPr="005F5743">
        <w:rPr>
          <w:rFonts w:ascii="Sylfaen" w:hAnsi="Sylfaen"/>
          <w:color w:val="000000" w:themeColor="text1"/>
        </w:rPr>
        <w:t xml:space="preserve"> </w:t>
      </w:r>
      <w:r w:rsidRPr="005F5743">
        <w:rPr>
          <w:rFonts w:ascii="Sylfaen" w:eastAsiaTheme="minorHAnsi" w:hAnsi="Sylfaen" w:cstheme="minorBidi"/>
          <w:color w:val="000000" w:themeColor="text1"/>
        </w:rPr>
        <w:t>Лицо, выдающее гарантию, отклоняет требование бенефициара, если:</w:t>
      </w:r>
    </w:p>
    <w:p w14:paraId="37022994"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1) требование или прилагаемые документы не соответствуют условиям настоящей гарантии,</w:t>
      </w:r>
    </w:p>
    <w:p w14:paraId="6901F512" w14:textId="77777777" w:rsidR="007B3F5F" w:rsidRPr="005F5743" w:rsidRDefault="007B3F5F" w:rsidP="007B3F5F">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2) требование представлено по истечении срока, установленного гарантией.</w:t>
      </w:r>
    </w:p>
    <w:p w14:paraId="0B23995F" w14:textId="77777777" w:rsidR="007B3F5F" w:rsidRPr="005F5743" w:rsidRDefault="007B3F5F" w:rsidP="007B3F5F">
      <w:pPr>
        <w:shd w:val="clear" w:color="auto" w:fill="FFFFFF"/>
        <w:ind w:firstLine="375"/>
        <w:rPr>
          <w:rFonts w:ascii="Sylfaen" w:eastAsiaTheme="minorHAnsi" w:hAnsi="Sylfaen" w:cstheme="minorBidi"/>
          <w:color w:val="000000" w:themeColor="text1"/>
        </w:rPr>
      </w:pPr>
    </w:p>
    <w:p w14:paraId="6FBF7F37" w14:textId="77777777" w:rsidR="007B3F5F" w:rsidRPr="005F5743" w:rsidRDefault="007B3F5F" w:rsidP="007B3F5F">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080598B" w14:textId="77777777" w:rsidR="007B3F5F" w:rsidRPr="005F5743" w:rsidRDefault="007B3F5F" w:rsidP="007B3F5F">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76F7E702"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F663CCD"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30374EBA" w14:textId="77777777" w:rsidR="007B3F5F" w:rsidRPr="005F5743" w:rsidRDefault="007B3F5F" w:rsidP="007B3F5F">
      <w:pPr>
        <w:shd w:val="clear" w:color="auto" w:fill="FFFFFF"/>
        <w:ind w:firstLine="375"/>
        <w:jc w:val="both"/>
        <w:rPr>
          <w:rFonts w:ascii="Sylfaen" w:hAnsi="Sylfaen"/>
          <w:color w:val="000000" w:themeColor="text1"/>
          <w:sz w:val="20"/>
          <w:szCs w:val="20"/>
        </w:rPr>
      </w:pPr>
    </w:p>
    <w:p w14:paraId="54D40FA2" w14:textId="77777777" w:rsidR="007B3F5F" w:rsidRPr="005F5743" w:rsidRDefault="007B3F5F" w:rsidP="007B3F5F">
      <w:pPr>
        <w:shd w:val="clear" w:color="auto" w:fill="FFFFFF"/>
        <w:ind w:firstLine="375"/>
        <w:jc w:val="both"/>
        <w:rPr>
          <w:rFonts w:ascii="Sylfaen" w:hAnsi="Sylfaen"/>
          <w:color w:val="000000" w:themeColor="text1"/>
          <w:sz w:val="20"/>
          <w:szCs w:val="20"/>
          <w:u w:val="single"/>
          <w:lang w:val="hy-AM"/>
        </w:rPr>
      </w:pPr>
      <w:r w:rsidRPr="005F5743">
        <w:rPr>
          <w:rFonts w:ascii="Sylfaen" w:hAnsi="Sylfaen"/>
          <w:color w:val="000000" w:themeColor="text1"/>
          <w:sz w:val="20"/>
          <w:szCs w:val="20"/>
          <w:lang w:val="hy-AM"/>
        </w:rPr>
        <w:t>Руководитель исполнительного органа</w:t>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p>
    <w:p w14:paraId="6668A06D" w14:textId="77777777" w:rsidR="007B3F5F" w:rsidRPr="005F5743" w:rsidRDefault="007B3F5F" w:rsidP="007B3F5F">
      <w:pPr>
        <w:shd w:val="clear" w:color="auto" w:fill="FFFFFF"/>
        <w:ind w:firstLine="375"/>
        <w:jc w:val="both"/>
        <w:rPr>
          <w:rFonts w:ascii="Sylfaen" w:hAnsi="Sylfaen"/>
          <w:color w:val="000000" w:themeColor="text1"/>
          <w:sz w:val="20"/>
          <w:szCs w:val="20"/>
          <w:lang w:val="hy-AM"/>
        </w:rPr>
      </w:pPr>
    </w:p>
    <w:p w14:paraId="56DF68FC" w14:textId="77777777" w:rsidR="007B3F5F" w:rsidRPr="005F5743" w:rsidRDefault="007B3F5F" w:rsidP="007B3F5F">
      <w:pPr>
        <w:shd w:val="clear" w:color="auto" w:fill="FFFFFF"/>
        <w:ind w:firstLine="375"/>
        <w:jc w:val="both"/>
        <w:rPr>
          <w:rFonts w:ascii="Sylfaen" w:hAnsi="Sylfaen"/>
          <w:color w:val="000000" w:themeColor="text1"/>
          <w:sz w:val="20"/>
          <w:szCs w:val="20"/>
          <w:lang w:val="hy-AM"/>
        </w:rPr>
      </w:pPr>
    </w:p>
    <w:p w14:paraId="53CB8142" w14:textId="77777777" w:rsidR="007B3F5F" w:rsidRPr="005F5743" w:rsidRDefault="007B3F5F" w:rsidP="007B3F5F">
      <w:pPr>
        <w:shd w:val="clear" w:color="auto" w:fill="FFFFFF"/>
        <w:ind w:firstLine="375"/>
        <w:jc w:val="both"/>
        <w:rPr>
          <w:rFonts w:ascii="Sylfaen" w:hAnsi="Sylfaen"/>
          <w:color w:val="000000" w:themeColor="text1"/>
          <w:sz w:val="20"/>
          <w:szCs w:val="20"/>
          <w:lang w:val="hy-AM"/>
        </w:rPr>
      </w:pP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p>
    <w:p w14:paraId="412AA887" w14:textId="77777777" w:rsidR="007B3F5F" w:rsidRPr="005F5743" w:rsidRDefault="007B3F5F" w:rsidP="007B3F5F">
      <w:pPr>
        <w:shd w:val="clear" w:color="auto" w:fill="FFFFFF"/>
        <w:rPr>
          <w:rFonts w:ascii="Sylfaen" w:hAnsi="Sylfaen" w:cs="Sylfaen"/>
          <w:color w:val="000000" w:themeColor="text1"/>
          <w:vertAlign w:val="superscript"/>
        </w:rPr>
      </w:pPr>
      <w:r w:rsidRPr="005F5743">
        <w:rPr>
          <w:rFonts w:ascii="Sylfaen" w:hAnsi="Sylfaen" w:cs="Sylfaen"/>
          <w:color w:val="000000" w:themeColor="text1"/>
          <w:vertAlign w:val="superscript"/>
          <w:lang w:val="hy-AM"/>
        </w:rPr>
        <w:t xml:space="preserve">                                                        </w:t>
      </w:r>
      <w:r w:rsidRPr="005F5743">
        <w:rPr>
          <w:rFonts w:ascii="Sylfaen" w:hAnsi="Sylfaen" w:cs="Sylfaen"/>
          <w:color w:val="000000" w:themeColor="text1"/>
          <w:vertAlign w:val="superscript"/>
        </w:rPr>
        <w:t>число, месяц, год</w:t>
      </w:r>
    </w:p>
    <w:p w14:paraId="1C901DEF"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lang w:val="hy-AM"/>
        </w:rPr>
      </w:pPr>
    </w:p>
    <w:p w14:paraId="5FD919F6"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26C5DECA" w14:textId="77777777" w:rsidR="007B3F5F" w:rsidRPr="005F5743" w:rsidRDefault="007B3F5F" w:rsidP="007B3F5F">
      <w:pPr>
        <w:shd w:val="clear" w:color="auto" w:fill="FFFFFF"/>
        <w:ind w:firstLine="375"/>
        <w:jc w:val="both"/>
        <w:rPr>
          <w:rFonts w:ascii="Sylfaen" w:eastAsiaTheme="minorHAnsi" w:hAnsi="Sylfaen" w:cstheme="minorBidi"/>
          <w:color w:val="000000" w:themeColor="text1"/>
        </w:rPr>
      </w:pPr>
    </w:p>
    <w:p w14:paraId="1000BEDB" w14:textId="77777777" w:rsidR="00CF2692" w:rsidRPr="005F5743" w:rsidRDefault="00CF2692" w:rsidP="00B46D58">
      <w:pPr>
        <w:widowControl w:val="0"/>
        <w:spacing w:after="160"/>
        <w:ind w:left="567" w:right="565"/>
        <w:jc w:val="center"/>
        <w:rPr>
          <w:rFonts w:ascii="Sylfaen" w:hAnsi="Sylfaen"/>
          <w:b/>
          <w:color w:val="000000" w:themeColor="text1"/>
        </w:rPr>
      </w:pPr>
    </w:p>
    <w:p w14:paraId="07A69860" w14:textId="77777777" w:rsidR="00CF2692" w:rsidRPr="005F5743" w:rsidRDefault="00CF2692" w:rsidP="00B46D58">
      <w:pPr>
        <w:widowControl w:val="0"/>
        <w:spacing w:after="160"/>
        <w:ind w:left="567" w:right="565"/>
        <w:jc w:val="center"/>
        <w:rPr>
          <w:rFonts w:ascii="Sylfaen" w:hAnsi="Sylfaen"/>
          <w:b/>
          <w:color w:val="000000" w:themeColor="text1"/>
        </w:rPr>
      </w:pPr>
    </w:p>
    <w:p w14:paraId="1D3052EC" w14:textId="77777777" w:rsidR="007B3F5F" w:rsidRPr="005F5743" w:rsidRDefault="007B3F5F" w:rsidP="00B46D58">
      <w:pPr>
        <w:widowControl w:val="0"/>
        <w:spacing w:after="160"/>
        <w:ind w:left="567" w:right="565"/>
        <w:jc w:val="center"/>
        <w:rPr>
          <w:rFonts w:ascii="Sylfaen" w:hAnsi="Sylfaen"/>
          <w:b/>
          <w:color w:val="000000" w:themeColor="text1"/>
        </w:rPr>
      </w:pPr>
    </w:p>
    <w:p w14:paraId="61E9FC7A" w14:textId="77777777" w:rsidR="001005B0" w:rsidRPr="005F5743" w:rsidRDefault="001005B0" w:rsidP="00460676">
      <w:pPr>
        <w:widowControl w:val="0"/>
        <w:spacing w:after="160"/>
        <w:ind w:right="565"/>
        <w:rPr>
          <w:rFonts w:ascii="Sylfaen" w:hAnsi="Sylfaen"/>
          <w:b/>
          <w:color w:val="000000" w:themeColor="text1"/>
        </w:rPr>
      </w:pPr>
    </w:p>
    <w:p w14:paraId="6887BEDE" w14:textId="77777777" w:rsidR="00A4699D" w:rsidRPr="005F5743" w:rsidRDefault="00A4699D" w:rsidP="00460676">
      <w:pPr>
        <w:widowControl w:val="0"/>
        <w:spacing w:after="160"/>
        <w:ind w:right="565"/>
        <w:rPr>
          <w:rFonts w:ascii="Sylfaen" w:hAnsi="Sylfaen"/>
          <w:b/>
          <w:color w:val="000000" w:themeColor="text1"/>
        </w:rPr>
      </w:pPr>
    </w:p>
    <w:p w14:paraId="3AB22FBA" w14:textId="77777777" w:rsidR="00A4699D" w:rsidRPr="005F5743" w:rsidRDefault="00A4699D" w:rsidP="00460676">
      <w:pPr>
        <w:widowControl w:val="0"/>
        <w:spacing w:after="160"/>
        <w:ind w:right="565"/>
        <w:rPr>
          <w:rFonts w:ascii="Sylfaen" w:hAnsi="Sylfaen"/>
          <w:b/>
          <w:color w:val="000000" w:themeColor="text1"/>
        </w:rPr>
      </w:pPr>
    </w:p>
    <w:p w14:paraId="60DDCDAE" w14:textId="77777777" w:rsidR="00A4699D" w:rsidRPr="005F5743" w:rsidRDefault="00A4699D" w:rsidP="00460676">
      <w:pPr>
        <w:widowControl w:val="0"/>
        <w:spacing w:after="160"/>
        <w:ind w:right="565"/>
        <w:rPr>
          <w:rFonts w:ascii="Sylfaen" w:hAnsi="Sylfaen"/>
          <w:b/>
          <w:color w:val="000000" w:themeColor="text1"/>
        </w:rPr>
      </w:pPr>
    </w:p>
    <w:p w14:paraId="3828879E" w14:textId="77777777" w:rsidR="00A4699D" w:rsidRPr="005F5743" w:rsidRDefault="00A4699D" w:rsidP="00460676">
      <w:pPr>
        <w:widowControl w:val="0"/>
        <w:spacing w:after="160"/>
        <w:ind w:right="565"/>
        <w:rPr>
          <w:rFonts w:ascii="Sylfaen" w:hAnsi="Sylfaen"/>
          <w:b/>
          <w:color w:val="000000" w:themeColor="text1"/>
        </w:rPr>
      </w:pPr>
    </w:p>
    <w:p w14:paraId="05E79876" w14:textId="77777777" w:rsidR="00CB2230" w:rsidRPr="005F5743" w:rsidRDefault="00CB2230">
      <w:pPr>
        <w:rPr>
          <w:rFonts w:ascii="Sylfaen" w:hAnsi="Sylfaen"/>
          <w:b/>
          <w:color w:val="000000" w:themeColor="text1"/>
        </w:rPr>
      </w:pPr>
    </w:p>
    <w:p w14:paraId="20D0951A" w14:textId="77777777" w:rsidR="0065592C" w:rsidRPr="005F5743" w:rsidRDefault="0065592C" w:rsidP="003D2FE2">
      <w:pPr>
        <w:widowControl w:val="0"/>
        <w:spacing w:after="160"/>
        <w:contextualSpacing/>
        <w:jc w:val="right"/>
        <w:rPr>
          <w:rFonts w:ascii="Sylfaen" w:hAnsi="Sylfaen"/>
          <w:b/>
          <w:i/>
          <w:color w:val="000000" w:themeColor="text1"/>
          <w:sz w:val="22"/>
          <w:szCs w:val="22"/>
        </w:rPr>
      </w:pPr>
    </w:p>
    <w:p w14:paraId="7CF4BCB1" w14:textId="75BF128B" w:rsidR="0065592C" w:rsidRDefault="0065592C" w:rsidP="003D2FE2">
      <w:pPr>
        <w:widowControl w:val="0"/>
        <w:spacing w:after="160"/>
        <w:contextualSpacing/>
        <w:jc w:val="right"/>
        <w:rPr>
          <w:rFonts w:ascii="Sylfaen" w:hAnsi="Sylfaen"/>
          <w:b/>
          <w:i/>
          <w:color w:val="000000" w:themeColor="text1"/>
          <w:sz w:val="22"/>
          <w:szCs w:val="22"/>
        </w:rPr>
      </w:pPr>
    </w:p>
    <w:p w14:paraId="3E3748E5" w14:textId="69F45055" w:rsidR="00B47ACC" w:rsidRDefault="00B47ACC" w:rsidP="003D2FE2">
      <w:pPr>
        <w:widowControl w:val="0"/>
        <w:spacing w:after="160"/>
        <w:contextualSpacing/>
        <w:jc w:val="right"/>
        <w:rPr>
          <w:rFonts w:ascii="Sylfaen" w:hAnsi="Sylfaen"/>
          <w:b/>
          <w:i/>
          <w:color w:val="000000" w:themeColor="text1"/>
          <w:sz w:val="22"/>
          <w:szCs w:val="22"/>
        </w:rPr>
      </w:pPr>
    </w:p>
    <w:p w14:paraId="5CBAB03B" w14:textId="0107C218" w:rsidR="00B47ACC" w:rsidRDefault="00B47ACC" w:rsidP="003D2FE2">
      <w:pPr>
        <w:widowControl w:val="0"/>
        <w:spacing w:after="160"/>
        <w:contextualSpacing/>
        <w:jc w:val="right"/>
        <w:rPr>
          <w:rFonts w:ascii="Sylfaen" w:hAnsi="Sylfaen"/>
          <w:b/>
          <w:i/>
          <w:color w:val="000000" w:themeColor="text1"/>
          <w:sz w:val="22"/>
          <w:szCs w:val="22"/>
        </w:rPr>
      </w:pPr>
    </w:p>
    <w:p w14:paraId="21ADD375" w14:textId="249606F3" w:rsidR="00B47ACC" w:rsidRDefault="00B47ACC" w:rsidP="003D2FE2">
      <w:pPr>
        <w:widowControl w:val="0"/>
        <w:spacing w:after="160"/>
        <w:contextualSpacing/>
        <w:jc w:val="right"/>
        <w:rPr>
          <w:rFonts w:ascii="Sylfaen" w:hAnsi="Sylfaen"/>
          <w:b/>
          <w:i/>
          <w:color w:val="000000" w:themeColor="text1"/>
          <w:sz w:val="22"/>
          <w:szCs w:val="22"/>
        </w:rPr>
      </w:pPr>
    </w:p>
    <w:p w14:paraId="2A955648" w14:textId="3E1BDA9E" w:rsidR="00B47ACC" w:rsidRDefault="00B47ACC" w:rsidP="003D2FE2">
      <w:pPr>
        <w:widowControl w:val="0"/>
        <w:spacing w:after="160"/>
        <w:contextualSpacing/>
        <w:jc w:val="right"/>
        <w:rPr>
          <w:rFonts w:ascii="Sylfaen" w:hAnsi="Sylfaen"/>
          <w:b/>
          <w:i/>
          <w:color w:val="000000" w:themeColor="text1"/>
          <w:sz w:val="22"/>
          <w:szCs w:val="22"/>
        </w:rPr>
      </w:pPr>
    </w:p>
    <w:p w14:paraId="4D9EA20C" w14:textId="59BB82D2" w:rsidR="00B47ACC" w:rsidRDefault="00B47ACC" w:rsidP="003D2FE2">
      <w:pPr>
        <w:widowControl w:val="0"/>
        <w:spacing w:after="160"/>
        <w:contextualSpacing/>
        <w:jc w:val="right"/>
        <w:rPr>
          <w:rFonts w:ascii="Sylfaen" w:hAnsi="Sylfaen"/>
          <w:b/>
          <w:i/>
          <w:color w:val="000000" w:themeColor="text1"/>
          <w:sz w:val="22"/>
          <w:szCs w:val="22"/>
        </w:rPr>
      </w:pPr>
    </w:p>
    <w:p w14:paraId="099691AD" w14:textId="77777777" w:rsidR="00B47ACC" w:rsidRPr="005F5743" w:rsidRDefault="00B47ACC" w:rsidP="003D2FE2">
      <w:pPr>
        <w:widowControl w:val="0"/>
        <w:spacing w:after="160"/>
        <w:contextualSpacing/>
        <w:jc w:val="right"/>
        <w:rPr>
          <w:rFonts w:ascii="Sylfaen" w:hAnsi="Sylfaen"/>
          <w:b/>
          <w:i/>
          <w:color w:val="000000" w:themeColor="text1"/>
          <w:sz w:val="22"/>
          <w:szCs w:val="22"/>
        </w:rPr>
      </w:pPr>
    </w:p>
    <w:p w14:paraId="3FC3B495" w14:textId="77777777" w:rsidR="003D2FE2" w:rsidRPr="005F5743" w:rsidRDefault="003D2FE2" w:rsidP="006C0105">
      <w:pPr>
        <w:widowControl w:val="0"/>
        <w:contextualSpacing/>
        <w:jc w:val="right"/>
        <w:rPr>
          <w:rFonts w:ascii="Sylfaen" w:hAnsi="Sylfaen" w:cs="GHEA Grapalat"/>
          <w:b/>
          <w:i/>
          <w:color w:val="000000" w:themeColor="text1"/>
          <w:sz w:val="22"/>
          <w:szCs w:val="22"/>
        </w:rPr>
      </w:pPr>
      <w:r w:rsidRPr="005F5743">
        <w:rPr>
          <w:rFonts w:ascii="Sylfaen" w:hAnsi="Sylfaen"/>
          <w:b/>
          <w:i/>
          <w:color w:val="000000" w:themeColor="text1"/>
          <w:sz w:val="22"/>
          <w:szCs w:val="22"/>
        </w:rPr>
        <w:t>Приложение № 4.</w:t>
      </w:r>
      <w:r w:rsidR="001F6F04" w:rsidRPr="005F5743">
        <w:rPr>
          <w:rFonts w:ascii="Sylfaen" w:hAnsi="Sylfaen"/>
          <w:b/>
          <w:i/>
          <w:color w:val="000000" w:themeColor="text1"/>
          <w:sz w:val="22"/>
          <w:szCs w:val="22"/>
        </w:rPr>
        <w:t>2</w:t>
      </w:r>
    </w:p>
    <w:p w14:paraId="08F1603C" w14:textId="472CB7F1" w:rsidR="003D2FE2" w:rsidRDefault="003D2FE2" w:rsidP="006C0105">
      <w:pPr>
        <w:widowControl w:val="0"/>
        <w:contextualSpacing/>
        <w:jc w:val="right"/>
        <w:rPr>
          <w:rFonts w:ascii="Sylfaen" w:hAnsi="Sylfaen"/>
          <w:i/>
          <w:color w:val="000000" w:themeColor="text1"/>
          <w:sz w:val="20"/>
          <w:szCs w:val="20"/>
        </w:rPr>
      </w:pPr>
      <w:r w:rsidRPr="005F5743">
        <w:rPr>
          <w:rFonts w:ascii="Sylfaen" w:hAnsi="Sylfaen"/>
          <w:b/>
          <w:i/>
          <w:color w:val="000000" w:themeColor="text1"/>
          <w:sz w:val="22"/>
          <w:szCs w:val="22"/>
        </w:rPr>
        <w:t xml:space="preserve">к Приглашению на </w:t>
      </w:r>
      <w:r w:rsidR="00A671BD" w:rsidRPr="005F5743">
        <w:rPr>
          <w:rFonts w:ascii="Sylfaen" w:hAnsi="Sylfaen"/>
          <w:b/>
          <w:color w:val="000000" w:themeColor="text1"/>
        </w:rPr>
        <w:t>запроса цены</w:t>
      </w:r>
      <w:r w:rsidRPr="005F5743">
        <w:rPr>
          <w:rFonts w:ascii="Sylfaen" w:hAnsi="Sylfaen" w:cs="GHEA Grapalat"/>
          <w:b/>
          <w:i/>
          <w:color w:val="000000" w:themeColor="text1"/>
          <w:sz w:val="22"/>
          <w:szCs w:val="22"/>
        </w:rPr>
        <w:br/>
      </w:r>
      <w:r w:rsidR="00A671BD" w:rsidRPr="005F5743">
        <w:rPr>
          <w:rFonts w:ascii="Sylfaen" w:hAnsi="Sylfaen"/>
          <w:b/>
          <w:i/>
          <w:color w:val="000000" w:themeColor="text1"/>
          <w:sz w:val="22"/>
          <w:szCs w:val="22"/>
        </w:rPr>
        <w:t xml:space="preserve">под кодом </w:t>
      </w:r>
      <w:r w:rsidR="00BC1CB3" w:rsidRPr="005F5743">
        <w:rPr>
          <w:rFonts w:ascii="Sylfaen" w:hAnsi="Sylfaen"/>
          <w:i/>
          <w:color w:val="000000" w:themeColor="text1"/>
          <w:sz w:val="20"/>
          <w:szCs w:val="20"/>
        </w:rPr>
        <w:t>ՀՀ</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ԱՄ</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ԹՀ</w:t>
      </w:r>
      <w:r w:rsidR="00BC1CB3" w:rsidRPr="005F5743">
        <w:rPr>
          <w:rFonts w:ascii="Sylfaen" w:hAnsi="Sylfaen"/>
          <w:i/>
          <w:color w:val="000000" w:themeColor="text1"/>
          <w:sz w:val="20"/>
          <w:szCs w:val="20"/>
          <w:lang w:val="af-ZA"/>
        </w:rPr>
        <w:t>-</w:t>
      </w:r>
      <w:r w:rsidR="00BC1CB3" w:rsidRPr="005F5743">
        <w:rPr>
          <w:rFonts w:ascii="Sylfaen" w:hAnsi="Sylfaen"/>
          <w:i/>
          <w:color w:val="000000" w:themeColor="text1"/>
          <w:sz w:val="20"/>
          <w:szCs w:val="20"/>
        </w:rPr>
        <w:t>ԳՀ</w:t>
      </w:r>
      <w:r w:rsidR="00BC1CB3" w:rsidRPr="005F5743">
        <w:rPr>
          <w:rFonts w:ascii="Sylfaen" w:hAnsi="Sylfaen"/>
          <w:i/>
          <w:color w:val="000000" w:themeColor="text1"/>
          <w:sz w:val="20"/>
          <w:szCs w:val="20"/>
          <w:lang w:val="af-ZA"/>
        </w:rPr>
        <w:t>ԱՇՁԲ-25/</w:t>
      </w:r>
      <w:r w:rsidR="00BC1CB3">
        <w:rPr>
          <w:rFonts w:ascii="Sylfaen" w:hAnsi="Sylfaen"/>
          <w:i/>
          <w:color w:val="000000" w:themeColor="text1"/>
          <w:sz w:val="20"/>
          <w:szCs w:val="20"/>
        </w:rPr>
        <w:t>154*</w:t>
      </w:r>
    </w:p>
    <w:p w14:paraId="199977CA" w14:textId="77777777" w:rsidR="00BC1CB3" w:rsidRPr="005F5743" w:rsidRDefault="00BC1CB3" w:rsidP="006C0105">
      <w:pPr>
        <w:widowControl w:val="0"/>
        <w:contextualSpacing/>
        <w:jc w:val="right"/>
        <w:rPr>
          <w:rFonts w:ascii="Sylfaen" w:hAnsi="Sylfaen" w:cs="GHEA Grapalat"/>
          <w:b/>
          <w:i/>
          <w:color w:val="000000" w:themeColor="text1"/>
          <w:sz w:val="22"/>
          <w:szCs w:val="22"/>
        </w:rPr>
      </w:pPr>
    </w:p>
    <w:p w14:paraId="030D82D5" w14:textId="77777777" w:rsidR="003D2FE2" w:rsidRPr="005F5743" w:rsidRDefault="003D2FE2" w:rsidP="006C0105">
      <w:pPr>
        <w:widowControl w:val="0"/>
        <w:contextualSpacing/>
        <w:jc w:val="center"/>
        <w:rPr>
          <w:rFonts w:ascii="Sylfaen" w:hAnsi="Sylfaen" w:cs="GHEA Grapalat"/>
          <w:b/>
          <w:color w:val="000000" w:themeColor="text1"/>
          <w:sz w:val="22"/>
          <w:szCs w:val="22"/>
        </w:rPr>
      </w:pPr>
      <w:r w:rsidRPr="005F5743">
        <w:rPr>
          <w:rFonts w:ascii="Sylfaen" w:hAnsi="Sylfaen"/>
          <w:b/>
          <w:color w:val="000000" w:themeColor="text1"/>
          <w:sz w:val="22"/>
          <w:szCs w:val="22"/>
        </w:rPr>
        <w:t xml:space="preserve">СОГЛАШЕНИЕ О НЕУСТОЙКЕ </w:t>
      </w:r>
    </w:p>
    <w:p w14:paraId="3860C885" w14:textId="77777777" w:rsidR="003D2FE2" w:rsidRPr="005F5743" w:rsidRDefault="003D2FE2" w:rsidP="006C0105">
      <w:pPr>
        <w:widowControl w:val="0"/>
        <w:contextualSpacing/>
        <w:jc w:val="center"/>
        <w:rPr>
          <w:rFonts w:ascii="Sylfaen" w:hAnsi="Sylfaen" w:cs="GHEA Grapalat"/>
          <w:b/>
          <w:color w:val="000000" w:themeColor="text1"/>
          <w:sz w:val="22"/>
          <w:szCs w:val="22"/>
        </w:rPr>
      </w:pPr>
      <w:r w:rsidRPr="005F5743">
        <w:rPr>
          <w:rFonts w:ascii="Sylfaen" w:hAnsi="Sylfaen"/>
          <w:b/>
          <w:color w:val="000000" w:themeColor="text1"/>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5F5743" w14:paraId="4E73BC1F" w14:textId="77777777" w:rsidTr="00B932B8">
        <w:tc>
          <w:tcPr>
            <w:tcW w:w="4786" w:type="dxa"/>
          </w:tcPr>
          <w:p w14:paraId="73F9776C" w14:textId="77777777" w:rsidR="003D2FE2" w:rsidRPr="005F5743" w:rsidRDefault="00A671BD" w:rsidP="006C0105">
            <w:pPr>
              <w:widowControl w:val="0"/>
              <w:rPr>
                <w:rFonts w:ascii="Sylfaen" w:hAnsi="Sylfaen" w:cs="GHEA Grapalat"/>
                <w:b/>
                <w:color w:val="000000" w:themeColor="text1"/>
                <w:sz w:val="22"/>
                <w:szCs w:val="22"/>
                <w:lang w:val="en-US"/>
              </w:rPr>
            </w:pPr>
            <w:r w:rsidRPr="005F5743">
              <w:rPr>
                <w:rFonts w:ascii="Sylfaen" w:hAnsi="Sylfaen"/>
                <w:color w:val="000000" w:themeColor="text1"/>
                <w:sz w:val="22"/>
                <w:szCs w:val="22"/>
              </w:rPr>
              <w:t xml:space="preserve">г. </w:t>
            </w:r>
          </w:p>
        </w:tc>
        <w:tc>
          <w:tcPr>
            <w:tcW w:w="4500" w:type="dxa"/>
          </w:tcPr>
          <w:p w14:paraId="44676AA9" w14:textId="4709F109" w:rsidR="003D2FE2" w:rsidRPr="005F5743" w:rsidRDefault="003D2FE2" w:rsidP="006C0105">
            <w:pPr>
              <w:widowControl w:val="0"/>
              <w:jc w:val="right"/>
              <w:rPr>
                <w:rFonts w:ascii="Sylfaen" w:hAnsi="Sylfaen" w:cs="GHEA Grapalat"/>
                <w:b/>
                <w:color w:val="000000" w:themeColor="text1"/>
                <w:sz w:val="22"/>
                <w:szCs w:val="22"/>
              </w:rPr>
            </w:pPr>
            <w:r w:rsidRPr="005F5743">
              <w:rPr>
                <w:rFonts w:ascii="Sylfaen" w:hAnsi="Sylfaen"/>
                <w:color w:val="000000" w:themeColor="text1"/>
                <w:sz w:val="22"/>
                <w:szCs w:val="22"/>
              </w:rPr>
              <w:t>"</w:t>
            </w:r>
            <w:r w:rsidRPr="005F5743">
              <w:rPr>
                <w:rFonts w:ascii="Sylfaen" w:hAnsi="Sylfaen"/>
                <w:color w:val="000000" w:themeColor="text1"/>
                <w:sz w:val="22"/>
                <w:szCs w:val="22"/>
                <w:lang w:val="en-US"/>
              </w:rPr>
              <w:tab/>
            </w:r>
            <w:r w:rsidRPr="005F5743">
              <w:rPr>
                <w:rFonts w:ascii="Sylfaen" w:hAnsi="Sylfaen"/>
                <w:color w:val="000000" w:themeColor="text1"/>
                <w:sz w:val="22"/>
                <w:szCs w:val="22"/>
              </w:rPr>
              <w:t xml:space="preserve">" </w:t>
            </w:r>
            <w:r w:rsidRPr="005F5743">
              <w:rPr>
                <w:rFonts w:ascii="Sylfaen" w:hAnsi="Sylfaen"/>
                <w:color w:val="000000" w:themeColor="text1"/>
                <w:sz w:val="22"/>
                <w:szCs w:val="22"/>
                <w:lang w:val="en-US"/>
              </w:rPr>
              <w:tab/>
            </w:r>
            <w:r w:rsidRPr="005F5743">
              <w:rPr>
                <w:rFonts w:ascii="Sylfaen" w:hAnsi="Sylfaen"/>
                <w:color w:val="000000" w:themeColor="text1"/>
                <w:sz w:val="22"/>
                <w:szCs w:val="22"/>
              </w:rPr>
              <w:t>20</w:t>
            </w:r>
            <w:r w:rsidR="00607166" w:rsidRPr="005F5743">
              <w:rPr>
                <w:rFonts w:ascii="Sylfaen" w:hAnsi="Sylfaen"/>
                <w:color w:val="000000" w:themeColor="text1"/>
                <w:sz w:val="22"/>
                <w:szCs w:val="22"/>
                <w:lang w:val="en-US"/>
              </w:rPr>
              <w:t>2</w:t>
            </w:r>
            <w:r w:rsidR="003F611D" w:rsidRPr="005F5743">
              <w:rPr>
                <w:rFonts w:ascii="Sylfaen" w:hAnsi="Sylfaen"/>
                <w:color w:val="000000" w:themeColor="text1"/>
                <w:sz w:val="22"/>
                <w:szCs w:val="22"/>
              </w:rPr>
              <w:t>5</w:t>
            </w:r>
            <w:r w:rsidRPr="005F5743">
              <w:rPr>
                <w:rFonts w:ascii="Sylfaen" w:hAnsi="Sylfaen"/>
                <w:color w:val="000000" w:themeColor="text1"/>
                <w:sz w:val="22"/>
                <w:szCs w:val="22"/>
              </w:rPr>
              <w:t>г.</w:t>
            </w:r>
            <w:r w:rsidRPr="005F5743">
              <w:rPr>
                <w:rStyle w:val="BodyTextIndent2Char"/>
                <w:rFonts w:ascii="Sylfaen" w:hAnsi="Sylfaen"/>
                <w:color w:val="000000" w:themeColor="text1"/>
                <w:sz w:val="22"/>
                <w:szCs w:val="22"/>
              </w:rPr>
              <w:footnoteReference w:customMarkFollows="1" w:id="16"/>
              <w:t>**</w:t>
            </w:r>
          </w:p>
        </w:tc>
      </w:tr>
    </w:tbl>
    <w:p w14:paraId="4904CC39" w14:textId="77777777" w:rsidR="003D2FE2" w:rsidRPr="005F5743" w:rsidRDefault="003D2FE2" w:rsidP="006C0105">
      <w:pPr>
        <w:widowControl w:val="0"/>
        <w:rPr>
          <w:rFonts w:ascii="Sylfaen" w:hAnsi="Sylfaen" w:cs="GHEA Grapalat"/>
          <w:b/>
          <w:color w:val="000000" w:themeColor="text1"/>
          <w:sz w:val="22"/>
          <w:szCs w:val="22"/>
        </w:rPr>
      </w:pPr>
    </w:p>
    <w:p w14:paraId="581B942D" w14:textId="77777777" w:rsidR="003D2FE2" w:rsidRPr="005F5743" w:rsidRDefault="003D2FE2" w:rsidP="006C0105">
      <w:pPr>
        <w:widowControl w:val="0"/>
        <w:jc w:val="both"/>
        <w:rPr>
          <w:rFonts w:ascii="Sylfaen" w:hAnsi="Sylfaen" w:cs="GHEA Grapalat"/>
          <w:color w:val="000000" w:themeColor="text1"/>
          <w:sz w:val="22"/>
          <w:szCs w:val="22"/>
          <w:u w:val="single"/>
          <w:vertAlign w:val="subscript"/>
        </w:rPr>
      </w:pPr>
      <w:r w:rsidRPr="005F5743">
        <w:rPr>
          <w:rFonts w:ascii="Sylfaen" w:hAnsi="Sylfaen"/>
          <w:color w:val="000000" w:themeColor="text1"/>
          <w:sz w:val="22"/>
          <w:szCs w:val="22"/>
        </w:rPr>
        <w:t>_______________________________________________, в лице директора Компании,</w:t>
      </w:r>
    </w:p>
    <w:p w14:paraId="35106AA6" w14:textId="77777777" w:rsidR="003D2FE2" w:rsidRPr="005F5743" w:rsidRDefault="003D2FE2" w:rsidP="006C0105">
      <w:pPr>
        <w:widowControl w:val="0"/>
        <w:ind w:left="1843"/>
        <w:jc w:val="both"/>
        <w:rPr>
          <w:rFonts w:ascii="Sylfaen" w:hAnsi="Sylfaen"/>
          <w:color w:val="000000" w:themeColor="text1"/>
          <w:sz w:val="22"/>
          <w:szCs w:val="22"/>
          <w:vertAlign w:val="superscript"/>
          <w:lang w:val="en-US"/>
        </w:rPr>
      </w:pPr>
      <w:r w:rsidRPr="005F5743">
        <w:rPr>
          <w:rFonts w:ascii="Sylfaen" w:hAnsi="Sylfaen"/>
          <w:color w:val="000000" w:themeColor="text1"/>
          <w:sz w:val="22"/>
          <w:szCs w:val="22"/>
          <w:vertAlign w:val="superscript"/>
        </w:rPr>
        <w:t>наименование Компании</w:t>
      </w:r>
    </w:p>
    <w:p w14:paraId="51D83626" w14:textId="77777777" w:rsidR="003D2FE2" w:rsidRPr="005F5743" w:rsidRDefault="003D2FE2" w:rsidP="006C0105">
      <w:pPr>
        <w:widowControl w:val="0"/>
        <w:jc w:val="both"/>
        <w:rPr>
          <w:rFonts w:ascii="Sylfaen" w:hAnsi="Sylfaen"/>
          <w:color w:val="000000" w:themeColor="text1"/>
          <w:sz w:val="22"/>
          <w:szCs w:val="22"/>
          <w:lang w:val="en-US"/>
        </w:rPr>
      </w:pPr>
      <w:r w:rsidRPr="005F5743">
        <w:rPr>
          <w:rFonts w:ascii="Sylfaen" w:hAnsi="Sylfaen"/>
          <w:color w:val="000000" w:themeColor="text1"/>
          <w:sz w:val="22"/>
          <w:szCs w:val="22"/>
          <w:lang w:val="en-US"/>
        </w:rPr>
        <w:t>_________________________________________________________________________</w:t>
      </w:r>
    </w:p>
    <w:p w14:paraId="6EA23375" w14:textId="77777777" w:rsidR="003D2FE2" w:rsidRPr="005F5743" w:rsidRDefault="003D2FE2" w:rsidP="006C0105">
      <w:pPr>
        <w:widowControl w:val="0"/>
        <w:jc w:val="center"/>
        <w:rPr>
          <w:rFonts w:ascii="Sylfaen" w:hAnsi="Sylfaen"/>
          <w:color w:val="000000" w:themeColor="text1"/>
          <w:sz w:val="22"/>
          <w:szCs w:val="22"/>
          <w:vertAlign w:val="superscript"/>
        </w:rPr>
      </w:pPr>
      <w:r w:rsidRPr="005F5743">
        <w:rPr>
          <w:rFonts w:ascii="Sylfaen" w:hAnsi="Sylfaen"/>
          <w:color w:val="000000" w:themeColor="text1"/>
          <w:sz w:val="22"/>
          <w:szCs w:val="22"/>
          <w:vertAlign w:val="superscript"/>
        </w:rPr>
        <w:t>имя, фамилия, паспортные данные директора компании</w:t>
      </w:r>
    </w:p>
    <w:p w14:paraId="5F9CFFAC" w14:textId="77777777" w:rsidR="003D2FE2" w:rsidRPr="005F5743" w:rsidRDefault="003D2FE2" w:rsidP="006C0105">
      <w:pPr>
        <w:widowControl w:val="0"/>
        <w:jc w:val="both"/>
        <w:rPr>
          <w:rFonts w:ascii="Sylfaen" w:hAnsi="Sylfaen" w:cs="GHEA Grapalat"/>
          <w:color w:val="000000" w:themeColor="text1"/>
          <w:sz w:val="22"/>
          <w:szCs w:val="22"/>
        </w:rPr>
      </w:pPr>
      <w:r w:rsidRPr="005F5743">
        <w:rPr>
          <w:rFonts w:ascii="Sylfaen" w:hAnsi="Sylfaen"/>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509402E" w14:textId="77777777" w:rsidR="003D2FE2" w:rsidRPr="005F5743" w:rsidRDefault="003D2FE2" w:rsidP="006C0105">
      <w:pPr>
        <w:widowControl w:val="0"/>
        <w:jc w:val="center"/>
        <w:rPr>
          <w:rFonts w:ascii="Sylfaen" w:hAnsi="Sylfaen" w:cs="GHEA Grapalat"/>
          <w:b/>
          <w:bCs/>
          <w:color w:val="000000" w:themeColor="text1"/>
          <w:sz w:val="22"/>
          <w:szCs w:val="22"/>
        </w:rPr>
      </w:pPr>
      <w:r w:rsidRPr="005F5743">
        <w:rPr>
          <w:rFonts w:ascii="Sylfaen" w:hAnsi="Sylfaen"/>
          <w:b/>
          <w:color w:val="000000" w:themeColor="text1"/>
          <w:sz w:val="22"/>
          <w:szCs w:val="22"/>
        </w:rPr>
        <w:t>1. Предмет соглашения</w:t>
      </w:r>
    </w:p>
    <w:p w14:paraId="6EEFDE41" w14:textId="77777777" w:rsidR="003D2FE2" w:rsidRPr="005F5743" w:rsidRDefault="003D2FE2" w:rsidP="006C0105">
      <w:pPr>
        <w:widowControl w:val="0"/>
        <w:tabs>
          <w:tab w:val="left" w:pos="567"/>
        </w:tabs>
        <w:jc w:val="both"/>
        <w:rPr>
          <w:rFonts w:ascii="Sylfaen" w:hAnsi="Sylfaen"/>
          <w:color w:val="000000" w:themeColor="text1"/>
          <w:spacing w:val="-6"/>
          <w:sz w:val="22"/>
          <w:szCs w:val="22"/>
        </w:rPr>
      </w:pPr>
      <w:r w:rsidRPr="005F5743">
        <w:rPr>
          <w:rFonts w:ascii="Sylfaen" w:hAnsi="Sylfaen"/>
          <w:color w:val="000000" w:themeColor="text1"/>
          <w:sz w:val="22"/>
          <w:szCs w:val="22"/>
        </w:rPr>
        <w:t>1</w:t>
      </w:r>
      <w:r w:rsidRPr="005F5743">
        <w:rPr>
          <w:rFonts w:ascii="Sylfaen" w:hAnsi="Sylfaen"/>
          <w:color w:val="000000" w:themeColor="text1"/>
          <w:spacing w:val="-6"/>
          <w:sz w:val="22"/>
          <w:szCs w:val="22"/>
        </w:rPr>
        <w:t>.1.</w:t>
      </w:r>
      <w:r w:rsidRPr="005F5743">
        <w:rPr>
          <w:rFonts w:ascii="Sylfaen" w:hAnsi="Sylfaen"/>
          <w:color w:val="000000" w:themeColor="text1"/>
          <w:spacing w:val="-6"/>
          <w:sz w:val="22"/>
          <w:szCs w:val="22"/>
        </w:rPr>
        <w:tab/>
        <w:t>Компания участвует в организованной __</w:t>
      </w:r>
      <w:r w:rsidR="00A671BD" w:rsidRPr="005F5743">
        <w:rPr>
          <w:rFonts w:ascii="Sylfaen" w:hAnsi="Sylfaen" w:cs="Courier New"/>
          <w:color w:val="000000" w:themeColor="text1"/>
          <w:sz w:val="20"/>
          <w:szCs w:val="20"/>
          <w:lang w:bidi="ar-SA"/>
        </w:rPr>
        <w:t xml:space="preserve"> </w:t>
      </w:r>
      <w:r w:rsidR="00A671BD" w:rsidRPr="005F5743">
        <w:rPr>
          <w:rFonts w:ascii="Sylfaen" w:hAnsi="Sylfaen"/>
          <w:color w:val="000000" w:themeColor="text1"/>
          <w:spacing w:val="-6"/>
          <w:sz w:val="22"/>
          <w:szCs w:val="22"/>
          <w:u w:val="single"/>
        </w:rPr>
        <w:t>Ратуша Таллинна_</w:t>
      </w:r>
      <w:r w:rsidRPr="005F5743">
        <w:rPr>
          <w:rFonts w:ascii="Sylfaen" w:hAnsi="Sylfaen"/>
          <w:color w:val="000000" w:themeColor="text1"/>
          <w:spacing w:val="-6"/>
          <w:sz w:val="22"/>
          <w:szCs w:val="22"/>
        </w:rPr>
        <w:t xml:space="preserve"> *(далее — Заказчик) </w:t>
      </w:r>
    </w:p>
    <w:p w14:paraId="032E50A3" w14:textId="77777777" w:rsidR="003D2FE2" w:rsidRPr="005F5743" w:rsidRDefault="003D2FE2" w:rsidP="006C0105">
      <w:pPr>
        <w:widowControl w:val="0"/>
        <w:tabs>
          <w:tab w:val="left" w:pos="284"/>
        </w:tabs>
        <w:ind w:left="5245"/>
        <w:jc w:val="both"/>
        <w:rPr>
          <w:rFonts w:ascii="Sylfaen" w:hAnsi="Sylfaen" w:cs="GHEA Grapalat"/>
          <w:color w:val="000000" w:themeColor="text1"/>
          <w:sz w:val="22"/>
          <w:szCs w:val="22"/>
        </w:rPr>
      </w:pPr>
      <w:r w:rsidRPr="005F5743">
        <w:rPr>
          <w:rFonts w:ascii="Sylfaen" w:hAnsi="Sylfaen"/>
          <w:color w:val="000000" w:themeColor="text1"/>
          <w:sz w:val="22"/>
          <w:szCs w:val="22"/>
          <w:vertAlign w:val="superscript"/>
        </w:rPr>
        <w:t>наименование заказчика</w:t>
      </w:r>
    </w:p>
    <w:p w14:paraId="22D83BC8" w14:textId="70CB7A1D" w:rsidR="003D2FE2" w:rsidRPr="005F5743" w:rsidRDefault="003D2FE2" w:rsidP="006C0105">
      <w:pPr>
        <w:widowControl w:val="0"/>
        <w:jc w:val="both"/>
        <w:rPr>
          <w:rFonts w:ascii="Sylfaen" w:hAnsi="Sylfaen" w:cs="GHEA Grapalat"/>
          <w:color w:val="000000" w:themeColor="text1"/>
          <w:sz w:val="22"/>
          <w:szCs w:val="22"/>
        </w:rPr>
      </w:pPr>
      <w:r w:rsidRPr="005F5743">
        <w:rPr>
          <w:rFonts w:ascii="Sylfaen" w:hAnsi="Sylfaen"/>
          <w:color w:val="000000" w:themeColor="text1"/>
          <w:sz w:val="22"/>
          <w:szCs w:val="22"/>
        </w:rPr>
        <w:t xml:space="preserve">процедуре закупок под кодом </w:t>
      </w:r>
      <w:r w:rsidR="00A671BD" w:rsidRPr="005F5743">
        <w:rPr>
          <w:rFonts w:ascii="Sylfaen" w:hAnsi="Sylfaen"/>
          <w:i/>
          <w:color w:val="000000" w:themeColor="text1"/>
          <w:sz w:val="20"/>
          <w:szCs w:val="20"/>
        </w:rPr>
        <w:t xml:space="preserve"> </w:t>
      </w:r>
      <w:r w:rsidR="00A671BD" w:rsidRPr="005F5743">
        <w:rPr>
          <w:rFonts w:ascii="Sylfaen" w:hAnsi="Sylfaen"/>
          <w:i/>
          <w:color w:val="000000" w:themeColor="text1"/>
          <w:sz w:val="22"/>
          <w:szCs w:val="22"/>
          <w:u w:val="single"/>
        </w:rPr>
        <w:t>ՀՀ</w:t>
      </w:r>
      <w:r w:rsidR="00A671BD" w:rsidRPr="005F5743">
        <w:rPr>
          <w:rFonts w:ascii="Sylfaen" w:hAnsi="Sylfaen"/>
          <w:i/>
          <w:color w:val="000000" w:themeColor="text1"/>
          <w:sz w:val="22"/>
          <w:szCs w:val="22"/>
          <w:u w:val="single"/>
          <w:lang w:val="af-ZA"/>
        </w:rPr>
        <w:t xml:space="preserve"> </w:t>
      </w:r>
      <w:r w:rsidR="00A671BD" w:rsidRPr="005F5743">
        <w:rPr>
          <w:rFonts w:ascii="Sylfaen" w:hAnsi="Sylfaen"/>
          <w:i/>
          <w:color w:val="000000" w:themeColor="text1"/>
          <w:sz w:val="22"/>
          <w:szCs w:val="22"/>
          <w:u w:val="single"/>
        </w:rPr>
        <w:t>ԱՄ</w:t>
      </w:r>
      <w:r w:rsidR="00A671BD" w:rsidRPr="005F5743">
        <w:rPr>
          <w:rFonts w:ascii="Sylfaen" w:hAnsi="Sylfaen"/>
          <w:i/>
          <w:color w:val="000000" w:themeColor="text1"/>
          <w:sz w:val="22"/>
          <w:szCs w:val="22"/>
          <w:u w:val="single"/>
          <w:lang w:val="af-ZA"/>
        </w:rPr>
        <w:t xml:space="preserve"> </w:t>
      </w:r>
      <w:r w:rsidR="00A671BD" w:rsidRPr="005F5743">
        <w:rPr>
          <w:rFonts w:ascii="Sylfaen" w:hAnsi="Sylfaen"/>
          <w:i/>
          <w:color w:val="000000" w:themeColor="text1"/>
          <w:sz w:val="22"/>
          <w:szCs w:val="22"/>
          <w:u w:val="single"/>
        </w:rPr>
        <w:t>ԹՀ</w:t>
      </w:r>
      <w:r w:rsidR="00A671BD" w:rsidRPr="005F5743">
        <w:rPr>
          <w:rFonts w:ascii="Sylfaen" w:hAnsi="Sylfaen"/>
          <w:i/>
          <w:color w:val="000000" w:themeColor="text1"/>
          <w:sz w:val="22"/>
          <w:szCs w:val="22"/>
          <w:u w:val="single"/>
          <w:lang w:val="af-ZA"/>
        </w:rPr>
        <w:t>-</w:t>
      </w:r>
      <w:r w:rsidR="00A671BD" w:rsidRPr="005F5743">
        <w:rPr>
          <w:rFonts w:ascii="Sylfaen" w:hAnsi="Sylfaen"/>
          <w:i/>
          <w:color w:val="000000" w:themeColor="text1"/>
          <w:sz w:val="22"/>
          <w:szCs w:val="22"/>
          <w:u w:val="single"/>
        </w:rPr>
        <w:t>ԳՀ</w:t>
      </w:r>
      <w:r w:rsidR="00354893" w:rsidRPr="005F5743">
        <w:rPr>
          <w:rFonts w:ascii="Sylfaen" w:hAnsi="Sylfaen"/>
          <w:i/>
          <w:color w:val="000000" w:themeColor="text1"/>
          <w:sz w:val="22"/>
          <w:szCs w:val="22"/>
          <w:u w:val="single"/>
          <w:lang w:val="af-ZA"/>
        </w:rPr>
        <w:t>ԱՇՁԲ-2</w:t>
      </w:r>
      <w:r w:rsidR="00E740D3" w:rsidRPr="005F5743">
        <w:rPr>
          <w:rFonts w:ascii="Sylfaen" w:hAnsi="Sylfaen"/>
          <w:i/>
          <w:color w:val="000000" w:themeColor="text1"/>
          <w:sz w:val="22"/>
          <w:szCs w:val="22"/>
          <w:u w:val="single"/>
          <w:lang w:val="af-ZA"/>
        </w:rPr>
        <w:t>5</w:t>
      </w:r>
      <w:r w:rsidR="00354893" w:rsidRPr="005F5743">
        <w:rPr>
          <w:rFonts w:ascii="Sylfaen" w:hAnsi="Sylfaen"/>
          <w:i/>
          <w:color w:val="000000" w:themeColor="text1"/>
          <w:sz w:val="22"/>
          <w:szCs w:val="22"/>
          <w:u w:val="single"/>
          <w:lang w:val="af-ZA"/>
        </w:rPr>
        <w:t>/</w:t>
      </w:r>
      <w:r w:rsidR="00D86CA6">
        <w:rPr>
          <w:rFonts w:ascii="Sylfaen" w:hAnsi="Sylfaen"/>
          <w:i/>
          <w:color w:val="000000" w:themeColor="text1"/>
          <w:sz w:val="22"/>
          <w:szCs w:val="22"/>
          <w:u w:val="single"/>
        </w:rPr>
        <w:t>148</w:t>
      </w:r>
      <w:r w:rsidRPr="005F5743">
        <w:rPr>
          <w:rFonts w:ascii="Sylfaen" w:hAnsi="Sylfaen"/>
          <w:color w:val="000000" w:themeColor="text1"/>
          <w:sz w:val="22"/>
          <w:szCs w:val="22"/>
        </w:rPr>
        <w:t>.</w:t>
      </w:r>
    </w:p>
    <w:p w14:paraId="5C7A34D5" w14:textId="77777777" w:rsidR="003D2FE2" w:rsidRPr="005F5743" w:rsidRDefault="003D2FE2" w:rsidP="006C0105">
      <w:pPr>
        <w:widowControl w:val="0"/>
        <w:ind w:left="5245"/>
        <w:jc w:val="both"/>
        <w:rPr>
          <w:rFonts w:ascii="Sylfaen" w:hAnsi="Sylfaen" w:cs="GHEA Grapalat"/>
          <w:color w:val="000000" w:themeColor="text1"/>
          <w:sz w:val="22"/>
          <w:szCs w:val="22"/>
        </w:rPr>
      </w:pPr>
      <w:r w:rsidRPr="005F5743">
        <w:rPr>
          <w:rFonts w:ascii="Sylfaen" w:hAnsi="Sylfaen"/>
          <w:color w:val="000000" w:themeColor="text1"/>
          <w:sz w:val="22"/>
          <w:szCs w:val="22"/>
          <w:vertAlign w:val="superscript"/>
        </w:rPr>
        <w:t>код процедуры</w:t>
      </w:r>
    </w:p>
    <w:p w14:paraId="5749C3AB" w14:textId="77777777" w:rsidR="003D2FE2" w:rsidRPr="005F5743" w:rsidRDefault="003D2FE2" w:rsidP="006C0105">
      <w:pPr>
        <w:widowControl w:val="0"/>
        <w:tabs>
          <w:tab w:val="left" w:pos="1134"/>
        </w:tabs>
        <w:ind w:firstLine="567"/>
        <w:jc w:val="both"/>
        <w:rPr>
          <w:rFonts w:ascii="Sylfaen" w:hAnsi="Sylfaen"/>
          <w:color w:val="000000" w:themeColor="text1"/>
          <w:sz w:val="22"/>
          <w:szCs w:val="22"/>
        </w:rPr>
      </w:pPr>
      <w:r w:rsidRPr="005F5743">
        <w:rPr>
          <w:rFonts w:ascii="Sylfaen" w:hAnsi="Sylfaen"/>
          <w:color w:val="000000" w:themeColor="text1"/>
          <w:sz w:val="22"/>
          <w:szCs w:val="22"/>
        </w:rPr>
        <w:t>1.2.</w:t>
      </w:r>
      <w:r w:rsidRPr="005F5743">
        <w:rPr>
          <w:rFonts w:ascii="Sylfaen" w:hAnsi="Sylfaen"/>
          <w:color w:val="000000" w:themeColor="text1"/>
          <w:sz w:val="22"/>
          <w:szCs w:val="22"/>
        </w:rPr>
        <w:tab/>
      </w:r>
      <w:r w:rsidRPr="005F5743">
        <w:rPr>
          <w:rFonts w:ascii="Sylfaen" w:hAnsi="Sylfaen" w:cs="GHEA Grapalat"/>
          <w:color w:val="000000" w:themeColor="text1"/>
          <w:sz w:val="22"/>
          <w:szCs w:val="22"/>
        </w:rPr>
        <w:t xml:space="preserve">В качестве участника, </w:t>
      </w:r>
      <w:r w:rsidRPr="005F5743">
        <w:rPr>
          <w:rFonts w:ascii="Sylfaen" w:hAnsi="Sylfaen" w:cs="GHEA Grapalat"/>
          <w:color w:val="000000" w:themeColor="text1"/>
          <w:sz w:val="22"/>
          <w:szCs w:val="22"/>
          <w:lang w:val="hy-AM"/>
        </w:rPr>
        <w:t>օ</w:t>
      </w:r>
      <w:r w:rsidRPr="005F5743">
        <w:rPr>
          <w:rFonts w:ascii="Sylfaen" w:hAnsi="Sylfaen"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F5743">
        <w:rPr>
          <w:rFonts w:ascii="Sylfaen" w:hAnsi="Sylfaen" w:cs="GHEA Grapalat"/>
          <w:color w:val="000000" w:themeColor="text1"/>
          <w:sz w:val="22"/>
          <w:szCs w:val="22"/>
          <w:lang w:val="en-US"/>
        </w:rPr>
        <w:t>K</w:t>
      </w:r>
      <w:r w:rsidRPr="005F5743">
        <w:rPr>
          <w:rFonts w:ascii="Sylfaen" w:hAnsi="Sylfaen" w:cs="GHEA Grapalat"/>
          <w:color w:val="000000" w:themeColor="text1"/>
          <w:sz w:val="22"/>
          <w:szCs w:val="22"/>
        </w:rPr>
        <w:t xml:space="preserve">омпания </w:t>
      </w:r>
      <w:r w:rsidRPr="005F5743">
        <w:rPr>
          <w:rFonts w:ascii="Sylfaen" w:hAnsi="Sylfaen"/>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3E44D5D"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1.3.</w:t>
      </w:r>
      <w:r w:rsidRPr="005F5743">
        <w:rPr>
          <w:rFonts w:ascii="Sylfaen" w:hAnsi="Sylfaen"/>
          <w:color w:val="000000" w:themeColor="text1"/>
          <w:sz w:val="22"/>
          <w:szCs w:val="22"/>
        </w:rPr>
        <w:tab/>
        <w:t>Подписав платежное требование (далее — Требование), прилагаемое к</w:t>
      </w:r>
      <w:r w:rsidRPr="005F5743">
        <w:rPr>
          <w:rFonts w:ascii="Sylfaen" w:hAnsi="Sylfaen"/>
          <w:color w:val="000000" w:themeColor="text1"/>
          <w:sz w:val="22"/>
          <w:szCs w:val="22"/>
          <w:lang w:val="en-US"/>
        </w:rPr>
        <w:t> </w:t>
      </w:r>
      <w:r w:rsidRPr="005F5743">
        <w:rPr>
          <w:rFonts w:ascii="Sylfaen" w:hAnsi="Sylfaen"/>
          <w:color w:val="000000" w:themeColor="text1"/>
          <w:sz w:val="22"/>
          <w:szCs w:val="22"/>
        </w:rPr>
        <w:t xml:space="preserve">настоящему Соглашению о неустойке, Компания безотзывно соглашается, что: </w:t>
      </w:r>
    </w:p>
    <w:p w14:paraId="2878C540"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а)</w:t>
      </w:r>
      <w:r w:rsidRPr="005F5743">
        <w:rPr>
          <w:rFonts w:ascii="Sylfaen" w:hAnsi="Sylfaen"/>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33E145"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б)</w:t>
      </w:r>
      <w:r w:rsidRPr="005F5743">
        <w:rPr>
          <w:rFonts w:ascii="Sylfaen" w:hAnsi="Sylfaen"/>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D55F6AC"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в)</w:t>
      </w:r>
      <w:r w:rsidRPr="005F5743">
        <w:rPr>
          <w:rFonts w:ascii="Sylfaen" w:hAnsi="Sylfaen"/>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5E4FFD2"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г)</w:t>
      </w:r>
      <w:r w:rsidRPr="005F5743">
        <w:rPr>
          <w:rFonts w:ascii="Sylfaen" w:hAnsi="Sylfaen"/>
          <w:color w:val="000000" w:themeColor="text1"/>
          <w:sz w:val="22"/>
          <w:szCs w:val="22"/>
        </w:rPr>
        <w:tab/>
        <w:t>Компания подтверждает, что акцептовала Требование в полном размере суммы неустойки.</w:t>
      </w:r>
    </w:p>
    <w:p w14:paraId="4D37053D"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д)</w:t>
      </w:r>
      <w:r w:rsidRPr="005F5743">
        <w:rPr>
          <w:rFonts w:ascii="Sylfaen" w:hAnsi="Sylfaen"/>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2D0C8DB"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1.4.</w:t>
      </w:r>
      <w:r w:rsidRPr="005F5743">
        <w:rPr>
          <w:rFonts w:ascii="Sylfaen" w:hAnsi="Sylfaen"/>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EB64F47"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1.5.</w:t>
      </w:r>
      <w:r w:rsidRPr="005F5743">
        <w:rPr>
          <w:rFonts w:ascii="Sylfaen" w:hAnsi="Sylfaen"/>
          <w:color w:val="000000" w:themeColor="text1"/>
          <w:sz w:val="22"/>
          <w:szCs w:val="22"/>
        </w:rPr>
        <w:tab/>
        <w:t>Заказчик может представить в Банк-плательщик иные дополнительные документы.</w:t>
      </w:r>
    </w:p>
    <w:p w14:paraId="37FDDF01" w14:textId="77777777" w:rsidR="006C0105" w:rsidRPr="005F5743" w:rsidRDefault="003D2FE2" w:rsidP="006C0105">
      <w:pPr>
        <w:widowControl w:val="0"/>
        <w:tabs>
          <w:tab w:val="left" w:pos="1134"/>
        </w:tabs>
        <w:ind w:firstLine="567"/>
        <w:jc w:val="both"/>
        <w:rPr>
          <w:rFonts w:ascii="Sylfaen" w:hAnsi="Sylfaen"/>
          <w:color w:val="000000" w:themeColor="text1"/>
          <w:sz w:val="22"/>
          <w:szCs w:val="22"/>
        </w:rPr>
      </w:pPr>
      <w:r w:rsidRPr="005F5743">
        <w:rPr>
          <w:rFonts w:ascii="Sylfaen" w:hAnsi="Sylfaen"/>
          <w:color w:val="000000" w:themeColor="text1"/>
          <w:sz w:val="22"/>
          <w:szCs w:val="22"/>
        </w:rPr>
        <w:t xml:space="preserve">1.6. Банк не несет какой-либо ответственности за </w:t>
      </w:r>
    </w:p>
    <w:p w14:paraId="230C28D7" w14:textId="4FA6404E"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риски (понесенные</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Требовании. Банк не обязан проверять факты нарушения Компанией условий договора.</w:t>
      </w:r>
    </w:p>
    <w:p w14:paraId="6A38164D" w14:textId="5B380FB1" w:rsidR="00FB2DA5" w:rsidRPr="005F5743" w:rsidRDefault="003D2FE2" w:rsidP="006C0105">
      <w:pPr>
        <w:widowControl w:val="0"/>
        <w:tabs>
          <w:tab w:val="left" w:pos="1134"/>
        </w:tabs>
        <w:ind w:firstLine="567"/>
        <w:jc w:val="both"/>
        <w:rPr>
          <w:rFonts w:ascii="Sylfaen" w:hAnsi="Sylfaen"/>
          <w:color w:val="000000" w:themeColor="text1"/>
          <w:sz w:val="22"/>
          <w:szCs w:val="22"/>
        </w:rPr>
      </w:pPr>
      <w:r w:rsidRPr="005F5743">
        <w:rPr>
          <w:rFonts w:ascii="Sylfaen" w:hAnsi="Sylfaen"/>
          <w:color w:val="000000" w:themeColor="text1"/>
          <w:sz w:val="22"/>
          <w:szCs w:val="22"/>
        </w:rPr>
        <w:t>1.7.</w:t>
      </w:r>
      <w:r w:rsidRPr="005F5743">
        <w:rPr>
          <w:rFonts w:ascii="Sylfaen" w:hAnsi="Sylfaen"/>
          <w:color w:val="000000" w:themeColor="text1"/>
          <w:sz w:val="22"/>
          <w:szCs w:val="22"/>
        </w:rPr>
        <w:tab/>
        <w:t xml:space="preserve">В случае если имеющихся на счете Компании средств недостаточно, Банк-плательщик в течение </w:t>
      </w:r>
      <w:r w:rsidRPr="005F5743">
        <w:rPr>
          <w:rFonts w:ascii="Sylfaen" w:hAnsi="Sylfaen"/>
          <w:color w:val="000000" w:themeColor="text1"/>
          <w:sz w:val="22"/>
          <w:szCs w:val="22"/>
        </w:rPr>
        <w:lastRenderedPageBreak/>
        <w:t>2 (двух) рабочих дней после получения платежного требования должен в письменной форме уведомить Заказчика.</w:t>
      </w:r>
    </w:p>
    <w:p w14:paraId="00915172" w14:textId="18D641E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1.8.</w:t>
      </w:r>
      <w:r w:rsidRPr="005F5743">
        <w:rPr>
          <w:rFonts w:ascii="Sylfaen" w:hAnsi="Sylfaen"/>
          <w:color w:val="000000" w:themeColor="text1"/>
          <w:sz w:val="22"/>
          <w:szCs w:val="22"/>
        </w:rPr>
        <w:tab/>
        <w:t>В случае если в течение десяти рабочих дней после представления в</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Банк настоящего Соглашения и прилагаемого Требования по независящим от</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F5743">
        <w:rPr>
          <w:rFonts w:ascii="Sylfaen" w:hAnsi="Sylfaen" w:cs="Courier New"/>
          <w:color w:val="000000" w:themeColor="text1"/>
          <w:sz w:val="22"/>
          <w:szCs w:val="22"/>
          <w:lang w:val="en-US"/>
        </w:rPr>
        <w:t> </w:t>
      </w:r>
      <w:r w:rsidRPr="005F5743">
        <w:rPr>
          <w:rFonts w:ascii="Sylfaen" w:hAnsi="Sylfaen"/>
          <w:color w:val="000000" w:themeColor="text1"/>
          <w:sz w:val="22"/>
          <w:szCs w:val="22"/>
        </w:rPr>
        <w:t>неуплатой.</w:t>
      </w:r>
    </w:p>
    <w:p w14:paraId="61EE29AD" w14:textId="77777777" w:rsidR="00CC28E2" w:rsidRPr="005F5743" w:rsidRDefault="003D2FE2" w:rsidP="006C0105">
      <w:pPr>
        <w:widowControl w:val="0"/>
        <w:jc w:val="center"/>
        <w:rPr>
          <w:rFonts w:ascii="Sylfaen" w:hAnsi="Sylfaen"/>
          <w:b/>
          <w:color w:val="000000" w:themeColor="text1"/>
          <w:sz w:val="22"/>
          <w:szCs w:val="22"/>
        </w:rPr>
      </w:pPr>
      <w:r w:rsidRPr="005F5743">
        <w:rPr>
          <w:rFonts w:ascii="Sylfaen" w:hAnsi="Sylfaen"/>
          <w:b/>
          <w:color w:val="000000" w:themeColor="text1"/>
          <w:sz w:val="22"/>
          <w:szCs w:val="22"/>
        </w:rPr>
        <w:t>2. Иные условия</w:t>
      </w:r>
    </w:p>
    <w:p w14:paraId="08C1B296" w14:textId="77777777" w:rsidR="003D2FE2" w:rsidRPr="005F5743" w:rsidRDefault="003D2FE2" w:rsidP="006C0105">
      <w:pPr>
        <w:widowControl w:val="0"/>
        <w:jc w:val="center"/>
        <w:rPr>
          <w:rFonts w:ascii="Sylfaen" w:hAnsi="Sylfaen"/>
          <w:color w:val="000000" w:themeColor="text1"/>
          <w:sz w:val="22"/>
          <w:szCs w:val="22"/>
        </w:rPr>
      </w:pPr>
      <w:r w:rsidRPr="005F5743">
        <w:rPr>
          <w:rFonts w:ascii="Sylfaen" w:hAnsi="Sylfaen"/>
          <w:color w:val="000000" w:themeColor="text1"/>
          <w:sz w:val="22"/>
          <w:szCs w:val="22"/>
        </w:rPr>
        <w:t>2.1.</w:t>
      </w:r>
      <w:r w:rsidRPr="005F5743">
        <w:rPr>
          <w:rFonts w:ascii="Sylfaen" w:hAnsi="Sylfaen"/>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5F5743">
        <w:rPr>
          <w:rFonts w:ascii="Sylfaen" w:hAnsi="Sylfaen"/>
          <w:color w:val="000000" w:themeColor="text1"/>
          <w:sz w:val="22"/>
          <w:szCs w:val="22"/>
          <w:lang w:val="hy-AM"/>
        </w:rPr>
        <w:t>двадцатого</w:t>
      </w:r>
      <w:r w:rsidR="00653939" w:rsidRPr="005F5743">
        <w:rPr>
          <w:rFonts w:ascii="Sylfaen" w:hAnsi="Sylfaen"/>
          <w:color w:val="000000" w:themeColor="text1"/>
          <w:sz w:val="22"/>
          <w:szCs w:val="22"/>
        </w:rPr>
        <w:t xml:space="preserve"> </w:t>
      </w:r>
      <w:r w:rsidRPr="005F5743">
        <w:rPr>
          <w:rFonts w:ascii="Sylfaen" w:hAnsi="Sylfaen"/>
          <w:color w:val="000000" w:themeColor="text1"/>
          <w:sz w:val="22"/>
          <w:szCs w:val="22"/>
        </w:rPr>
        <w:t>рабочего дня, следующего за днем полного принятия заказчиком результата выполнения контракта, включительно.</w:t>
      </w:r>
    </w:p>
    <w:p w14:paraId="09ECD02E"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2.2.</w:t>
      </w:r>
      <w:r w:rsidRPr="005F5743">
        <w:rPr>
          <w:rFonts w:ascii="Sylfaen" w:hAnsi="Sylfaen"/>
          <w:color w:val="000000" w:themeColor="text1"/>
          <w:sz w:val="22"/>
          <w:szCs w:val="22"/>
        </w:rPr>
        <w:tab/>
        <w:t xml:space="preserve">Представив настоящее Соглашение и прилагаемое Требование в Банк-плательщик: </w:t>
      </w:r>
    </w:p>
    <w:p w14:paraId="5CFB2437" w14:textId="77777777" w:rsidR="003D2FE2" w:rsidRPr="005F5743"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2.2.1.</w:t>
      </w:r>
      <w:r w:rsidRPr="005F5743">
        <w:rPr>
          <w:rFonts w:ascii="Sylfaen" w:hAnsi="Sylfaen"/>
          <w:color w:val="000000" w:themeColor="text1"/>
          <w:sz w:val="22"/>
          <w:szCs w:val="22"/>
        </w:rPr>
        <w:tab/>
        <w:t>Заказчик подтверждает, что Компания допустила нарушение договорных обязательств, а</w:t>
      </w:r>
    </w:p>
    <w:p w14:paraId="29A931F7" w14:textId="77777777" w:rsidR="003D2FE2" w:rsidRPr="005F5743" w:rsidDel="00A13215" w:rsidRDefault="003D2FE2" w:rsidP="006C0105">
      <w:pPr>
        <w:widowControl w:val="0"/>
        <w:tabs>
          <w:tab w:val="left" w:pos="1134"/>
        </w:tabs>
        <w:ind w:firstLine="567"/>
        <w:jc w:val="both"/>
        <w:rPr>
          <w:rFonts w:ascii="Sylfaen" w:hAnsi="Sylfaen" w:cs="GHEA Grapalat"/>
          <w:color w:val="000000" w:themeColor="text1"/>
          <w:sz w:val="22"/>
          <w:szCs w:val="22"/>
        </w:rPr>
      </w:pPr>
      <w:r w:rsidRPr="005F5743">
        <w:rPr>
          <w:rFonts w:ascii="Sylfaen" w:hAnsi="Sylfaen"/>
          <w:color w:val="000000" w:themeColor="text1"/>
          <w:sz w:val="22"/>
          <w:szCs w:val="22"/>
        </w:rPr>
        <w:t>2.2.2.</w:t>
      </w:r>
      <w:r w:rsidRPr="005F5743">
        <w:rPr>
          <w:rFonts w:ascii="Sylfaen" w:hAnsi="Sylfaen"/>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AEE9E5B" w14:textId="77777777" w:rsidR="003D2FE2" w:rsidRPr="005F5743" w:rsidRDefault="003D2FE2" w:rsidP="006C0105">
      <w:pPr>
        <w:widowControl w:val="0"/>
        <w:tabs>
          <w:tab w:val="left" w:pos="1134"/>
        </w:tabs>
        <w:ind w:firstLine="567"/>
        <w:jc w:val="both"/>
        <w:rPr>
          <w:rFonts w:ascii="Sylfaen" w:hAnsi="Sylfaen"/>
          <w:color w:val="000000" w:themeColor="text1"/>
          <w:sz w:val="22"/>
          <w:szCs w:val="22"/>
        </w:rPr>
      </w:pPr>
      <w:r w:rsidRPr="005F5743">
        <w:rPr>
          <w:rFonts w:ascii="Sylfaen" w:hAnsi="Sylfaen"/>
          <w:color w:val="000000" w:themeColor="text1"/>
          <w:sz w:val="22"/>
          <w:szCs w:val="22"/>
        </w:rPr>
        <w:t>2.3.</w:t>
      </w:r>
      <w:r w:rsidRPr="005F5743">
        <w:rPr>
          <w:rFonts w:ascii="Sylfaen" w:hAnsi="Sylfaen"/>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F3DE9CB" w14:textId="77777777" w:rsidR="002849A6" w:rsidRPr="005F5743" w:rsidRDefault="002849A6" w:rsidP="006C0105">
      <w:pPr>
        <w:widowControl w:val="0"/>
        <w:ind w:firstLine="567"/>
        <w:jc w:val="center"/>
        <w:rPr>
          <w:rFonts w:ascii="Sylfaen" w:hAnsi="Sylfaen"/>
          <w:b/>
          <w:color w:val="000000" w:themeColor="text1"/>
          <w:sz w:val="22"/>
          <w:szCs w:val="22"/>
        </w:rPr>
      </w:pPr>
      <w:r w:rsidRPr="005F5743">
        <w:rPr>
          <w:rFonts w:ascii="Sylfaen" w:hAnsi="Sylfaen"/>
          <w:b/>
          <w:color w:val="000000" w:themeColor="text1"/>
          <w:sz w:val="22"/>
          <w:szCs w:val="22"/>
        </w:rPr>
        <w:t>3. Адрес, банковские реквизиты Компании</w:t>
      </w:r>
    </w:p>
    <w:p w14:paraId="553ED754" w14:textId="77777777" w:rsidR="002849A6" w:rsidRPr="005F5743" w:rsidRDefault="002849A6" w:rsidP="006C0105">
      <w:pPr>
        <w:widowControl w:val="0"/>
        <w:jc w:val="both"/>
        <w:rPr>
          <w:rFonts w:ascii="Sylfaen" w:hAnsi="Sylfaen"/>
          <w:color w:val="000000" w:themeColor="text1"/>
          <w:sz w:val="22"/>
          <w:szCs w:val="22"/>
        </w:rPr>
      </w:pPr>
      <w:r w:rsidRPr="005F5743">
        <w:rPr>
          <w:rFonts w:ascii="Sylfaen" w:hAnsi="Sylfaen"/>
          <w:color w:val="000000" w:themeColor="text1"/>
          <w:sz w:val="22"/>
          <w:szCs w:val="22"/>
        </w:rPr>
        <w:t>_____________________________________</w:t>
      </w:r>
    </w:p>
    <w:p w14:paraId="66D78F66" w14:textId="77777777" w:rsidR="004D5A00" w:rsidRPr="005F5743" w:rsidRDefault="002849A6" w:rsidP="006C0105">
      <w:pPr>
        <w:widowControl w:val="0"/>
        <w:ind w:right="4250"/>
        <w:jc w:val="center"/>
        <w:rPr>
          <w:rFonts w:ascii="Sylfaen" w:hAnsi="Sylfaen"/>
          <w:color w:val="000000" w:themeColor="text1"/>
          <w:sz w:val="22"/>
          <w:szCs w:val="22"/>
          <w:vertAlign w:val="superscript"/>
        </w:rPr>
      </w:pPr>
      <w:r w:rsidRPr="005F5743">
        <w:rPr>
          <w:rFonts w:ascii="Sylfaen" w:hAnsi="Sylfaen"/>
          <w:color w:val="000000" w:themeColor="text1"/>
          <w:sz w:val="22"/>
          <w:szCs w:val="22"/>
          <w:vertAlign w:val="superscript"/>
        </w:rPr>
        <w:t xml:space="preserve">наименование </w:t>
      </w:r>
      <w:r w:rsidR="004D5A00" w:rsidRPr="005F5743">
        <w:rPr>
          <w:rFonts w:ascii="Sylfaen" w:hAnsi="Sylfaen"/>
          <w:color w:val="000000" w:themeColor="text1"/>
          <w:sz w:val="22"/>
          <w:szCs w:val="22"/>
          <w:vertAlign w:val="superscript"/>
        </w:rPr>
        <w:t xml:space="preserve"> компании</w:t>
      </w:r>
    </w:p>
    <w:p w14:paraId="76A52CBE" w14:textId="77777777" w:rsidR="002849A6" w:rsidRPr="005F5743" w:rsidRDefault="002849A6" w:rsidP="006C0105">
      <w:pPr>
        <w:widowControl w:val="0"/>
        <w:ind w:right="4253"/>
        <w:contextualSpacing/>
        <w:rPr>
          <w:rFonts w:ascii="Sylfaen" w:hAnsi="Sylfaen"/>
          <w:color w:val="000000" w:themeColor="text1"/>
          <w:sz w:val="22"/>
          <w:szCs w:val="22"/>
        </w:rPr>
      </w:pPr>
      <w:r w:rsidRPr="005F5743">
        <w:rPr>
          <w:rFonts w:ascii="Sylfaen" w:hAnsi="Sylfaen"/>
          <w:color w:val="000000" w:themeColor="text1"/>
          <w:sz w:val="22"/>
          <w:szCs w:val="22"/>
        </w:rPr>
        <w:t>___________________________________</w:t>
      </w:r>
    </w:p>
    <w:p w14:paraId="39B27C6B" w14:textId="77777777" w:rsidR="002849A6" w:rsidRPr="005F5743" w:rsidRDefault="002849A6" w:rsidP="006C0105">
      <w:pPr>
        <w:widowControl w:val="0"/>
        <w:ind w:right="4253"/>
        <w:contextualSpacing/>
        <w:jc w:val="center"/>
        <w:rPr>
          <w:rFonts w:ascii="Sylfaen" w:hAnsi="Sylfaen"/>
          <w:color w:val="000000" w:themeColor="text1"/>
          <w:sz w:val="22"/>
          <w:szCs w:val="22"/>
          <w:vertAlign w:val="superscript"/>
        </w:rPr>
      </w:pPr>
      <w:r w:rsidRPr="005F5743">
        <w:rPr>
          <w:rFonts w:ascii="Sylfaen" w:hAnsi="Sylfaen"/>
          <w:color w:val="000000" w:themeColor="text1"/>
          <w:sz w:val="22"/>
          <w:szCs w:val="22"/>
          <w:vertAlign w:val="superscript"/>
        </w:rPr>
        <w:t>адрес компании</w:t>
      </w:r>
    </w:p>
    <w:p w14:paraId="0F5BF768" w14:textId="77777777" w:rsidR="002849A6" w:rsidRPr="005F5743" w:rsidRDefault="002849A6" w:rsidP="006C0105">
      <w:pPr>
        <w:widowControl w:val="0"/>
        <w:jc w:val="both"/>
        <w:rPr>
          <w:rFonts w:ascii="Sylfaen" w:hAnsi="Sylfaen"/>
          <w:color w:val="000000" w:themeColor="text1"/>
          <w:sz w:val="22"/>
          <w:szCs w:val="22"/>
        </w:rPr>
      </w:pPr>
      <w:r w:rsidRPr="005F5743">
        <w:rPr>
          <w:rFonts w:ascii="Sylfaen" w:hAnsi="Sylfaen"/>
          <w:color w:val="000000" w:themeColor="text1"/>
          <w:sz w:val="22"/>
          <w:szCs w:val="22"/>
        </w:rPr>
        <w:t>_______________________________________</w:t>
      </w:r>
    </w:p>
    <w:p w14:paraId="562EFEC9" w14:textId="77777777" w:rsidR="002849A6" w:rsidRPr="005F5743" w:rsidRDefault="002849A6" w:rsidP="006C0105">
      <w:pPr>
        <w:widowControl w:val="0"/>
        <w:ind w:right="4250"/>
        <w:jc w:val="center"/>
        <w:rPr>
          <w:rFonts w:ascii="Sylfaen" w:hAnsi="Sylfaen"/>
          <w:color w:val="000000" w:themeColor="text1"/>
          <w:sz w:val="22"/>
          <w:szCs w:val="22"/>
          <w:vertAlign w:val="superscript"/>
        </w:rPr>
      </w:pPr>
      <w:r w:rsidRPr="005F5743">
        <w:rPr>
          <w:rFonts w:ascii="Sylfaen" w:hAnsi="Sylfaen"/>
          <w:color w:val="000000" w:themeColor="text1"/>
          <w:sz w:val="22"/>
          <w:szCs w:val="22"/>
          <w:vertAlign w:val="superscript"/>
        </w:rPr>
        <w:t>наименование обслуживающего компанию банка</w:t>
      </w:r>
    </w:p>
    <w:p w14:paraId="63F15316" w14:textId="77777777" w:rsidR="00C5310C" w:rsidRPr="005F5743" w:rsidRDefault="00C5310C" w:rsidP="006C0105">
      <w:pPr>
        <w:widowControl w:val="0"/>
        <w:ind w:right="4250"/>
        <w:jc w:val="center"/>
        <w:rPr>
          <w:rFonts w:ascii="Sylfaen" w:hAnsi="Sylfaen"/>
          <w:color w:val="000000" w:themeColor="text1"/>
          <w:sz w:val="22"/>
          <w:szCs w:val="22"/>
          <w:vertAlign w:val="superscript"/>
        </w:rPr>
      </w:pPr>
      <w:r w:rsidRPr="005F5743">
        <w:rPr>
          <w:rFonts w:ascii="Sylfaen" w:hAnsi="Sylfaen"/>
          <w:color w:val="000000" w:themeColor="text1"/>
          <w:sz w:val="22"/>
          <w:szCs w:val="22"/>
          <w:vertAlign w:val="superscript"/>
        </w:rPr>
        <w:t>банковский счет компании</w:t>
      </w:r>
    </w:p>
    <w:p w14:paraId="3C0D6CAD" w14:textId="77777777" w:rsidR="00C5310C" w:rsidRPr="005F5743" w:rsidRDefault="00C5310C" w:rsidP="006C0105">
      <w:pPr>
        <w:widowControl w:val="0"/>
        <w:jc w:val="both"/>
        <w:rPr>
          <w:rFonts w:ascii="Sylfaen" w:hAnsi="Sylfaen"/>
          <w:color w:val="000000" w:themeColor="text1"/>
          <w:sz w:val="22"/>
          <w:szCs w:val="22"/>
        </w:rPr>
      </w:pPr>
      <w:r w:rsidRPr="005F5743">
        <w:rPr>
          <w:rFonts w:ascii="Sylfaen" w:hAnsi="Sylfaen"/>
          <w:color w:val="000000" w:themeColor="text1"/>
          <w:sz w:val="22"/>
          <w:szCs w:val="22"/>
        </w:rPr>
        <w:t>_______________________________________</w:t>
      </w:r>
    </w:p>
    <w:p w14:paraId="6A0F0216" w14:textId="77777777" w:rsidR="00C5310C" w:rsidRPr="005F5743" w:rsidRDefault="002D7881" w:rsidP="006C0105">
      <w:pPr>
        <w:widowControl w:val="0"/>
        <w:ind w:right="4250"/>
        <w:rPr>
          <w:rFonts w:ascii="Sylfaen" w:hAnsi="Sylfaen"/>
          <w:color w:val="000000" w:themeColor="text1"/>
          <w:sz w:val="22"/>
          <w:szCs w:val="22"/>
        </w:rPr>
      </w:pPr>
      <w:r w:rsidRPr="005F5743">
        <w:rPr>
          <w:rFonts w:ascii="Sylfaen" w:hAnsi="Sylfaen"/>
          <w:color w:val="000000" w:themeColor="text1"/>
          <w:sz w:val="22"/>
          <w:szCs w:val="22"/>
          <w:vertAlign w:val="superscript"/>
        </w:rPr>
        <w:t xml:space="preserve">                        </w:t>
      </w:r>
      <w:r w:rsidR="00C5310C" w:rsidRPr="005F5743">
        <w:rPr>
          <w:rFonts w:ascii="Sylfaen" w:hAnsi="Sylfaen"/>
          <w:color w:val="000000" w:themeColor="text1"/>
          <w:sz w:val="22"/>
          <w:szCs w:val="22"/>
          <w:vertAlign w:val="superscript"/>
        </w:rPr>
        <w:t>учетный номер</w:t>
      </w:r>
      <w:r w:rsidR="00D847AB" w:rsidRPr="005F5743">
        <w:rPr>
          <w:rFonts w:ascii="Sylfaen" w:hAnsi="Sylfaen"/>
          <w:color w:val="000000" w:themeColor="text1"/>
          <w:sz w:val="22"/>
          <w:szCs w:val="22"/>
          <w:vertAlign w:val="superscript"/>
        </w:rPr>
        <w:t xml:space="preserve"> налогоплательщика</w:t>
      </w:r>
      <w:r w:rsidR="00E55D53" w:rsidRPr="005F5743">
        <w:rPr>
          <w:rFonts w:ascii="Sylfaen" w:hAnsi="Sylfaen"/>
          <w:color w:val="000000" w:themeColor="text1"/>
          <w:sz w:val="22"/>
          <w:szCs w:val="22"/>
          <w:vertAlign w:val="superscript"/>
        </w:rPr>
        <w:t xml:space="preserve"> компании</w:t>
      </w:r>
      <w:r w:rsidR="00C5310C" w:rsidRPr="005F5743">
        <w:rPr>
          <w:rFonts w:ascii="Sylfaen" w:hAnsi="Sylfaen"/>
          <w:color w:val="000000" w:themeColor="text1"/>
          <w:sz w:val="22"/>
          <w:szCs w:val="22"/>
          <w:vertAlign w:val="superscript"/>
        </w:rPr>
        <w:t xml:space="preserve"> </w:t>
      </w:r>
      <w:r w:rsidR="00C5310C" w:rsidRPr="005F5743">
        <w:rPr>
          <w:rFonts w:ascii="Sylfaen" w:hAnsi="Sylfaen"/>
          <w:color w:val="000000" w:themeColor="text1"/>
          <w:sz w:val="22"/>
          <w:szCs w:val="22"/>
        </w:rPr>
        <w:t>________________________________</w:t>
      </w:r>
    </w:p>
    <w:p w14:paraId="5CCFECA4" w14:textId="77777777" w:rsidR="00B1119D" w:rsidRPr="005F5743" w:rsidRDefault="002D7881" w:rsidP="006C0105">
      <w:pPr>
        <w:widowControl w:val="0"/>
        <w:ind w:right="4250"/>
        <w:jc w:val="center"/>
        <w:rPr>
          <w:rFonts w:ascii="Sylfaen" w:hAnsi="Sylfaen"/>
          <w:color w:val="000000" w:themeColor="text1"/>
        </w:rPr>
      </w:pPr>
      <w:r w:rsidRPr="005F5743">
        <w:rPr>
          <w:rFonts w:ascii="Sylfaen" w:hAnsi="Sylfaen"/>
          <w:color w:val="000000" w:themeColor="text1"/>
          <w:vertAlign w:val="superscript"/>
        </w:rPr>
        <w:t>имя, фамилия и подпись директора компани</w:t>
      </w:r>
    </w:p>
    <w:p w14:paraId="2FB649F0" w14:textId="77777777" w:rsidR="00A671BD" w:rsidRPr="005F5743" w:rsidRDefault="00A671BD" w:rsidP="006C0105">
      <w:pPr>
        <w:widowControl w:val="0"/>
        <w:ind w:right="4250"/>
        <w:rPr>
          <w:rFonts w:ascii="Sylfaen" w:hAnsi="Sylfaen"/>
          <w:color w:val="000000" w:themeColor="text1"/>
          <w:sz w:val="22"/>
          <w:szCs w:val="22"/>
        </w:rPr>
      </w:pPr>
    </w:p>
    <w:p w14:paraId="7F3F4769" w14:textId="77777777" w:rsidR="00460676" w:rsidRPr="005F5743" w:rsidRDefault="00460676" w:rsidP="006C0105">
      <w:pPr>
        <w:widowControl w:val="0"/>
        <w:ind w:right="4250"/>
        <w:rPr>
          <w:rFonts w:ascii="Sylfaen" w:hAnsi="Sylfaen"/>
          <w:color w:val="000000" w:themeColor="text1"/>
          <w:sz w:val="22"/>
          <w:szCs w:val="22"/>
        </w:rPr>
      </w:pPr>
    </w:p>
    <w:p w14:paraId="39A3956F" w14:textId="77777777" w:rsidR="00460676" w:rsidRPr="005F5743" w:rsidRDefault="00460676" w:rsidP="006C0105">
      <w:pPr>
        <w:widowControl w:val="0"/>
        <w:ind w:right="4250"/>
        <w:rPr>
          <w:rFonts w:ascii="Sylfaen" w:hAnsi="Sylfaen"/>
          <w:color w:val="000000" w:themeColor="text1"/>
          <w:sz w:val="22"/>
          <w:szCs w:val="22"/>
        </w:rPr>
      </w:pPr>
    </w:p>
    <w:p w14:paraId="06462A12" w14:textId="77777777" w:rsidR="00A671BD" w:rsidRPr="005F5743" w:rsidRDefault="00A671BD" w:rsidP="006C0105">
      <w:pPr>
        <w:widowControl w:val="0"/>
        <w:ind w:right="4250"/>
        <w:rPr>
          <w:rFonts w:ascii="Sylfaen" w:hAnsi="Sylfaen"/>
          <w:color w:val="000000" w:themeColor="text1"/>
          <w:sz w:val="22"/>
          <w:szCs w:val="22"/>
        </w:rPr>
      </w:pPr>
    </w:p>
    <w:p w14:paraId="4CC8B859" w14:textId="77777777" w:rsidR="00A671BD" w:rsidRPr="005F5743" w:rsidRDefault="00A671BD" w:rsidP="006C0105">
      <w:pPr>
        <w:widowControl w:val="0"/>
        <w:ind w:right="4250"/>
        <w:rPr>
          <w:rFonts w:ascii="Sylfaen" w:hAnsi="Sylfaen"/>
          <w:color w:val="000000" w:themeColor="text1"/>
          <w:sz w:val="22"/>
          <w:szCs w:val="22"/>
        </w:rPr>
      </w:pPr>
    </w:p>
    <w:p w14:paraId="4B5516EE" w14:textId="77777777" w:rsidR="00A671BD" w:rsidRPr="005F5743" w:rsidRDefault="00A671BD" w:rsidP="006C0105">
      <w:pPr>
        <w:widowControl w:val="0"/>
        <w:ind w:right="4250"/>
        <w:rPr>
          <w:rFonts w:ascii="Sylfaen" w:hAnsi="Sylfaen"/>
          <w:color w:val="000000" w:themeColor="text1"/>
          <w:sz w:val="22"/>
          <w:szCs w:val="22"/>
        </w:rPr>
      </w:pPr>
    </w:p>
    <w:p w14:paraId="1A5D982F" w14:textId="2F952EB1" w:rsidR="002849A6" w:rsidRDefault="002849A6" w:rsidP="006C0105">
      <w:pPr>
        <w:widowControl w:val="0"/>
        <w:rPr>
          <w:rFonts w:ascii="Sylfaen" w:hAnsi="Sylfaen"/>
          <w:color w:val="000000" w:themeColor="text1"/>
          <w:sz w:val="20"/>
          <w:szCs w:val="20"/>
        </w:rPr>
      </w:pPr>
      <w:r w:rsidRPr="005F5743">
        <w:rPr>
          <w:rFonts w:ascii="Sylfaen" w:hAnsi="Sylfaen"/>
          <w:color w:val="000000" w:themeColor="text1"/>
          <w:sz w:val="20"/>
          <w:szCs w:val="20"/>
        </w:rPr>
        <w:t>М. П.</w:t>
      </w:r>
      <w:r w:rsidR="004D5A00" w:rsidRPr="005F5743">
        <w:rPr>
          <w:rFonts w:ascii="Sylfaen" w:hAnsi="Sylfaen"/>
          <w:color w:val="000000" w:themeColor="text1"/>
          <w:sz w:val="20"/>
          <w:szCs w:val="20"/>
        </w:rPr>
        <w:t xml:space="preserve">             </w:t>
      </w:r>
      <w:r w:rsidRPr="005F5743">
        <w:rPr>
          <w:rFonts w:ascii="Sylfaen" w:hAnsi="Sylfaen"/>
          <w:color w:val="000000" w:themeColor="text1"/>
          <w:sz w:val="20"/>
          <w:szCs w:val="20"/>
        </w:rPr>
        <w:t>День/месяц/год</w:t>
      </w:r>
    </w:p>
    <w:p w14:paraId="092CF985" w14:textId="77777777" w:rsidR="00BC1CB3" w:rsidRDefault="00BC1CB3" w:rsidP="006C0105">
      <w:pPr>
        <w:widowControl w:val="0"/>
        <w:rPr>
          <w:rFonts w:ascii="Sylfaen" w:hAnsi="Sylfaen"/>
          <w:color w:val="000000" w:themeColor="text1"/>
          <w:sz w:val="20"/>
          <w:szCs w:val="20"/>
        </w:rPr>
      </w:pPr>
    </w:p>
    <w:p w14:paraId="537977E7" w14:textId="75F9C171" w:rsidR="00FE6011" w:rsidRDefault="00FE6011" w:rsidP="006C0105">
      <w:pPr>
        <w:widowControl w:val="0"/>
        <w:rPr>
          <w:rFonts w:ascii="Sylfaen" w:hAnsi="Sylfaen"/>
          <w:color w:val="000000" w:themeColor="text1"/>
          <w:sz w:val="20"/>
          <w:szCs w:val="20"/>
        </w:rPr>
      </w:pPr>
    </w:p>
    <w:p w14:paraId="097EF4CE" w14:textId="668233E9" w:rsidR="00FE6011" w:rsidRDefault="00FE6011" w:rsidP="006C0105">
      <w:pPr>
        <w:widowControl w:val="0"/>
        <w:rPr>
          <w:rFonts w:ascii="Sylfaen" w:hAnsi="Sylfaen"/>
          <w:color w:val="000000" w:themeColor="text1"/>
          <w:sz w:val="20"/>
          <w:szCs w:val="20"/>
        </w:rPr>
      </w:pPr>
    </w:p>
    <w:p w14:paraId="2C0E70E0" w14:textId="77777777" w:rsidR="00FE6011" w:rsidRPr="005F5743" w:rsidRDefault="00FE6011" w:rsidP="006C0105">
      <w:pPr>
        <w:widowControl w:val="0"/>
        <w:rPr>
          <w:rFonts w:ascii="Sylfaen" w:hAnsi="Sylfaen"/>
          <w:b/>
          <w:color w:val="000000" w:themeColor="text1"/>
          <w:sz w:val="20"/>
          <w:szCs w:val="20"/>
        </w:rPr>
      </w:pPr>
    </w:p>
    <w:p w14:paraId="13A3EFE2" w14:textId="00A50BC7" w:rsidR="002849A6" w:rsidRPr="005F5743" w:rsidRDefault="002849A6" w:rsidP="00FB2DA5">
      <w:pPr>
        <w:widowControl w:val="0"/>
        <w:tabs>
          <w:tab w:val="left" w:pos="1134"/>
        </w:tabs>
        <w:ind w:firstLine="567"/>
        <w:jc w:val="both"/>
        <w:rPr>
          <w:rFonts w:ascii="Sylfaen" w:hAnsi="Sylfaen"/>
          <w:color w:val="000000" w:themeColor="text1"/>
          <w:sz w:val="22"/>
          <w:szCs w:val="22"/>
        </w:rPr>
      </w:pPr>
    </w:p>
    <w:p w14:paraId="56C18884" w14:textId="599F04C6" w:rsidR="00FB2DA5" w:rsidRPr="005F5743" w:rsidRDefault="00FB2DA5" w:rsidP="00FB2DA5">
      <w:pPr>
        <w:widowControl w:val="0"/>
        <w:tabs>
          <w:tab w:val="left" w:pos="1134"/>
        </w:tabs>
        <w:ind w:firstLine="567"/>
        <w:jc w:val="both"/>
        <w:rPr>
          <w:rFonts w:ascii="Sylfaen" w:hAnsi="Sylfaen"/>
          <w:color w:val="000000" w:themeColor="text1"/>
          <w:sz w:val="22"/>
          <w:szCs w:val="22"/>
        </w:rPr>
      </w:pPr>
    </w:p>
    <w:p w14:paraId="4D6A7421" w14:textId="07F606C2" w:rsidR="00FB2DA5" w:rsidRPr="005F5743" w:rsidRDefault="00FB2DA5" w:rsidP="00FB2DA5">
      <w:pPr>
        <w:widowControl w:val="0"/>
        <w:tabs>
          <w:tab w:val="left" w:pos="1134"/>
        </w:tabs>
        <w:jc w:val="both"/>
        <w:rPr>
          <w:rFonts w:ascii="Sylfaen" w:hAnsi="Sylfaen"/>
          <w:color w:val="000000" w:themeColor="text1"/>
          <w:sz w:val="22"/>
          <w:szCs w:val="22"/>
        </w:rPr>
      </w:pPr>
    </w:p>
    <w:p w14:paraId="046E021E" w14:textId="0B53F0E0" w:rsidR="00FB2DA5" w:rsidRPr="005F5743" w:rsidRDefault="00FB2DA5" w:rsidP="00FB2DA5">
      <w:pPr>
        <w:widowControl w:val="0"/>
        <w:tabs>
          <w:tab w:val="left" w:pos="1134"/>
        </w:tabs>
        <w:ind w:firstLine="567"/>
        <w:jc w:val="both"/>
        <w:rPr>
          <w:rFonts w:ascii="Sylfaen" w:hAnsi="Sylfaen"/>
          <w:color w:val="000000" w:themeColor="text1"/>
          <w:sz w:val="22"/>
          <w:szCs w:val="22"/>
        </w:rPr>
      </w:pPr>
    </w:p>
    <w:p w14:paraId="2E4C68CA" w14:textId="445CD5B0" w:rsidR="00FB2DA5" w:rsidRPr="005F5743" w:rsidRDefault="00FB2DA5" w:rsidP="00FB2DA5">
      <w:pPr>
        <w:widowControl w:val="0"/>
        <w:tabs>
          <w:tab w:val="left" w:pos="1134"/>
        </w:tabs>
        <w:ind w:firstLine="567"/>
        <w:jc w:val="both"/>
        <w:rPr>
          <w:rFonts w:ascii="Sylfaen" w:hAnsi="Sylfaen"/>
          <w:color w:val="000000" w:themeColor="text1"/>
          <w:sz w:val="22"/>
          <w:szCs w:val="22"/>
        </w:rPr>
      </w:pPr>
    </w:p>
    <w:p w14:paraId="387EA5A4" w14:textId="6DA56336" w:rsidR="00FB2DA5" w:rsidRPr="005F5743" w:rsidRDefault="00FB2DA5" w:rsidP="00FB2DA5">
      <w:pPr>
        <w:widowControl w:val="0"/>
        <w:tabs>
          <w:tab w:val="left" w:pos="1134"/>
        </w:tabs>
        <w:ind w:firstLine="567"/>
        <w:jc w:val="both"/>
        <w:rPr>
          <w:rFonts w:ascii="Sylfaen" w:hAnsi="Sylfaen"/>
          <w:color w:val="000000" w:themeColor="text1"/>
          <w:sz w:val="22"/>
          <w:szCs w:val="22"/>
        </w:rPr>
      </w:pPr>
    </w:p>
    <w:p w14:paraId="1FFFA6E1" w14:textId="2DB1D636" w:rsidR="00FB2DA5" w:rsidRPr="005F5743" w:rsidRDefault="00FB2DA5" w:rsidP="00FB2DA5">
      <w:pPr>
        <w:widowControl w:val="0"/>
        <w:tabs>
          <w:tab w:val="left" w:pos="1134"/>
        </w:tabs>
        <w:jc w:val="both"/>
        <w:rPr>
          <w:rFonts w:ascii="Sylfaen" w:hAnsi="Sylfaen"/>
          <w:color w:val="000000" w:themeColor="text1"/>
          <w:sz w:val="22"/>
          <w:szCs w:val="22"/>
        </w:rPr>
      </w:pPr>
    </w:p>
    <w:p w14:paraId="1A73B29B" w14:textId="77777777" w:rsidR="00FB2DA5" w:rsidRPr="005F5743" w:rsidRDefault="00FB2DA5" w:rsidP="00FB2DA5">
      <w:pPr>
        <w:widowControl w:val="0"/>
        <w:tabs>
          <w:tab w:val="left" w:pos="1134"/>
        </w:tabs>
        <w:ind w:firstLine="567"/>
        <w:jc w:val="both"/>
        <w:rPr>
          <w:rFonts w:ascii="Sylfaen" w:hAnsi="Sylfaen"/>
          <w:color w:val="000000" w:themeColor="text1"/>
          <w:sz w:val="22"/>
          <w:szCs w:val="22"/>
        </w:rPr>
      </w:pPr>
    </w:p>
    <w:p w14:paraId="13367C68" w14:textId="77777777" w:rsidR="002849A6" w:rsidRPr="005F5743" w:rsidRDefault="002849A6" w:rsidP="00FB2DA5">
      <w:pPr>
        <w:widowControl w:val="0"/>
        <w:tabs>
          <w:tab w:val="left" w:pos="1134"/>
        </w:tabs>
        <w:ind w:firstLine="567"/>
        <w:jc w:val="both"/>
        <w:rPr>
          <w:rFonts w:ascii="Sylfaen" w:hAnsi="Sylfaen"/>
          <w:color w:val="000000" w:themeColor="text1"/>
          <w:sz w:val="22"/>
          <w:szCs w:val="22"/>
        </w:rPr>
      </w:pPr>
    </w:p>
    <w:p w14:paraId="2C4F6A50" w14:textId="77777777" w:rsidR="002849A6" w:rsidRPr="005F5743" w:rsidRDefault="002849A6" w:rsidP="00FB2DA5">
      <w:pPr>
        <w:widowControl w:val="0"/>
        <w:tabs>
          <w:tab w:val="left" w:pos="1134"/>
        </w:tabs>
        <w:ind w:firstLine="567"/>
        <w:jc w:val="both"/>
        <w:rPr>
          <w:rFonts w:ascii="Sylfaen" w:hAnsi="Sylfaen"/>
          <w:color w:val="000000" w:themeColor="text1"/>
          <w:sz w:val="22"/>
          <w:szCs w:val="22"/>
        </w:rPr>
      </w:pPr>
    </w:p>
    <w:p w14:paraId="71398223" w14:textId="17838413" w:rsidR="00C62048" w:rsidRPr="005F5743" w:rsidRDefault="00C3421C" w:rsidP="00C3421C">
      <w:pPr>
        <w:rPr>
          <w:rFonts w:ascii="Sylfaen" w:hAnsi="Sylfaen" w:cs="Sylfaen"/>
          <w:color w:val="000000" w:themeColor="text1"/>
        </w:rPr>
      </w:pPr>
      <w:r w:rsidRPr="005F5743">
        <w:rPr>
          <w:rFonts w:ascii="Sylfaen" w:hAnsi="Sylfaen" w:cs="Sylfaen"/>
          <w:color w:val="000000" w:themeColor="text1"/>
        </w:rPr>
        <w:t xml:space="preserve">  </w:t>
      </w:r>
      <w:r w:rsidRPr="005F5743">
        <w:rPr>
          <w:rFonts w:ascii="Sylfaen" w:hAnsi="Sylfaen"/>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4F9B86F" w14:textId="77777777" w:rsidR="00C62048" w:rsidRPr="005F5743" w:rsidRDefault="00C62048" w:rsidP="00C62048">
      <w:pPr>
        <w:widowControl w:val="0"/>
        <w:spacing w:after="160"/>
        <w:ind w:right="565"/>
        <w:rPr>
          <w:rFonts w:ascii="Sylfaen" w:hAnsi="Sylfaen"/>
          <w:b/>
          <w:color w:val="000000" w:themeColor="text1"/>
          <w:sz w:val="18"/>
          <w:szCs w:val="18"/>
        </w:rPr>
      </w:pPr>
    </w:p>
    <w:p w14:paraId="7689D560" w14:textId="77777777" w:rsidR="00C62048" w:rsidRPr="005F5743" w:rsidRDefault="00C62048" w:rsidP="00C62048">
      <w:pPr>
        <w:widowControl w:val="0"/>
        <w:spacing w:after="160"/>
        <w:ind w:right="565"/>
        <w:rPr>
          <w:rFonts w:ascii="Sylfaen" w:hAnsi="Sylfaen"/>
          <w:b/>
          <w:color w:val="000000" w:themeColor="text1"/>
          <w:sz w:val="18"/>
          <w:szCs w:val="18"/>
        </w:rPr>
      </w:pPr>
    </w:p>
    <w:tbl>
      <w:tblPr>
        <w:tblpPr w:leftFromText="180" w:rightFromText="180" w:vertAnchor="page" w:horzAnchor="margin" w:tblpY="931"/>
        <w:tblW w:w="10980" w:type="dxa"/>
        <w:tblLook w:val="0000" w:firstRow="0" w:lastRow="0" w:firstColumn="0" w:lastColumn="0" w:noHBand="0" w:noVBand="0"/>
      </w:tblPr>
      <w:tblGrid>
        <w:gridCol w:w="5616"/>
        <w:gridCol w:w="5364"/>
      </w:tblGrid>
      <w:tr w:rsidR="005F5743" w:rsidRPr="005F5743" w14:paraId="5CA4D61F" w14:textId="77777777" w:rsidTr="00C62048">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3B3C8" w14:textId="77777777" w:rsidR="00C62048" w:rsidRPr="005F5743" w:rsidRDefault="00C62048" w:rsidP="00C62048">
            <w:pPr>
              <w:widowControl w:val="0"/>
              <w:tabs>
                <w:tab w:val="left" w:pos="3402"/>
              </w:tabs>
              <w:spacing w:after="160"/>
              <w:rPr>
                <w:rFonts w:ascii="Sylfaen" w:hAnsi="Sylfaen" w:cs="Sylfaen"/>
                <w:b/>
                <w:bCs/>
                <w:color w:val="000000" w:themeColor="text1"/>
                <w:sz w:val="18"/>
                <w:szCs w:val="18"/>
              </w:rPr>
            </w:pPr>
            <w:r w:rsidRPr="005F5743">
              <w:rPr>
                <w:rFonts w:ascii="Sylfaen" w:hAnsi="Sylfaen"/>
                <w:color w:val="000000" w:themeColor="text1"/>
                <w:sz w:val="18"/>
                <w:szCs w:val="18"/>
              </w:rPr>
              <w:lastRenderedPageBreak/>
              <w:t>1.</w:t>
            </w:r>
            <w:r w:rsidRPr="005F5743">
              <w:rPr>
                <w:rFonts w:ascii="Sylfaen" w:hAnsi="Sylfaen"/>
                <w:b/>
                <w:color w:val="000000" w:themeColor="text1"/>
                <w:sz w:val="18"/>
                <w:szCs w:val="18"/>
              </w:rPr>
              <w:tab/>
              <w:t>ПЛАТЕЖНОЕ ТРЕБОВАНИЕ *</w:t>
            </w:r>
          </w:p>
        </w:tc>
      </w:tr>
      <w:tr w:rsidR="005F5743" w:rsidRPr="005F5743" w14:paraId="26367783" w14:textId="77777777" w:rsidTr="00C62048">
        <w:trPr>
          <w:trHeight w:val="1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754A1" w14:textId="77777777" w:rsidR="00C62048" w:rsidRPr="005F5743" w:rsidRDefault="00C62048" w:rsidP="00C62048">
            <w:pPr>
              <w:widowControl w:val="0"/>
              <w:tabs>
                <w:tab w:val="left" w:pos="855"/>
              </w:tabs>
              <w:spacing w:after="160"/>
              <w:rPr>
                <w:rFonts w:ascii="Sylfaen" w:hAnsi="Sylfaen" w:cs="Sylfaen"/>
                <w:color w:val="000000" w:themeColor="text1"/>
                <w:sz w:val="18"/>
                <w:szCs w:val="18"/>
              </w:rPr>
            </w:pPr>
            <w:r w:rsidRPr="005F5743">
              <w:rPr>
                <w:rFonts w:ascii="Sylfaen" w:hAnsi="Sylfaen"/>
                <w:color w:val="000000" w:themeColor="text1"/>
                <w:sz w:val="18"/>
                <w:szCs w:val="18"/>
              </w:rPr>
              <w:t xml:space="preserve">2.Номер </w:t>
            </w:r>
          </w:p>
        </w:tc>
      </w:tr>
      <w:tr w:rsidR="005F5743" w:rsidRPr="005F5743" w14:paraId="43861CC7" w14:textId="77777777" w:rsidTr="00C62048">
        <w:trPr>
          <w:trHeight w:val="25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399F6" w14:textId="77777777" w:rsidR="00C62048" w:rsidRPr="005F5743" w:rsidRDefault="00C62048" w:rsidP="00C62048">
            <w:pPr>
              <w:widowControl w:val="0"/>
              <w:tabs>
                <w:tab w:val="left" w:pos="3390"/>
              </w:tabs>
              <w:spacing w:after="160"/>
              <w:rPr>
                <w:rFonts w:ascii="Sylfaen" w:hAnsi="Sylfaen" w:cs="Sylfaen"/>
                <w:color w:val="000000" w:themeColor="text1"/>
                <w:sz w:val="18"/>
                <w:szCs w:val="18"/>
              </w:rPr>
            </w:pPr>
            <w:r w:rsidRPr="005F5743">
              <w:rPr>
                <w:rFonts w:ascii="Sylfaen" w:hAnsi="Sylfaen"/>
                <w:color w:val="000000" w:themeColor="text1"/>
                <w:sz w:val="18"/>
                <w:szCs w:val="18"/>
              </w:rPr>
              <w:t>3Дата представления: "___" ___ 20___г.</w:t>
            </w:r>
          </w:p>
        </w:tc>
      </w:tr>
      <w:tr w:rsidR="005F5743" w:rsidRPr="005F5743" w14:paraId="38F8AEB3" w14:textId="77777777" w:rsidTr="00C62048">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AD0CB"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4.Наименование, или имя, фамилия плательщика (Компания:</w:t>
            </w:r>
          </w:p>
        </w:tc>
      </w:tr>
      <w:tr w:rsidR="005F5743" w:rsidRPr="005F5743" w14:paraId="7F0D5064" w14:textId="77777777" w:rsidTr="00C62048">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2D049"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5.Обслуживающая плательщика Финансовая организация (банк):</w:t>
            </w:r>
          </w:p>
        </w:tc>
      </w:tr>
      <w:tr w:rsidR="005F5743" w:rsidRPr="005F5743" w14:paraId="5F1567B9" w14:textId="77777777" w:rsidTr="00C62048">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D1FE4B"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6.Номер счета плательщика:</w:t>
            </w:r>
          </w:p>
        </w:tc>
      </w:tr>
      <w:tr w:rsidR="005F5743" w:rsidRPr="005F5743" w14:paraId="4FCC9D9F" w14:textId="77777777" w:rsidTr="00C62048">
        <w:trPr>
          <w:trHeight w:val="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39144D"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7.УНН плательщика:</w:t>
            </w:r>
          </w:p>
        </w:tc>
      </w:tr>
      <w:tr w:rsidR="005F5743" w:rsidRPr="005F5743" w14:paraId="44309E0E" w14:textId="77777777" w:rsidTr="00C62048">
        <w:trPr>
          <w:trHeight w:val="2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C7B9D2"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8.НЗОУ плательщика:</w:t>
            </w:r>
          </w:p>
        </w:tc>
      </w:tr>
      <w:tr w:rsidR="005F5743" w:rsidRPr="005F5743" w14:paraId="7A7E7532" w14:textId="77777777" w:rsidTr="00C62048">
        <w:trPr>
          <w:trHeight w:val="2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2C672A"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9.Наименование, или имя, фамилия бенефициара:</w:t>
            </w:r>
            <w:r w:rsidRPr="00B47ACC">
              <w:rPr>
                <w:rFonts w:ascii="Sylfaen" w:hAnsi="Sylfaen"/>
                <w:i/>
                <w:color w:val="000000" w:themeColor="text1"/>
                <w:sz w:val="18"/>
                <w:szCs w:val="18"/>
                <w:u w:val="single"/>
              </w:rPr>
              <w:t xml:space="preserve"> </w:t>
            </w:r>
            <w:r w:rsidRPr="00FE6011">
              <w:rPr>
                <w:rFonts w:ascii="Sylfaen" w:hAnsi="Sylfaen"/>
                <w:b/>
                <w:bCs/>
                <w:i/>
                <w:color w:val="000000" w:themeColor="text1"/>
                <w:sz w:val="20"/>
                <w:szCs w:val="20"/>
              </w:rPr>
              <w:t>Муниципалитет Талина</w:t>
            </w:r>
            <w:r w:rsidRPr="00B47ACC">
              <w:rPr>
                <w:rFonts w:ascii="Sylfaen" w:eastAsiaTheme="minorHAnsi" w:hAnsi="Sylfaen" w:cstheme="minorBidi"/>
                <w:color w:val="000000" w:themeColor="text1"/>
                <w:sz w:val="18"/>
                <w:szCs w:val="18"/>
                <w:lang w:val="hy-AM"/>
              </w:rPr>
              <w:t xml:space="preserve"> </w:t>
            </w:r>
            <w:r w:rsidRPr="00B47ACC">
              <w:rPr>
                <w:rFonts w:ascii="Sylfaen" w:eastAsiaTheme="minorHAnsi" w:hAnsi="Sylfaen" w:cstheme="minorBidi"/>
                <w:color w:val="000000" w:themeColor="text1"/>
                <w:sz w:val="18"/>
                <w:szCs w:val="18"/>
              </w:rPr>
              <w:t xml:space="preserve"> </w:t>
            </w:r>
            <w:r w:rsidRPr="00B47ACC">
              <w:rPr>
                <w:rFonts w:ascii="Sylfaen" w:hAnsi="Sylfaen"/>
                <w:color w:val="000000" w:themeColor="text1"/>
                <w:sz w:val="18"/>
                <w:szCs w:val="18"/>
                <w:lang w:val="hy-AM"/>
              </w:rPr>
              <w:t xml:space="preserve"> </w:t>
            </w:r>
            <w:r w:rsidRPr="00B47ACC">
              <w:rPr>
                <w:rFonts w:ascii="Sylfaen" w:eastAsiaTheme="minorHAnsi" w:hAnsi="Sylfaen" w:cstheme="minorBidi"/>
                <w:color w:val="000000" w:themeColor="text1"/>
                <w:sz w:val="18"/>
                <w:szCs w:val="18"/>
              </w:rPr>
              <w:t xml:space="preserve"> </w:t>
            </w:r>
          </w:p>
        </w:tc>
      </w:tr>
      <w:tr w:rsidR="005F5743" w:rsidRPr="005F5743" w14:paraId="4E7EA6D4" w14:textId="77777777" w:rsidTr="00C62048">
        <w:trPr>
          <w:trHeight w:val="20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2EF2E"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10.НЗОУ бенефициара (не заполняется)</w:t>
            </w:r>
          </w:p>
        </w:tc>
      </w:tr>
      <w:tr w:rsidR="005F5743" w:rsidRPr="005F5743" w14:paraId="17FA6688" w14:textId="77777777" w:rsidTr="00C62048">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D2FB2A"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11.УНН бенефициара:</w:t>
            </w:r>
            <w:r w:rsidRPr="00B47ACC">
              <w:rPr>
                <w:rFonts w:ascii="GHEA Grapalat" w:hAnsi="GHEA Grapalat"/>
                <w:b/>
                <w:color w:val="000000" w:themeColor="text1"/>
                <w:sz w:val="18"/>
                <w:szCs w:val="18"/>
              </w:rPr>
              <w:t>05030561</w:t>
            </w:r>
          </w:p>
        </w:tc>
      </w:tr>
      <w:tr w:rsidR="005F5743" w:rsidRPr="005F5743" w14:paraId="2CCAAA7A" w14:textId="77777777" w:rsidTr="00C62048">
        <w:trPr>
          <w:trHeight w:val="3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C3503"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12.Обслуживающая бенефициара Финансовая организация (банк):</w:t>
            </w:r>
            <w:r w:rsidRPr="00B47ACC">
              <w:rPr>
                <w:rStyle w:val="CharChar5"/>
                <w:rFonts w:ascii="GHEA Grapalat" w:hAnsi="GHEA Grapalat"/>
                <w:color w:val="000000" w:themeColor="text1"/>
                <w:sz w:val="18"/>
                <w:szCs w:val="18"/>
              </w:rPr>
              <w:t xml:space="preserve"> </w:t>
            </w:r>
            <w:r w:rsidRPr="00B47ACC">
              <w:rPr>
                <w:rStyle w:val="y2iqfc"/>
                <w:rFonts w:ascii="GHEA Grapalat" w:hAnsi="GHEA Grapalat"/>
                <w:color w:val="000000" w:themeColor="text1"/>
                <w:sz w:val="18"/>
                <w:szCs w:val="18"/>
              </w:rPr>
              <w:t>Оперативный отдел Министерства финансов Республики Армения</w:t>
            </w:r>
          </w:p>
        </w:tc>
      </w:tr>
      <w:tr w:rsidR="005F5743" w:rsidRPr="005F5743" w14:paraId="35044B16" w14:textId="77777777" w:rsidTr="00C62048">
        <w:trPr>
          <w:trHeight w:val="38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E3DB"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13.Номер счета бенефициара (сч.№)</w:t>
            </w:r>
            <w:r w:rsidRPr="00B47ACC">
              <w:rPr>
                <w:rFonts w:ascii="GHEA Grapalat" w:hAnsi="GHEA Grapalat" w:cs="Arial"/>
                <w:b/>
                <w:color w:val="000000" w:themeColor="text1"/>
                <w:sz w:val="18"/>
                <w:szCs w:val="18"/>
              </w:rPr>
              <w:t>900465101096</w:t>
            </w:r>
          </w:p>
        </w:tc>
      </w:tr>
      <w:tr w:rsidR="005F5743" w:rsidRPr="005F5743" w14:paraId="12F33756" w14:textId="77777777" w:rsidTr="00C62048">
        <w:trPr>
          <w:trHeight w:val="2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C14EA8"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14.Сумма (цифрами и прописью):</w:t>
            </w:r>
          </w:p>
        </w:tc>
      </w:tr>
      <w:tr w:rsidR="005F5743" w:rsidRPr="005F5743" w14:paraId="380CEB3E" w14:textId="77777777" w:rsidTr="00C62048">
        <w:trPr>
          <w:trHeight w:val="4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E897B" w14:textId="77777777" w:rsidR="00C62048" w:rsidRPr="00B47ACC" w:rsidRDefault="00C62048" w:rsidP="00C62048">
            <w:pPr>
              <w:widowControl w:val="0"/>
              <w:tabs>
                <w:tab w:val="left" w:pos="855"/>
              </w:tabs>
              <w:spacing w:after="160"/>
              <w:rPr>
                <w:rFonts w:ascii="Sylfaen" w:hAnsi="Sylfaen"/>
                <w:color w:val="000000" w:themeColor="text1"/>
                <w:sz w:val="18"/>
                <w:szCs w:val="18"/>
              </w:rPr>
            </w:pPr>
            <w:r w:rsidRPr="00B47ACC">
              <w:rPr>
                <w:rFonts w:ascii="Sylfaen" w:hAnsi="Sylfaen"/>
                <w:color w:val="000000" w:themeColor="text1"/>
                <w:sz w:val="18"/>
                <w:szCs w:val="18"/>
              </w:rPr>
              <w:t>15.Акцептованная сумма (цифрами и прописью) (предусмотрена для частичного акцепта указанной суммы, который не применяется)</w:t>
            </w:r>
          </w:p>
        </w:tc>
      </w:tr>
      <w:tr w:rsidR="005F5743" w:rsidRPr="005F5743" w14:paraId="1D33DC25" w14:textId="77777777" w:rsidTr="00C62048">
        <w:trPr>
          <w:trHeight w:val="1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98A84"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16.Валюта (прописью и по коду):</w:t>
            </w:r>
          </w:p>
        </w:tc>
      </w:tr>
      <w:tr w:rsidR="005F5743" w:rsidRPr="005F5743" w14:paraId="05DF94BB" w14:textId="77777777" w:rsidTr="00C62048">
        <w:trPr>
          <w:trHeight w:val="39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14A63"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17.Цель сделки (уплаты): (для обеспечения квалификации)</w:t>
            </w:r>
          </w:p>
        </w:tc>
      </w:tr>
      <w:tr w:rsidR="005F5743" w:rsidRPr="005F5743" w14:paraId="1C6F3F5B" w14:textId="77777777" w:rsidTr="00C62048">
        <w:trPr>
          <w:trHeight w:val="556"/>
        </w:trPr>
        <w:tc>
          <w:tcPr>
            <w:tcW w:w="10980" w:type="dxa"/>
            <w:gridSpan w:val="2"/>
            <w:tcBorders>
              <w:top w:val="single" w:sz="4" w:space="0" w:color="auto"/>
              <w:left w:val="single" w:sz="4" w:space="0" w:color="auto"/>
              <w:right w:val="single" w:sz="4" w:space="0" w:color="000000"/>
            </w:tcBorders>
            <w:noWrap/>
            <w:vAlign w:val="bottom"/>
          </w:tcPr>
          <w:p w14:paraId="6D597876"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5743" w:rsidRPr="005F5743" w14:paraId="52C50944" w14:textId="77777777" w:rsidTr="00C62048">
        <w:trPr>
          <w:trHeight w:val="1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DE3C87" w14:textId="77777777" w:rsidR="00C62048" w:rsidRPr="005F5743" w:rsidRDefault="00C62048" w:rsidP="00C62048">
            <w:pPr>
              <w:widowControl w:val="0"/>
              <w:tabs>
                <w:tab w:val="left" w:pos="855"/>
              </w:tabs>
              <w:spacing w:after="160"/>
              <w:rPr>
                <w:rFonts w:ascii="Sylfaen" w:hAnsi="Sylfaen"/>
                <w:color w:val="000000" w:themeColor="text1"/>
                <w:sz w:val="18"/>
                <w:szCs w:val="18"/>
              </w:rPr>
            </w:pPr>
            <w:r w:rsidRPr="005F5743">
              <w:rPr>
                <w:rFonts w:ascii="Sylfaen" w:hAnsi="Sylfaen"/>
                <w:color w:val="000000" w:themeColor="text1"/>
                <w:sz w:val="18"/>
                <w:szCs w:val="18"/>
              </w:rPr>
              <w:t>19.Условия оплаты: &lt;акцептованный платеж&gt;</w:t>
            </w:r>
          </w:p>
        </w:tc>
      </w:tr>
      <w:tr w:rsidR="005F5743" w:rsidRPr="005F5743" w14:paraId="0D54AB22" w14:textId="77777777" w:rsidTr="00C62048">
        <w:trPr>
          <w:trHeight w:val="2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016A37" w14:textId="77777777" w:rsidR="00C62048" w:rsidRPr="005F5743" w:rsidRDefault="00C62048" w:rsidP="00C62048">
            <w:pPr>
              <w:widowControl w:val="0"/>
              <w:tabs>
                <w:tab w:val="left" w:pos="855"/>
              </w:tabs>
              <w:spacing w:after="160"/>
              <w:rPr>
                <w:rFonts w:ascii="Sylfaen" w:hAnsi="Sylfaen"/>
                <w:color w:val="000000" w:themeColor="text1"/>
                <w:sz w:val="18"/>
                <w:szCs w:val="18"/>
                <w:lang w:val="en-US"/>
              </w:rPr>
            </w:pPr>
            <w:r w:rsidRPr="005F5743">
              <w:rPr>
                <w:rFonts w:ascii="Sylfaen" w:hAnsi="Sylfaen"/>
                <w:color w:val="000000" w:themeColor="text1"/>
                <w:sz w:val="18"/>
                <w:szCs w:val="18"/>
              </w:rPr>
              <w:t>20.Количество прилагаемых страниц: --- страниц</w:t>
            </w:r>
          </w:p>
        </w:tc>
      </w:tr>
      <w:tr w:rsidR="005F5743" w:rsidRPr="005F5743" w14:paraId="24AD5229" w14:textId="77777777" w:rsidTr="00C62048">
        <w:trPr>
          <w:trHeight w:val="2329"/>
        </w:trPr>
        <w:tc>
          <w:tcPr>
            <w:tcW w:w="5616" w:type="dxa"/>
            <w:tcBorders>
              <w:top w:val="nil"/>
              <w:left w:val="single" w:sz="4" w:space="0" w:color="auto"/>
              <w:bottom w:val="single" w:sz="4" w:space="0" w:color="auto"/>
              <w:right w:val="single" w:sz="4" w:space="0" w:color="auto"/>
            </w:tcBorders>
            <w:noWrap/>
            <w:vAlign w:val="bottom"/>
          </w:tcPr>
          <w:p w14:paraId="0435E13E" w14:textId="77777777" w:rsidR="00C62048" w:rsidRPr="005F5743" w:rsidRDefault="00C62048" w:rsidP="00C62048">
            <w:pPr>
              <w:widowControl w:val="0"/>
              <w:tabs>
                <w:tab w:val="left" w:pos="851"/>
              </w:tabs>
              <w:spacing w:after="160"/>
              <w:rPr>
                <w:rFonts w:ascii="Sylfaen" w:hAnsi="Sylfaen" w:cs="Sylfaen"/>
                <w:color w:val="000000" w:themeColor="text1"/>
                <w:sz w:val="18"/>
                <w:szCs w:val="18"/>
              </w:rPr>
            </w:pPr>
            <w:r w:rsidRPr="005F5743">
              <w:rPr>
                <w:rFonts w:ascii="Sylfaen" w:hAnsi="Sylfaen"/>
                <w:color w:val="000000" w:themeColor="text1"/>
                <w:sz w:val="18"/>
                <w:szCs w:val="18"/>
              </w:rPr>
              <w:t>22.а.</w:t>
            </w:r>
            <w:r w:rsidRPr="005F5743">
              <w:rPr>
                <w:rFonts w:ascii="Sylfaen" w:hAnsi="Sylfaen"/>
                <w:color w:val="000000" w:themeColor="text1"/>
                <w:sz w:val="18"/>
                <w:szCs w:val="18"/>
              </w:rPr>
              <w:tab/>
              <w:t>Подписи бенефициара</w:t>
            </w:r>
          </w:p>
          <w:p w14:paraId="220EA93E" w14:textId="77777777" w:rsidR="00C62048" w:rsidRPr="005F5743" w:rsidRDefault="00C62048" w:rsidP="00C62048">
            <w:pPr>
              <w:widowControl w:val="0"/>
              <w:spacing w:after="160"/>
              <w:rPr>
                <w:rFonts w:ascii="Sylfaen" w:hAnsi="Sylfaen" w:cs="Sylfaen"/>
                <w:color w:val="000000" w:themeColor="text1"/>
                <w:sz w:val="18"/>
                <w:szCs w:val="18"/>
              </w:rPr>
            </w:pPr>
          </w:p>
          <w:p w14:paraId="277F7F53" w14:textId="77777777" w:rsidR="00C62048" w:rsidRPr="005F5743" w:rsidRDefault="00C62048" w:rsidP="00C62048">
            <w:pPr>
              <w:widowControl w:val="0"/>
              <w:spacing w:after="160"/>
              <w:jc w:val="right"/>
              <w:rPr>
                <w:rFonts w:ascii="Sylfaen" w:hAnsi="Sylfaen" w:cs="Tahoma"/>
                <w:color w:val="000000" w:themeColor="text1"/>
                <w:sz w:val="18"/>
                <w:szCs w:val="18"/>
              </w:rPr>
            </w:pPr>
            <w:r w:rsidRPr="005F5743">
              <w:rPr>
                <w:rFonts w:ascii="Sylfaen" w:hAnsi="Sylfaen"/>
                <w:color w:val="000000" w:themeColor="text1"/>
                <w:sz w:val="18"/>
                <w:szCs w:val="18"/>
              </w:rPr>
              <w:t>/____________________/</w:t>
            </w:r>
          </w:p>
          <w:p w14:paraId="614457C9" w14:textId="77777777" w:rsidR="00C62048" w:rsidRPr="005F5743" w:rsidRDefault="00C62048" w:rsidP="00C62048">
            <w:pPr>
              <w:widowControl w:val="0"/>
              <w:spacing w:after="160"/>
              <w:rPr>
                <w:rFonts w:ascii="Sylfaen" w:hAnsi="Sylfaen" w:cs="Sylfaen"/>
                <w:color w:val="000000" w:themeColor="text1"/>
                <w:sz w:val="18"/>
                <w:szCs w:val="18"/>
              </w:rPr>
            </w:pPr>
          </w:p>
          <w:p w14:paraId="15E8A28C" w14:textId="77777777" w:rsidR="00C62048" w:rsidRPr="005F5743" w:rsidRDefault="00C62048" w:rsidP="00C62048">
            <w:pPr>
              <w:widowControl w:val="0"/>
              <w:spacing w:after="160"/>
              <w:jc w:val="right"/>
              <w:rPr>
                <w:rFonts w:ascii="Sylfaen" w:hAnsi="Sylfaen" w:cs="Sylfaen"/>
                <w:color w:val="000000" w:themeColor="text1"/>
                <w:sz w:val="18"/>
                <w:szCs w:val="18"/>
              </w:rPr>
            </w:pPr>
            <w:r w:rsidRPr="005F5743">
              <w:rPr>
                <w:rFonts w:ascii="Sylfaen" w:hAnsi="Sylfaen"/>
                <w:color w:val="000000" w:themeColor="text1"/>
                <w:sz w:val="18"/>
                <w:szCs w:val="18"/>
              </w:rPr>
              <w:t>/____________________/</w:t>
            </w:r>
          </w:p>
          <w:p w14:paraId="18B09740" w14:textId="77777777" w:rsidR="00C62048" w:rsidRPr="005F5743" w:rsidRDefault="00C62048" w:rsidP="00C62048">
            <w:pPr>
              <w:widowControl w:val="0"/>
              <w:tabs>
                <w:tab w:val="left" w:pos="4545"/>
              </w:tabs>
              <w:spacing w:after="160"/>
              <w:rPr>
                <w:rFonts w:ascii="Sylfaen" w:hAnsi="Sylfaen" w:cs="Sylfaen"/>
                <w:color w:val="000000" w:themeColor="text1"/>
                <w:sz w:val="18"/>
                <w:szCs w:val="18"/>
              </w:rPr>
            </w:pPr>
            <w:r w:rsidRPr="005F5743">
              <w:rPr>
                <w:rFonts w:ascii="Sylfaen" w:hAnsi="Sylfaen"/>
                <w:color w:val="000000" w:themeColor="text1"/>
                <w:sz w:val="18"/>
                <w:szCs w:val="18"/>
              </w:rPr>
              <w:t>22.б.</w:t>
            </w:r>
            <w:r w:rsidRPr="005F5743">
              <w:rPr>
                <w:rFonts w:ascii="Sylfaen" w:hAnsi="Sylfaen"/>
                <w:color w:val="000000" w:themeColor="text1"/>
                <w:sz w:val="18"/>
                <w:szCs w:val="18"/>
              </w:rPr>
              <w:tab/>
              <w:t>М. П.</w:t>
            </w:r>
          </w:p>
          <w:p w14:paraId="49A7232E" w14:textId="77777777" w:rsidR="00C62048" w:rsidRPr="005F5743" w:rsidRDefault="00C62048" w:rsidP="00C62048">
            <w:pPr>
              <w:widowControl w:val="0"/>
              <w:spacing w:after="160"/>
              <w:rPr>
                <w:rFonts w:ascii="Sylfaen" w:hAnsi="Sylfaen" w:cs="Sylfaen"/>
                <w:color w:val="000000" w:themeColor="text1"/>
                <w:sz w:val="18"/>
                <w:szCs w:val="18"/>
              </w:rPr>
            </w:pPr>
          </w:p>
        </w:tc>
        <w:tc>
          <w:tcPr>
            <w:tcW w:w="5364" w:type="dxa"/>
            <w:tcBorders>
              <w:top w:val="nil"/>
              <w:left w:val="nil"/>
              <w:bottom w:val="single" w:sz="4" w:space="0" w:color="auto"/>
              <w:right w:val="single" w:sz="4" w:space="0" w:color="auto"/>
            </w:tcBorders>
            <w:noWrap/>
          </w:tcPr>
          <w:p w14:paraId="2BFD66A4" w14:textId="77777777" w:rsidR="00C62048" w:rsidRPr="005F5743" w:rsidRDefault="00C62048" w:rsidP="00C62048">
            <w:pPr>
              <w:widowControl w:val="0"/>
              <w:tabs>
                <w:tab w:val="left" w:pos="905"/>
              </w:tabs>
              <w:spacing w:after="160"/>
              <w:rPr>
                <w:rFonts w:ascii="Sylfaen" w:hAnsi="Sylfaen" w:cs="Sylfaen"/>
                <w:color w:val="000000" w:themeColor="text1"/>
                <w:sz w:val="18"/>
                <w:szCs w:val="18"/>
              </w:rPr>
            </w:pPr>
            <w:r w:rsidRPr="005F5743">
              <w:rPr>
                <w:rFonts w:ascii="Sylfaen" w:hAnsi="Sylfaen"/>
                <w:color w:val="000000" w:themeColor="text1"/>
                <w:sz w:val="18"/>
                <w:szCs w:val="18"/>
              </w:rPr>
              <w:t>21.а.</w:t>
            </w:r>
            <w:r w:rsidRPr="005F5743">
              <w:rPr>
                <w:rFonts w:ascii="Sylfaen" w:hAnsi="Sylfaen"/>
                <w:color w:val="000000" w:themeColor="text1"/>
                <w:sz w:val="18"/>
                <w:szCs w:val="18"/>
              </w:rPr>
              <w:tab/>
              <w:t> Подписи плательщика:</w:t>
            </w:r>
          </w:p>
          <w:p w14:paraId="33576DA2" w14:textId="77777777" w:rsidR="00C62048" w:rsidRPr="005F5743" w:rsidRDefault="00C62048" w:rsidP="00C62048">
            <w:pPr>
              <w:widowControl w:val="0"/>
              <w:spacing w:after="160"/>
              <w:rPr>
                <w:rFonts w:ascii="Sylfaen" w:hAnsi="Sylfaen" w:cs="Sylfaen"/>
                <w:color w:val="000000" w:themeColor="text1"/>
                <w:sz w:val="18"/>
                <w:szCs w:val="18"/>
              </w:rPr>
            </w:pPr>
          </w:p>
          <w:p w14:paraId="3C15A157" w14:textId="77777777" w:rsidR="00C62048" w:rsidRPr="005F5743" w:rsidRDefault="00C62048" w:rsidP="00C62048">
            <w:pPr>
              <w:widowControl w:val="0"/>
              <w:spacing w:after="160"/>
              <w:jc w:val="right"/>
              <w:rPr>
                <w:rFonts w:ascii="Sylfaen" w:hAnsi="Sylfaen" w:cs="Sylfaen"/>
                <w:color w:val="000000" w:themeColor="text1"/>
                <w:sz w:val="18"/>
                <w:szCs w:val="18"/>
              </w:rPr>
            </w:pPr>
            <w:r w:rsidRPr="005F5743">
              <w:rPr>
                <w:rFonts w:ascii="Sylfaen" w:hAnsi="Sylfaen"/>
                <w:color w:val="000000" w:themeColor="text1"/>
                <w:sz w:val="18"/>
                <w:szCs w:val="18"/>
              </w:rPr>
              <w:t>/____________________/</w:t>
            </w:r>
          </w:p>
          <w:p w14:paraId="24DB5701" w14:textId="77777777" w:rsidR="00C62048" w:rsidRPr="005F5743" w:rsidRDefault="00C62048" w:rsidP="00C62048">
            <w:pPr>
              <w:widowControl w:val="0"/>
              <w:spacing w:after="160"/>
              <w:jc w:val="right"/>
              <w:rPr>
                <w:rFonts w:ascii="Sylfaen" w:hAnsi="Sylfaen" w:cs="Sylfaen"/>
                <w:color w:val="000000" w:themeColor="text1"/>
                <w:sz w:val="18"/>
                <w:szCs w:val="18"/>
              </w:rPr>
            </w:pPr>
            <w:r w:rsidRPr="005F5743">
              <w:rPr>
                <w:rFonts w:ascii="Sylfaen" w:hAnsi="Sylfaen"/>
                <w:color w:val="000000" w:themeColor="text1"/>
                <w:sz w:val="18"/>
                <w:szCs w:val="18"/>
              </w:rPr>
              <w:t>/____________________/</w:t>
            </w:r>
          </w:p>
          <w:p w14:paraId="0DA59762" w14:textId="77777777" w:rsidR="00C62048" w:rsidRPr="005F5743" w:rsidRDefault="00C62048" w:rsidP="00C62048">
            <w:pPr>
              <w:widowControl w:val="0"/>
              <w:tabs>
                <w:tab w:val="left" w:pos="4539"/>
              </w:tabs>
              <w:spacing w:after="160"/>
              <w:rPr>
                <w:rFonts w:ascii="Sylfaen" w:hAnsi="Sylfaen" w:cs="Sylfaen"/>
                <w:color w:val="000000" w:themeColor="text1"/>
                <w:sz w:val="18"/>
                <w:szCs w:val="18"/>
              </w:rPr>
            </w:pPr>
            <w:r w:rsidRPr="005F5743">
              <w:rPr>
                <w:rFonts w:ascii="Sylfaen" w:hAnsi="Sylfaen"/>
                <w:color w:val="000000" w:themeColor="text1"/>
                <w:sz w:val="18"/>
                <w:szCs w:val="18"/>
              </w:rPr>
              <w:t>21.б.</w:t>
            </w:r>
            <w:r w:rsidRPr="005F5743">
              <w:rPr>
                <w:rFonts w:ascii="Sylfaen" w:hAnsi="Sylfaen"/>
                <w:color w:val="000000" w:themeColor="text1"/>
                <w:sz w:val="18"/>
                <w:szCs w:val="18"/>
              </w:rPr>
              <w:tab/>
              <w:t>М. П.</w:t>
            </w:r>
          </w:p>
        </w:tc>
      </w:tr>
      <w:tr w:rsidR="005F5743" w:rsidRPr="005F5743" w14:paraId="292FE96D" w14:textId="77777777" w:rsidTr="00C62048">
        <w:trPr>
          <w:trHeight w:val="2194"/>
        </w:trPr>
        <w:tc>
          <w:tcPr>
            <w:tcW w:w="5616" w:type="dxa"/>
            <w:tcBorders>
              <w:top w:val="single" w:sz="4" w:space="0" w:color="auto"/>
              <w:left w:val="single" w:sz="4" w:space="0" w:color="auto"/>
              <w:right w:val="single" w:sz="4" w:space="0" w:color="auto"/>
            </w:tcBorders>
            <w:noWrap/>
            <w:vAlign w:val="bottom"/>
          </w:tcPr>
          <w:p w14:paraId="2835B448" w14:textId="77777777" w:rsidR="00C62048" w:rsidRPr="005F5743" w:rsidRDefault="00C62048" w:rsidP="00C62048">
            <w:pPr>
              <w:widowControl w:val="0"/>
              <w:spacing w:after="160"/>
              <w:rPr>
                <w:rFonts w:ascii="Sylfaen" w:hAnsi="Sylfaen" w:cs="Tahoma"/>
                <w:color w:val="000000" w:themeColor="text1"/>
                <w:sz w:val="18"/>
                <w:szCs w:val="18"/>
              </w:rPr>
            </w:pPr>
            <w:r w:rsidRPr="005F5743">
              <w:rPr>
                <w:rFonts w:ascii="Sylfaen" w:hAnsi="Sylfaen"/>
                <w:color w:val="000000" w:themeColor="text1"/>
                <w:sz w:val="18"/>
                <w:szCs w:val="18"/>
              </w:rPr>
              <w:t>24.а.</w:t>
            </w:r>
            <w:r w:rsidRPr="005F5743">
              <w:rPr>
                <w:rFonts w:ascii="Sylfaen" w:hAnsi="Sylfaen"/>
                <w:color w:val="000000" w:themeColor="text1"/>
                <w:sz w:val="18"/>
                <w:szCs w:val="18"/>
              </w:rPr>
              <w:tab/>
              <w:t xml:space="preserve"> Обслуживающая бенефициара финансовая организация </w:t>
            </w:r>
          </w:p>
          <w:p w14:paraId="2F51E947" w14:textId="77777777" w:rsidR="00C62048" w:rsidRPr="005F5743" w:rsidRDefault="00C62048" w:rsidP="00C62048">
            <w:pPr>
              <w:widowControl w:val="0"/>
              <w:spacing w:after="160"/>
              <w:rPr>
                <w:rFonts w:ascii="Sylfaen" w:hAnsi="Sylfaen"/>
                <w:color w:val="000000" w:themeColor="text1"/>
                <w:sz w:val="18"/>
                <w:szCs w:val="18"/>
              </w:rPr>
            </w:pPr>
          </w:p>
          <w:p w14:paraId="746F0854" w14:textId="77777777" w:rsidR="00C62048" w:rsidRPr="005F5743" w:rsidRDefault="00C62048" w:rsidP="00C62048">
            <w:pPr>
              <w:widowControl w:val="0"/>
              <w:jc w:val="right"/>
              <w:rPr>
                <w:rFonts w:ascii="Sylfaen" w:hAnsi="Sylfaen" w:cs="Tahoma"/>
                <w:color w:val="000000" w:themeColor="text1"/>
                <w:sz w:val="18"/>
                <w:szCs w:val="18"/>
              </w:rPr>
            </w:pPr>
            <w:r w:rsidRPr="005F5743">
              <w:rPr>
                <w:rFonts w:ascii="Sylfaen" w:hAnsi="Sylfaen"/>
                <w:color w:val="000000" w:themeColor="text1"/>
                <w:sz w:val="18"/>
                <w:szCs w:val="18"/>
              </w:rPr>
              <w:t>/____________________/</w:t>
            </w:r>
          </w:p>
          <w:p w14:paraId="629F7FEA" w14:textId="77777777" w:rsidR="00C62048" w:rsidRPr="005F5743" w:rsidRDefault="00C62048" w:rsidP="00C62048">
            <w:pPr>
              <w:widowControl w:val="0"/>
              <w:spacing w:after="160"/>
              <w:ind w:left="3828" w:right="13"/>
              <w:jc w:val="both"/>
              <w:rPr>
                <w:rFonts w:ascii="Sylfaen" w:hAnsi="Sylfaen" w:cs="Sylfaen"/>
                <w:color w:val="000000" w:themeColor="text1"/>
                <w:sz w:val="18"/>
                <w:szCs w:val="18"/>
                <w:vertAlign w:val="superscript"/>
              </w:rPr>
            </w:pPr>
            <w:r w:rsidRPr="005F5743">
              <w:rPr>
                <w:rFonts w:ascii="Sylfaen" w:hAnsi="Sylfaen"/>
                <w:color w:val="000000" w:themeColor="text1"/>
                <w:sz w:val="18"/>
                <w:szCs w:val="18"/>
                <w:vertAlign w:val="superscript"/>
              </w:rPr>
              <w:t>подпись/</w:t>
            </w:r>
          </w:p>
          <w:p w14:paraId="1BFB2886" w14:textId="77777777" w:rsidR="00C62048" w:rsidRPr="005F5743" w:rsidRDefault="00C62048" w:rsidP="00C62048">
            <w:pPr>
              <w:widowControl w:val="0"/>
              <w:spacing w:after="160"/>
              <w:rPr>
                <w:rFonts w:ascii="Sylfaen" w:hAnsi="Sylfaen" w:cs="Arial"/>
                <w:color w:val="000000" w:themeColor="text1"/>
                <w:sz w:val="18"/>
                <w:szCs w:val="18"/>
              </w:rPr>
            </w:pPr>
          </w:p>
        </w:tc>
        <w:tc>
          <w:tcPr>
            <w:tcW w:w="5364" w:type="dxa"/>
            <w:tcBorders>
              <w:top w:val="single" w:sz="4" w:space="0" w:color="auto"/>
              <w:left w:val="nil"/>
              <w:right w:val="single" w:sz="4" w:space="0" w:color="auto"/>
            </w:tcBorders>
            <w:noWrap/>
          </w:tcPr>
          <w:p w14:paraId="0D4E6178" w14:textId="77777777" w:rsidR="00C62048" w:rsidRPr="005F5743" w:rsidRDefault="00C62048" w:rsidP="00C62048">
            <w:pPr>
              <w:widowControl w:val="0"/>
              <w:spacing w:after="160"/>
              <w:rPr>
                <w:rFonts w:ascii="Sylfaen" w:hAnsi="Sylfaen" w:cs="Tahoma"/>
                <w:color w:val="000000" w:themeColor="text1"/>
                <w:sz w:val="18"/>
                <w:szCs w:val="18"/>
              </w:rPr>
            </w:pPr>
            <w:r w:rsidRPr="005F5743">
              <w:rPr>
                <w:rFonts w:ascii="Sylfaen" w:hAnsi="Sylfaen"/>
                <w:color w:val="000000" w:themeColor="text1"/>
                <w:sz w:val="18"/>
                <w:szCs w:val="18"/>
              </w:rPr>
              <w:t>23.а.</w:t>
            </w:r>
            <w:r w:rsidRPr="005F5743">
              <w:rPr>
                <w:rFonts w:ascii="Sylfaen" w:hAnsi="Sylfaen"/>
                <w:color w:val="000000" w:themeColor="text1"/>
                <w:sz w:val="18"/>
                <w:szCs w:val="18"/>
              </w:rPr>
              <w:tab/>
              <w:t xml:space="preserve"> Обслуживающая плательщика финансовая организация </w:t>
            </w:r>
          </w:p>
          <w:p w14:paraId="12FDE255" w14:textId="77777777" w:rsidR="00C62048" w:rsidRPr="005F5743" w:rsidRDefault="00C62048" w:rsidP="00C62048">
            <w:pPr>
              <w:widowControl w:val="0"/>
              <w:spacing w:after="160"/>
              <w:rPr>
                <w:rFonts w:ascii="Sylfaen" w:hAnsi="Sylfaen" w:cs="Tahoma"/>
                <w:color w:val="000000" w:themeColor="text1"/>
                <w:sz w:val="18"/>
                <w:szCs w:val="18"/>
              </w:rPr>
            </w:pPr>
          </w:p>
          <w:p w14:paraId="30E09106" w14:textId="77777777" w:rsidR="00C62048" w:rsidRPr="005F5743" w:rsidRDefault="00C62048" w:rsidP="00C62048">
            <w:pPr>
              <w:widowControl w:val="0"/>
              <w:jc w:val="right"/>
              <w:rPr>
                <w:rFonts w:ascii="Sylfaen" w:hAnsi="Sylfaen" w:cs="Tahoma"/>
                <w:color w:val="000000" w:themeColor="text1"/>
                <w:sz w:val="18"/>
                <w:szCs w:val="18"/>
              </w:rPr>
            </w:pPr>
            <w:r w:rsidRPr="005F5743">
              <w:rPr>
                <w:rFonts w:ascii="Sylfaen" w:hAnsi="Sylfaen"/>
                <w:color w:val="000000" w:themeColor="text1"/>
                <w:sz w:val="18"/>
                <w:szCs w:val="18"/>
              </w:rPr>
              <w:t>/____________________/</w:t>
            </w:r>
          </w:p>
          <w:p w14:paraId="32286B39" w14:textId="77777777" w:rsidR="00C62048" w:rsidRPr="005F5743" w:rsidRDefault="00C62048" w:rsidP="00C62048">
            <w:pPr>
              <w:widowControl w:val="0"/>
              <w:spacing w:after="160"/>
              <w:ind w:right="983"/>
              <w:jc w:val="right"/>
              <w:rPr>
                <w:rFonts w:ascii="Sylfaen" w:hAnsi="Sylfaen" w:cs="Sylfaen"/>
                <w:color w:val="000000" w:themeColor="text1"/>
                <w:sz w:val="18"/>
                <w:szCs w:val="18"/>
                <w:vertAlign w:val="superscript"/>
              </w:rPr>
            </w:pPr>
            <w:r w:rsidRPr="005F5743">
              <w:rPr>
                <w:rFonts w:ascii="Sylfaen" w:hAnsi="Sylfaen"/>
                <w:color w:val="000000" w:themeColor="text1"/>
                <w:sz w:val="18"/>
                <w:szCs w:val="18"/>
                <w:vertAlign w:val="superscript"/>
              </w:rPr>
              <w:t>/подпись/</w:t>
            </w:r>
          </w:p>
          <w:p w14:paraId="53A62D97" w14:textId="77777777" w:rsidR="00C62048" w:rsidRPr="005F5743" w:rsidRDefault="00C62048" w:rsidP="00C62048">
            <w:pPr>
              <w:widowControl w:val="0"/>
              <w:spacing w:after="160"/>
              <w:rPr>
                <w:rFonts w:ascii="Sylfaen" w:hAnsi="Sylfaen" w:cs="Arial"/>
                <w:color w:val="000000" w:themeColor="text1"/>
                <w:sz w:val="18"/>
                <w:szCs w:val="18"/>
              </w:rPr>
            </w:pPr>
          </w:p>
        </w:tc>
      </w:tr>
      <w:tr w:rsidR="005F5743" w:rsidRPr="005F5743" w14:paraId="5FF26A7E" w14:textId="77777777" w:rsidTr="00C62048">
        <w:trPr>
          <w:trHeight w:val="856"/>
        </w:trPr>
        <w:tc>
          <w:tcPr>
            <w:tcW w:w="5616" w:type="dxa"/>
            <w:tcBorders>
              <w:top w:val="nil"/>
              <w:left w:val="single" w:sz="4" w:space="0" w:color="auto"/>
              <w:bottom w:val="single" w:sz="4" w:space="0" w:color="auto"/>
              <w:right w:val="single" w:sz="4" w:space="0" w:color="auto"/>
            </w:tcBorders>
            <w:noWrap/>
            <w:vAlign w:val="bottom"/>
          </w:tcPr>
          <w:p w14:paraId="2E1ABFD5" w14:textId="77777777" w:rsidR="00C62048" w:rsidRPr="005F5743" w:rsidRDefault="00C62048" w:rsidP="00C62048">
            <w:pPr>
              <w:widowControl w:val="0"/>
              <w:tabs>
                <w:tab w:val="left" w:pos="4678"/>
              </w:tabs>
              <w:spacing w:after="160"/>
              <w:rPr>
                <w:rFonts w:ascii="Sylfaen" w:hAnsi="Sylfaen" w:cs="Sylfaen"/>
                <w:color w:val="000000" w:themeColor="text1"/>
                <w:sz w:val="18"/>
                <w:szCs w:val="18"/>
              </w:rPr>
            </w:pPr>
            <w:r w:rsidRPr="005F5743">
              <w:rPr>
                <w:rFonts w:ascii="Sylfaen" w:hAnsi="Sylfaen"/>
                <w:color w:val="000000" w:themeColor="text1"/>
                <w:sz w:val="18"/>
                <w:szCs w:val="18"/>
              </w:rPr>
              <w:t>24.б.</w:t>
            </w:r>
            <w:r w:rsidRPr="005F5743">
              <w:rPr>
                <w:rFonts w:ascii="Sylfaen" w:hAnsi="Sylfaen"/>
                <w:color w:val="000000" w:themeColor="text1"/>
                <w:sz w:val="18"/>
                <w:szCs w:val="18"/>
              </w:rPr>
              <w:tab/>
              <w:t>М. П.</w:t>
            </w:r>
          </w:p>
          <w:p w14:paraId="533E21EC" w14:textId="77777777" w:rsidR="00C62048" w:rsidRPr="005F5743" w:rsidRDefault="00C62048" w:rsidP="00C62048">
            <w:pPr>
              <w:widowControl w:val="0"/>
              <w:spacing w:after="160"/>
              <w:rPr>
                <w:rFonts w:ascii="Sylfaen" w:hAnsi="Sylfaen" w:cs="Sylfaen"/>
                <w:color w:val="000000" w:themeColor="text1"/>
                <w:sz w:val="18"/>
                <w:szCs w:val="18"/>
              </w:rPr>
            </w:pPr>
          </w:p>
          <w:p w14:paraId="11A848E2" w14:textId="77777777" w:rsidR="00C62048" w:rsidRPr="005F5743" w:rsidRDefault="00C62048" w:rsidP="00C62048">
            <w:pPr>
              <w:widowControl w:val="0"/>
              <w:spacing w:after="160"/>
              <w:ind w:right="155"/>
              <w:jc w:val="right"/>
              <w:rPr>
                <w:rFonts w:ascii="Sylfaen" w:hAnsi="Sylfaen" w:cs="Sylfaen"/>
                <w:color w:val="000000" w:themeColor="text1"/>
                <w:sz w:val="18"/>
                <w:szCs w:val="18"/>
                <w:lang w:val="en-US"/>
              </w:rPr>
            </w:pPr>
            <w:r w:rsidRPr="005F5743">
              <w:rPr>
                <w:rFonts w:ascii="Sylfaen" w:hAnsi="Sylfaen"/>
                <w:color w:val="000000" w:themeColor="text1"/>
                <w:sz w:val="18"/>
                <w:szCs w:val="18"/>
              </w:rPr>
              <w:t xml:space="preserve">24.в"___" ___ 20___ г. </w:t>
            </w:r>
          </w:p>
        </w:tc>
        <w:tc>
          <w:tcPr>
            <w:tcW w:w="5364" w:type="dxa"/>
            <w:tcBorders>
              <w:top w:val="nil"/>
              <w:left w:val="nil"/>
              <w:bottom w:val="single" w:sz="4" w:space="0" w:color="auto"/>
              <w:right w:val="single" w:sz="4" w:space="0" w:color="auto"/>
            </w:tcBorders>
            <w:noWrap/>
            <w:vAlign w:val="bottom"/>
          </w:tcPr>
          <w:p w14:paraId="0000BA08" w14:textId="77777777" w:rsidR="00C62048" w:rsidRPr="005F5743" w:rsidRDefault="00C62048" w:rsidP="00C62048">
            <w:pPr>
              <w:widowControl w:val="0"/>
              <w:tabs>
                <w:tab w:val="left" w:pos="4554"/>
              </w:tabs>
              <w:spacing w:after="160"/>
              <w:rPr>
                <w:rFonts w:ascii="Sylfaen" w:hAnsi="Sylfaen" w:cs="Sylfaen"/>
                <w:color w:val="000000" w:themeColor="text1"/>
                <w:sz w:val="18"/>
                <w:szCs w:val="18"/>
              </w:rPr>
            </w:pPr>
            <w:r w:rsidRPr="005F5743">
              <w:rPr>
                <w:rFonts w:ascii="Sylfaen" w:hAnsi="Sylfaen"/>
                <w:color w:val="000000" w:themeColor="text1"/>
                <w:sz w:val="18"/>
                <w:szCs w:val="18"/>
              </w:rPr>
              <w:t>23.б.</w:t>
            </w:r>
            <w:r w:rsidRPr="005F5743">
              <w:rPr>
                <w:rFonts w:ascii="Sylfaen" w:hAnsi="Sylfaen"/>
                <w:color w:val="000000" w:themeColor="text1"/>
                <w:sz w:val="18"/>
                <w:szCs w:val="18"/>
              </w:rPr>
              <w:tab/>
              <w:t>М. П.</w:t>
            </w:r>
          </w:p>
          <w:p w14:paraId="36ED73AA" w14:textId="77777777" w:rsidR="00C62048" w:rsidRPr="005F5743" w:rsidRDefault="00C62048" w:rsidP="00C62048">
            <w:pPr>
              <w:widowControl w:val="0"/>
              <w:spacing w:after="160"/>
              <w:rPr>
                <w:rFonts w:ascii="Sylfaen" w:hAnsi="Sylfaen"/>
                <w:color w:val="000000" w:themeColor="text1"/>
                <w:sz w:val="18"/>
                <w:szCs w:val="18"/>
              </w:rPr>
            </w:pPr>
          </w:p>
          <w:p w14:paraId="4E7B016C" w14:textId="77777777" w:rsidR="00C62048" w:rsidRPr="005F5743" w:rsidRDefault="00C62048" w:rsidP="00C62048">
            <w:pPr>
              <w:widowControl w:val="0"/>
              <w:spacing w:after="160"/>
              <w:jc w:val="right"/>
              <w:rPr>
                <w:rFonts w:ascii="Sylfaen" w:hAnsi="Sylfaen" w:cs="Sylfaen"/>
                <w:color w:val="000000" w:themeColor="text1"/>
                <w:sz w:val="18"/>
                <w:szCs w:val="18"/>
              </w:rPr>
            </w:pPr>
            <w:r w:rsidRPr="005F5743">
              <w:rPr>
                <w:rFonts w:ascii="Sylfaen" w:hAnsi="Sylfaen"/>
                <w:color w:val="000000" w:themeColor="text1"/>
                <w:sz w:val="18"/>
                <w:szCs w:val="18"/>
              </w:rPr>
              <w:t>23.в Дата исполнения: "___" ___ 20___г.</w:t>
            </w:r>
          </w:p>
        </w:tc>
      </w:tr>
    </w:tbl>
    <w:p w14:paraId="50761EF9" w14:textId="77777777" w:rsidR="00C62048" w:rsidRPr="005F5743" w:rsidRDefault="00C62048" w:rsidP="00C62048">
      <w:pPr>
        <w:widowControl w:val="0"/>
        <w:spacing w:after="160"/>
        <w:ind w:right="565"/>
        <w:rPr>
          <w:rFonts w:ascii="Sylfaen" w:hAnsi="Sylfaen"/>
          <w:b/>
          <w:color w:val="000000" w:themeColor="text1"/>
          <w:sz w:val="16"/>
          <w:szCs w:val="16"/>
        </w:rPr>
      </w:pPr>
    </w:p>
    <w:p w14:paraId="021E2CE1" w14:textId="0C310AC0" w:rsidR="00C3421C" w:rsidRPr="005F5743" w:rsidRDefault="00C3421C" w:rsidP="00C3421C">
      <w:pPr>
        <w:widowControl w:val="0"/>
        <w:spacing w:after="160"/>
        <w:ind w:left="567" w:right="565"/>
        <w:jc w:val="center"/>
        <w:rPr>
          <w:rFonts w:ascii="Sylfaen" w:hAnsi="Sylfaen"/>
          <w:b/>
          <w:color w:val="000000" w:themeColor="text1"/>
          <w:sz w:val="16"/>
          <w:szCs w:val="16"/>
        </w:rPr>
      </w:pPr>
      <w:r w:rsidRPr="005F5743">
        <w:rPr>
          <w:rFonts w:ascii="Sylfaen" w:hAnsi="Sylfaen"/>
          <w:b/>
          <w:color w:val="000000" w:themeColor="text1"/>
          <w:sz w:val="16"/>
          <w:szCs w:val="16"/>
        </w:rPr>
        <w:t xml:space="preserve">Обязательные реквизиты платежного требования </w:t>
      </w:r>
      <w:r w:rsidRPr="005F5743">
        <w:rPr>
          <w:rFonts w:ascii="Sylfaen" w:hAnsi="Sylfaen"/>
          <w:b/>
          <w:color w:val="000000" w:themeColor="text1"/>
          <w:sz w:val="16"/>
          <w:szCs w:val="16"/>
        </w:rPr>
        <w:br/>
      </w:r>
      <w:r w:rsidRPr="005F5743">
        <w:rPr>
          <w:rFonts w:ascii="Sylfaen" w:hAnsi="Sylfaen"/>
          <w:b/>
          <w:color w:val="000000" w:themeColor="text1"/>
          <w:sz w:val="16"/>
          <w:szCs w:val="16"/>
        </w:rPr>
        <w:lastRenderedPageBreak/>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5743" w:rsidRPr="005F5743" w14:paraId="43702B27"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C57B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20AD756D"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97EA9B2"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Наличие указанного поля/</w:t>
            </w:r>
          </w:p>
          <w:p w14:paraId="4B40D600"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5E8AA8"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 xml:space="preserve">Требование о заполнении реквизита </w:t>
            </w:r>
          </w:p>
          <w:p w14:paraId="72F9FB89"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B33B2EC"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Сторона,</w:t>
            </w:r>
          </w:p>
          <w:p w14:paraId="09640731"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 xml:space="preserve">заполняющая реквизит </w:t>
            </w:r>
          </w:p>
          <w:p w14:paraId="5D74953A"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бенефициар или плательщик</w:t>
            </w:r>
          </w:p>
          <w:p w14:paraId="5C8DB546"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(в связи с процессом закупки)</w:t>
            </w:r>
          </w:p>
        </w:tc>
      </w:tr>
      <w:tr w:rsidR="005F5743" w:rsidRPr="005F5743" w14:paraId="15C39E0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344026"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C8DC880"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3651900C"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720FE304"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6684F54E" w14:textId="77777777" w:rsidR="00C3421C" w:rsidRPr="005F5743" w:rsidRDefault="00C3421C" w:rsidP="003D2146">
            <w:pPr>
              <w:widowControl w:val="0"/>
              <w:spacing w:after="120"/>
              <w:jc w:val="center"/>
              <w:rPr>
                <w:rFonts w:ascii="Sylfaen" w:hAnsi="Sylfaen"/>
                <w:b/>
                <w:color w:val="000000" w:themeColor="text1"/>
                <w:sz w:val="16"/>
                <w:szCs w:val="16"/>
              </w:rPr>
            </w:pPr>
            <w:r w:rsidRPr="005F5743">
              <w:rPr>
                <w:rFonts w:ascii="Sylfaen" w:hAnsi="Sylfaen"/>
                <w:b/>
                <w:color w:val="000000" w:themeColor="text1"/>
                <w:sz w:val="16"/>
                <w:szCs w:val="16"/>
              </w:rPr>
              <w:t>5</w:t>
            </w:r>
          </w:p>
        </w:tc>
      </w:tr>
      <w:tr w:rsidR="005F5743" w:rsidRPr="005F5743" w14:paraId="7FCE56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36E6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0F0048A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8F00E9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6C0A6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D8B61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на документе заранее заполнено "Платежное требование"</w:t>
            </w:r>
          </w:p>
        </w:tc>
      </w:tr>
      <w:tr w:rsidR="005F5743" w:rsidRPr="005F5743" w14:paraId="468E32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BB3B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6C8A78C7" w14:textId="77777777" w:rsidR="00C3421C" w:rsidRPr="005F5743" w:rsidRDefault="00C3421C" w:rsidP="003D2146">
            <w:pPr>
              <w:widowControl w:val="0"/>
              <w:spacing w:after="120"/>
              <w:jc w:val="both"/>
              <w:rPr>
                <w:rFonts w:ascii="Sylfaen" w:hAnsi="Sylfaen"/>
                <w:color w:val="000000" w:themeColor="text1"/>
                <w:sz w:val="16"/>
                <w:szCs w:val="16"/>
              </w:rPr>
            </w:pPr>
            <w:r w:rsidRPr="005F5743">
              <w:rPr>
                <w:rFonts w:ascii="Sylfaen" w:hAnsi="Sylfaen"/>
                <w:color w:val="000000" w:themeColor="text1"/>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748497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36B4F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CA438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бенефициаром при представлении платежного требования в банк плательщика</w:t>
            </w:r>
          </w:p>
        </w:tc>
      </w:tr>
      <w:tr w:rsidR="005F5743" w:rsidRPr="005F5743" w14:paraId="6B18C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1F80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10063D94" w14:textId="77777777" w:rsidR="00C3421C" w:rsidRPr="005F5743" w:rsidRDefault="00C3421C" w:rsidP="003D2146">
            <w:pPr>
              <w:widowControl w:val="0"/>
              <w:spacing w:after="120"/>
              <w:jc w:val="both"/>
              <w:rPr>
                <w:rFonts w:ascii="Sylfaen" w:hAnsi="Sylfaen"/>
                <w:color w:val="000000" w:themeColor="text1"/>
                <w:sz w:val="16"/>
                <w:szCs w:val="16"/>
              </w:rPr>
            </w:pPr>
            <w:r w:rsidRPr="005F5743">
              <w:rPr>
                <w:rFonts w:ascii="Sylfaen" w:hAnsi="Sylfaen"/>
                <w:color w:val="000000" w:themeColor="text1"/>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A75205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66B80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31AF634D" w14:textId="77777777" w:rsidR="00C3421C" w:rsidRPr="005F5743" w:rsidRDefault="00C3421C" w:rsidP="003D2146">
            <w:pPr>
              <w:widowControl w:val="0"/>
              <w:spacing w:after="120"/>
              <w:jc w:val="center"/>
              <w:rPr>
                <w:rFonts w:ascii="Sylfaen" w:hAnsi="Sylfaen"/>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30814AA1"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заполняется бенефициаром в день представления платежного требования в банк плательщика </w:t>
            </w:r>
          </w:p>
        </w:tc>
      </w:tr>
      <w:tr w:rsidR="005F5743" w:rsidRPr="005F5743" w14:paraId="7E9F29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3711C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28B2D5F1" w14:textId="77777777" w:rsidR="00C3421C" w:rsidRPr="005F5743" w:rsidRDefault="00C3421C" w:rsidP="003D2146">
            <w:pPr>
              <w:widowControl w:val="0"/>
              <w:spacing w:after="120"/>
              <w:jc w:val="both"/>
              <w:rPr>
                <w:rFonts w:ascii="Sylfaen" w:hAnsi="Sylfaen"/>
                <w:color w:val="000000" w:themeColor="text1"/>
                <w:sz w:val="16"/>
                <w:szCs w:val="16"/>
              </w:rPr>
            </w:pPr>
            <w:r w:rsidRPr="005F5743">
              <w:rPr>
                <w:rFonts w:ascii="Sylfaen" w:hAnsi="Sylfaen"/>
                <w:color w:val="000000" w:themeColor="text1"/>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FC64AA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2BBDA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1A18157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FCA05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04ECBD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FB5E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64C2651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0ADEF9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D367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AF5F6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597B59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FB13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05AE8EA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4A295C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98EB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52C614D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41A8C0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3D82CA6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A56F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49862BB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B483FD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C5B03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0406D02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6D3B2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3D1E65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B30E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25AFC7D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392463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D88C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1F94DC0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CC92F0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6D77E4C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D5C2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4B65ED7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0547E4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DF1B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4EADE31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EE211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заранее заполняется бенефициаром — по приглашению</w:t>
            </w:r>
          </w:p>
        </w:tc>
      </w:tr>
      <w:tr w:rsidR="005F5743" w:rsidRPr="005F5743" w14:paraId="726B1B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91023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750E899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9C133A1"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6964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102120F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1FAED3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 заполняется)</w:t>
            </w:r>
          </w:p>
        </w:tc>
      </w:tr>
      <w:tr w:rsidR="005F5743" w:rsidRPr="005F5743" w14:paraId="57F94F5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F83F9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7BAC8DA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C2F49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D41C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3A42619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w:t>
            </w:r>
            <w:r w:rsidRPr="005F5743">
              <w:rPr>
                <w:rFonts w:ascii="Sylfaen" w:hAnsi="Sylfaen"/>
                <w:color w:val="000000" w:themeColor="text1"/>
                <w:sz w:val="16"/>
                <w:szCs w:val="16"/>
              </w:rPr>
              <w:lastRenderedPageBreak/>
              <w:t xml:space="preserve">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FA6AAF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lastRenderedPageBreak/>
              <w:t>заранее заполняется бенефициаром — по приглашению</w:t>
            </w:r>
          </w:p>
        </w:tc>
      </w:tr>
      <w:tr w:rsidR="005F5743" w:rsidRPr="005F5743" w14:paraId="67E4581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4E03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42FA9F9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3C9E04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AE4EB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0DFE5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заранее заполняется бенефициаром — по приглашению</w:t>
            </w:r>
          </w:p>
        </w:tc>
      </w:tr>
      <w:tr w:rsidR="005F5743" w:rsidRPr="005F5743" w14:paraId="38AE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13E1B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1BC7EDC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FF97DC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BF62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3FFEA6A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74C643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заранее заполняется бенефициаром — по приглашению</w:t>
            </w:r>
          </w:p>
        </w:tc>
      </w:tr>
      <w:tr w:rsidR="005F5743" w:rsidRPr="005F5743" w14:paraId="6DF1AA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76AC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14.</w:t>
            </w:r>
          </w:p>
        </w:tc>
        <w:tc>
          <w:tcPr>
            <w:tcW w:w="1938" w:type="dxa"/>
            <w:tcBorders>
              <w:top w:val="single" w:sz="4" w:space="0" w:color="auto"/>
              <w:left w:val="single" w:sz="4" w:space="0" w:color="auto"/>
              <w:bottom w:val="single" w:sz="4" w:space="0" w:color="auto"/>
              <w:right w:val="single" w:sz="4" w:space="0" w:color="auto"/>
            </w:tcBorders>
          </w:tcPr>
          <w:p w14:paraId="30F79EC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693B76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096B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27D35E6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2D8459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заполняется плательщиком </w:t>
            </w:r>
          </w:p>
        </w:tc>
      </w:tr>
      <w:tr w:rsidR="005F5743" w:rsidRPr="005F5743" w14:paraId="7AFCEC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25422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0F68223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8F68E6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1ABC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41E7F17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2866C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 заполняется и не применяется)</w:t>
            </w:r>
          </w:p>
        </w:tc>
      </w:tr>
      <w:tr w:rsidR="005F5743" w:rsidRPr="005F5743" w14:paraId="39DAE7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D2B2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183D705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80B155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E87B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EA556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плательщиком</w:t>
            </w:r>
          </w:p>
        </w:tc>
      </w:tr>
      <w:tr w:rsidR="005F5743" w:rsidRPr="005F5743" w14:paraId="54D53E4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2AAD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019031E1"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3D6345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1EE62" w14:textId="77777777" w:rsidR="00C3421C" w:rsidRPr="005F5743" w:rsidRDefault="00C3421C" w:rsidP="00EC6F0E">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В обязательном порядке заполняются слова "для обеспечения </w:t>
            </w:r>
            <w:r w:rsidR="00EC6F0E" w:rsidRPr="005F5743">
              <w:rPr>
                <w:rFonts w:ascii="Sylfaen" w:hAnsi="Sylfaen"/>
                <w:color w:val="000000" w:themeColor="text1"/>
                <w:sz w:val="16"/>
                <w:szCs w:val="16"/>
              </w:rPr>
              <w:t>квалификации</w:t>
            </w:r>
            <w:r w:rsidRPr="005F5743">
              <w:rPr>
                <w:rFonts w:ascii="Sylfaen" w:hAnsi="Sylfaen"/>
                <w:color w:val="000000" w:themeColor="text1"/>
                <w:sz w:val="16"/>
                <w:szCs w:val="16"/>
              </w:rPr>
              <w:t>"</w:t>
            </w:r>
          </w:p>
        </w:tc>
        <w:tc>
          <w:tcPr>
            <w:tcW w:w="2640" w:type="dxa"/>
            <w:tcBorders>
              <w:top w:val="single" w:sz="4" w:space="0" w:color="auto"/>
              <w:left w:val="single" w:sz="4" w:space="0" w:color="auto"/>
              <w:bottom w:val="single" w:sz="4" w:space="0" w:color="auto"/>
              <w:right w:val="single" w:sz="4" w:space="0" w:color="auto"/>
            </w:tcBorders>
          </w:tcPr>
          <w:p w14:paraId="2E42D43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заранее заполняется бенефициаром — по приглашению</w:t>
            </w:r>
          </w:p>
        </w:tc>
      </w:tr>
      <w:tr w:rsidR="005F5743" w:rsidRPr="005F5743" w14:paraId="51FD6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313A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3DD4E3F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B39C0A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0F60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770A395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E46823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бенефициаром</w:t>
            </w:r>
          </w:p>
        </w:tc>
      </w:tr>
      <w:tr w:rsidR="005F5743" w:rsidRPr="005F5743" w14:paraId="725ABE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14E9A" w14:textId="77777777" w:rsidR="00C3421C" w:rsidRPr="005F5743" w:rsidDel="0010680B"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5BA10D6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C8B659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C4E989" w14:textId="77777777" w:rsidR="00C3421C" w:rsidRPr="005F5743" w:rsidRDefault="00C3421C" w:rsidP="003D2146">
            <w:pPr>
              <w:widowControl w:val="0"/>
              <w:spacing w:after="120"/>
              <w:jc w:val="center"/>
              <w:rPr>
                <w:rFonts w:ascii="Sylfaen" w:hAnsi="Sylfaen" w:cs="Sylfaen"/>
                <w:color w:val="000000" w:themeColor="text1"/>
                <w:sz w:val="16"/>
                <w:szCs w:val="16"/>
              </w:rPr>
            </w:pPr>
            <w:r w:rsidRPr="005F5743">
              <w:rPr>
                <w:rFonts w:ascii="Sylfaen" w:hAnsi="Sylfaen"/>
                <w:color w:val="000000" w:themeColor="text1"/>
                <w:sz w:val="16"/>
                <w:szCs w:val="16"/>
              </w:rPr>
              <w:t xml:space="preserve">обязательно </w:t>
            </w:r>
          </w:p>
          <w:p w14:paraId="0F3FEF89" w14:textId="77777777" w:rsidR="00C3421C" w:rsidRPr="005F5743" w:rsidRDefault="00C3421C" w:rsidP="003D2146">
            <w:pPr>
              <w:widowControl w:val="0"/>
              <w:spacing w:after="120"/>
              <w:jc w:val="center"/>
              <w:rPr>
                <w:rFonts w:ascii="Sylfaen" w:hAnsi="Sylfaen" w:cs="Sylfaen"/>
                <w:color w:val="000000" w:themeColor="text1"/>
                <w:sz w:val="16"/>
                <w:szCs w:val="16"/>
              </w:rPr>
            </w:pPr>
            <w:r w:rsidRPr="005F5743">
              <w:rPr>
                <w:rFonts w:ascii="Sylfaen" w:hAnsi="Sylfaen"/>
                <w:color w:val="000000" w:themeColor="text1"/>
                <w:sz w:val="16"/>
                <w:szCs w:val="16"/>
              </w:rPr>
              <w:t xml:space="preserve">заполняются слова "акцептованный платеж", </w:t>
            </w:r>
          </w:p>
          <w:p w14:paraId="22D5082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1A7830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заранее заполняется бенефициаром </w:t>
            </w:r>
          </w:p>
        </w:tc>
      </w:tr>
      <w:tr w:rsidR="005F5743" w:rsidRPr="005F5743" w14:paraId="020E14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F5A6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7F7C245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88A1DC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A539E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6EAC22B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5CBDD79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A03E25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бенефициаром</w:t>
            </w:r>
          </w:p>
        </w:tc>
      </w:tr>
      <w:tr w:rsidR="005F5743" w:rsidRPr="005F5743" w14:paraId="16F571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6416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2F4732A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96F30B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ACECF2"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1A0ABB2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5F5743">
              <w:rPr>
                <w:rFonts w:ascii="Sylfaen" w:hAnsi="Sylfaen"/>
                <w:color w:val="000000" w:themeColor="text1"/>
                <w:sz w:val="16"/>
                <w:szCs w:val="16"/>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BBC78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lastRenderedPageBreak/>
              <w:t xml:space="preserve">подписывается плательщиком или </w:t>
            </w:r>
          </w:p>
          <w:p w14:paraId="46E33F0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проставляется электронная подпись плательщика</w:t>
            </w:r>
          </w:p>
        </w:tc>
      </w:tr>
      <w:tr w:rsidR="005F5743" w:rsidRPr="005F5743" w14:paraId="534DD9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57DB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1084A6D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01DD1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8B009C"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обязательно: </w:t>
            </w:r>
          </w:p>
          <w:p w14:paraId="35A3514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при наличии печати, когда плательщик представляет Требование в бумажной форме</w:t>
            </w:r>
          </w:p>
          <w:p w14:paraId="55725E05" w14:textId="77777777" w:rsidR="00C3421C" w:rsidRPr="005F5743" w:rsidRDefault="00C3421C" w:rsidP="003D2146">
            <w:pPr>
              <w:widowControl w:val="0"/>
              <w:spacing w:after="120"/>
              <w:jc w:val="center"/>
              <w:rPr>
                <w:rFonts w:ascii="Sylfaen" w:hAnsi="Sylfaen"/>
                <w:color w:val="000000" w:themeColor="text1"/>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F8DD35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скрепляется печатью плательщика </w:t>
            </w:r>
          </w:p>
          <w:p w14:paraId="1EF25FB1"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при представлении в бумажной форме</w:t>
            </w:r>
          </w:p>
        </w:tc>
      </w:tr>
      <w:tr w:rsidR="005F5743" w:rsidRPr="005F5743" w14:paraId="62F63D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B9F3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4367A0E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994801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02680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обязательно: </w:t>
            </w:r>
          </w:p>
          <w:p w14:paraId="645D38E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75C820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подписывается бенефициаром</w:t>
            </w:r>
          </w:p>
        </w:tc>
      </w:tr>
      <w:tr w:rsidR="005F5743" w:rsidRPr="005F5743" w14:paraId="7145AD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8F59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5611F81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A68907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9BDA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обязательно: </w:t>
            </w:r>
          </w:p>
          <w:p w14:paraId="216C920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2A9D0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скрепляется печатью бенефициара </w:t>
            </w:r>
          </w:p>
          <w:p w14:paraId="46D8411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при представлении в банк в бумажной форме</w:t>
            </w:r>
          </w:p>
        </w:tc>
      </w:tr>
      <w:tr w:rsidR="005F5743" w:rsidRPr="005F5743" w14:paraId="460C29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A1C0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19B27A6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F0DD7C4"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1B761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158D010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6D52BE" w14:textId="77777777" w:rsidR="00C3421C" w:rsidRPr="005F5743" w:rsidRDefault="00C3421C" w:rsidP="003D2146">
            <w:pPr>
              <w:widowControl w:val="0"/>
              <w:spacing w:after="120"/>
              <w:jc w:val="center"/>
              <w:rPr>
                <w:rFonts w:ascii="Sylfaen" w:hAnsi="Sylfaen"/>
                <w:color w:val="000000" w:themeColor="text1"/>
                <w:sz w:val="16"/>
                <w:szCs w:val="16"/>
              </w:rPr>
            </w:pPr>
          </w:p>
        </w:tc>
      </w:tr>
      <w:tr w:rsidR="005F5743" w:rsidRPr="005F5743" w14:paraId="2D89292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7D697"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23.б.</w:t>
            </w:r>
          </w:p>
        </w:tc>
        <w:tc>
          <w:tcPr>
            <w:tcW w:w="1938" w:type="dxa"/>
            <w:tcBorders>
              <w:top w:val="single" w:sz="4" w:space="0" w:color="auto"/>
              <w:left w:val="single" w:sz="4" w:space="0" w:color="auto"/>
              <w:bottom w:val="single" w:sz="4" w:space="0" w:color="auto"/>
              <w:right w:val="single" w:sz="4" w:space="0" w:color="auto"/>
            </w:tcBorders>
          </w:tcPr>
          <w:p w14:paraId="6B10443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16826B"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962DC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2867A64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B63C4FF" w14:textId="77777777" w:rsidR="00C3421C" w:rsidRPr="005F5743" w:rsidRDefault="00C3421C" w:rsidP="003D2146">
            <w:pPr>
              <w:widowControl w:val="0"/>
              <w:spacing w:after="120"/>
              <w:jc w:val="center"/>
              <w:rPr>
                <w:rFonts w:ascii="Sylfaen" w:hAnsi="Sylfaen"/>
                <w:color w:val="000000" w:themeColor="text1"/>
                <w:sz w:val="16"/>
                <w:szCs w:val="16"/>
              </w:rPr>
            </w:pPr>
          </w:p>
        </w:tc>
      </w:tr>
      <w:tr w:rsidR="005F5743" w:rsidRPr="005F5743" w14:paraId="16C57C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FB9D3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2CCA689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1A87F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F519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p w14:paraId="224B057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31DBC17" w14:textId="77777777" w:rsidR="00C3421C" w:rsidRPr="005F5743" w:rsidRDefault="00C3421C" w:rsidP="003D2146">
            <w:pPr>
              <w:widowControl w:val="0"/>
              <w:spacing w:after="120"/>
              <w:jc w:val="center"/>
              <w:rPr>
                <w:rFonts w:ascii="Sylfaen" w:hAnsi="Sylfaen"/>
                <w:color w:val="000000" w:themeColor="text1"/>
                <w:sz w:val="16"/>
                <w:szCs w:val="16"/>
              </w:rPr>
            </w:pPr>
          </w:p>
        </w:tc>
      </w:tr>
      <w:tr w:rsidR="005F5743" w:rsidRPr="005F5743" w14:paraId="669A43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AB76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1A6BBE5F"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72F9F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EC15B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1F0A65B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ED4C70" w14:textId="77777777" w:rsidR="00C3421C" w:rsidRPr="005F5743" w:rsidRDefault="00C3421C" w:rsidP="003D2146">
            <w:pPr>
              <w:widowControl w:val="0"/>
              <w:spacing w:after="120"/>
              <w:jc w:val="center"/>
              <w:rPr>
                <w:rFonts w:ascii="Sylfaen" w:hAnsi="Sylfaen"/>
                <w:color w:val="000000" w:themeColor="text1"/>
                <w:sz w:val="16"/>
                <w:szCs w:val="16"/>
              </w:rPr>
            </w:pPr>
          </w:p>
        </w:tc>
      </w:tr>
      <w:tr w:rsidR="005F5743" w:rsidRPr="005F5743" w14:paraId="4D3C539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1E2A33"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6B45C649"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ED4BD9A"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AAA1D"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66DD0D66"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57ED6D" w14:textId="77777777" w:rsidR="00C3421C" w:rsidRPr="005F5743" w:rsidRDefault="00C3421C" w:rsidP="003D2146">
            <w:pPr>
              <w:widowControl w:val="0"/>
              <w:spacing w:after="120"/>
              <w:jc w:val="center"/>
              <w:rPr>
                <w:rFonts w:ascii="Sylfaen" w:hAnsi="Sylfaen"/>
                <w:color w:val="000000" w:themeColor="text1"/>
                <w:sz w:val="16"/>
                <w:szCs w:val="16"/>
              </w:rPr>
            </w:pPr>
          </w:p>
        </w:tc>
      </w:tr>
      <w:tr w:rsidR="00FF3DE9" w:rsidRPr="005F5743" w14:paraId="225C54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00F18"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662FBE85"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обслуживающей бенефициара финансовой организацией в обязательном порядке указывается дата, время, минута исполнения </w:t>
            </w:r>
            <w:r w:rsidRPr="005F5743">
              <w:rPr>
                <w:rFonts w:ascii="Sylfaen" w:hAnsi="Sylfaen"/>
                <w:color w:val="000000" w:themeColor="text1"/>
                <w:sz w:val="16"/>
                <w:szCs w:val="16"/>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14:paraId="50ACD40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14DDC1E"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необязательно</w:t>
            </w:r>
          </w:p>
          <w:p w14:paraId="730235C0" w14:textId="77777777" w:rsidR="00C3421C" w:rsidRPr="005F5743" w:rsidRDefault="00C3421C"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w:t>
            </w:r>
            <w:r w:rsidRPr="005F5743">
              <w:rPr>
                <w:rFonts w:ascii="Sylfaen" w:hAnsi="Sylfaen"/>
                <w:color w:val="000000" w:themeColor="text1"/>
                <w:sz w:val="16"/>
                <w:szCs w:val="16"/>
              </w:rPr>
              <w:lastRenderedPageBreak/>
              <w:t>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6D4F233" w14:textId="77777777" w:rsidR="00C3421C" w:rsidRPr="005F5743" w:rsidRDefault="00C3421C" w:rsidP="003D2146">
            <w:pPr>
              <w:widowControl w:val="0"/>
              <w:spacing w:after="120"/>
              <w:jc w:val="center"/>
              <w:rPr>
                <w:rFonts w:ascii="Sylfaen" w:hAnsi="Sylfaen"/>
                <w:color w:val="000000" w:themeColor="text1"/>
                <w:sz w:val="16"/>
                <w:szCs w:val="16"/>
              </w:rPr>
            </w:pPr>
          </w:p>
        </w:tc>
      </w:tr>
    </w:tbl>
    <w:p w14:paraId="4B1A527B" w14:textId="77777777" w:rsidR="008D24C2" w:rsidRPr="005F5743" w:rsidRDefault="008D24C2" w:rsidP="00D1007C">
      <w:pPr>
        <w:widowControl w:val="0"/>
        <w:spacing w:after="160"/>
        <w:rPr>
          <w:rFonts w:ascii="Sylfaen" w:hAnsi="Sylfaen"/>
          <w:b/>
          <w:color w:val="000000" w:themeColor="text1"/>
        </w:rPr>
      </w:pPr>
    </w:p>
    <w:p w14:paraId="4BDB09FB" w14:textId="640BEC40" w:rsidR="00235549" w:rsidRPr="005F5743" w:rsidRDefault="00235549" w:rsidP="00235549">
      <w:pPr>
        <w:widowControl w:val="0"/>
        <w:spacing w:after="160"/>
        <w:ind w:firstLine="567"/>
        <w:jc w:val="right"/>
        <w:rPr>
          <w:rFonts w:ascii="Sylfaen" w:hAnsi="Sylfaen" w:cs="Arial"/>
          <w:b/>
          <w:color w:val="000000" w:themeColor="text1"/>
        </w:rPr>
      </w:pPr>
      <w:r w:rsidRPr="005F5743">
        <w:rPr>
          <w:rFonts w:ascii="Sylfaen" w:hAnsi="Sylfaen"/>
          <w:b/>
          <w:color w:val="000000" w:themeColor="text1"/>
        </w:rPr>
        <w:t>Приложение № 5</w:t>
      </w:r>
    </w:p>
    <w:p w14:paraId="2D1ABF19" w14:textId="7F5D80E7" w:rsidR="00235549" w:rsidRPr="005F5743" w:rsidRDefault="00235549" w:rsidP="00235549">
      <w:pPr>
        <w:pStyle w:val="BalloonText"/>
        <w:widowControl w:val="0"/>
        <w:spacing w:after="160"/>
        <w:jc w:val="right"/>
        <w:rPr>
          <w:rFonts w:ascii="Sylfaen" w:hAnsi="Sylfaen" w:cs="Arial"/>
          <w:b/>
          <w:color w:val="000000" w:themeColor="text1"/>
          <w:sz w:val="24"/>
          <w:szCs w:val="24"/>
        </w:rPr>
      </w:pPr>
      <w:r w:rsidRPr="005F5743">
        <w:rPr>
          <w:rFonts w:ascii="Sylfaen" w:hAnsi="Sylfaen"/>
          <w:b/>
          <w:color w:val="000000" w:themeColor="text1"/>
          <w:sz w:val="24"/>
          <w:szCs w:val="24"/>
        </w:rPr>
        <w:t>к</w:t>
      </w:r>
      <w:r w:rsidR="00A671BD" w:rsidRPr="005F5743">
        <w:rPr>
          <w:rFonts w:ascii="Sylfaen" w:hAnsi="Sylfaen"/>
          <w:b/>
          <w:color w:val="000000" w:themeColor="text1"/>
          <w:sz w:val="24"/>
          <w:szCs w:val="24"/>
        </w:rPr>
        <w:t xml:space="preserve"> Приглашению на запроса цены</w:t>
      </w:r>
      <w:r w:rsidRPr="005F5743">
        <w:rPr>
          <w:rFonts w:ascii="Sylfaen" w:hAnsi="Sylfaen" w:cs="Arial"/>
          <w:b/>
          <w:color w:val="000000" w:themeColor="text1"/>
          <w:sz w:val="24"/>
          <w:szCs w:val="24"/>
        </w:rPr>
        <w:br/>
      </w:r>
      <w:r w:rsidR="00A671BD" w:rsidRPr="005F5743">
        <w:rPr>
          <w:rFonts w:ascii="Sylfaen" w:hAnsi="Sylfaen"/>
          <w:b/>
          <w:color w:val="000000" w:themeColor="text1"/>
          <w:sz w:val="24"/>
          <w:szCs w:val="24"/>
        </w:rPr>
        <w:t>под кодом "</w:t>
      </w:r>
      <w:r w:rsidR="00A671BD" w:rsidRPr="005F5743">
        <w:rPr>
          <w:rFonts w:ascii="Sylfaen" w:hAnsi="Sylfaen"/>
          <w:i/>
          <w:color w:val="000000" w:themeColor="text1"/>
          <w:lang w:val="hy-AM"/>
        </w:rPr>
        <w:t xml:space="preserve"> </w:t>
      </w:r>
      <w:r w:rsidR="00BC1CB3" w:rsidRPr="005F5743">
        <w:rPr>
          <w:rFonts w:ascii="Sylfaen" w:hAnsi="Sylfaen"/>
          <w:i/>
          <w:color w:val="000000" w:themeColor="text1"/>
          <w:sz w:val="20"/>
          <w:szCs w:val="20"/>
        </w:rPr>
        <w:t>ՀՀ</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ԱՄ</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ԹՀ</w:t>
      </w:r>
      <w:r w:rsidR="00BC1CB3" w:rsidRPr="005F5743">
        <w:rPr>
          <w:rFonts w:ascii="Sylfaen" w:hAnsi="Sylfaen"/>
          <w:i/>
          <w:color w:val="000000" w:themeColor="text1"/>
          <w:sz w:val="20"/>
          <w:szCs w:val="20"/>
          <w:lang w:val="af-ZA"/>
        </w:rPr>
        <w:t>-</w:t>
      </w:r>
      <w:r w:rsidR="00BC1CB3" w:rsidRPr="005F5743">
        <w:rPr>
          <w:rFonts w:ascii="Sylfaen" w:hAnsi="Sylfaen"/>
          <w:i/>
          <w:color w:val="000000" w:themeColor="text1"/>
          <w:sz w:val="20"/>
          <w:szCs w:val="20"/>
        </w:rPr>
        <w:t>ԳՀ</w:t>
      </w:r>
      <w:r w:rsidR="00BC1CB3" w:rsidRPr="005F5743">
        <w:rPr>
          <w:rFonts w:ascii="Sylfaen" w:hAnsi="Sylfaen"/>
          <w:i/>
          <w:color w:val="000000" w:themeColor="text1"/>
          <w:sz w:val="20"/>
          <w:szCs w:val="20"/>
          <w:lang w:val="af-ZA"/>
        </w:rPr>
        <w:t>ԱՇՁԲ-25/</w:t>
      </w:r>
      <w:r w:rsidR="00BC1CB3">
        <w:rPr>
          <w:rFonts w:ascii="Sylfaen" w:hAnsi="Sylfaen"/>
          <w:i/>
          <w:color w:val="000000" w:themeColor="text1"/>
          <w:sz w:val="20"/>
          <w:szCs w:val="20"/>
        </w:rPr>
        <w:t>154*</w:t>
      </w:r>
    </w:p>
    <w:p w14:paraId="0C63911B" w14:textId="77777777" w:rsidR="0075061D" w:rsidRPr="005F5743" w:rsidRDefault="0075061D" w:rsidP="0075061D">
      <w:pPr>
        <w:pStyle w:val="BalloonText"/>
        <w:widowControl w:val="0"/>
        <w:spacing w:after="160"/>
        <w:jc w:val="center"/>
        <w:rPr>
          <w:rFonts w:ascii="Sylfaen" w:hAnsi="Sylfaen"/>
          <w:color w:val="000000" w:themeColor="text1"/>
          <w:sz w:val="24"/>
          <w:szCs w:val="24"/>
          <w:lang w:val="hy-AM"/>
        </w:rPr>
      </w:pPr>
      <w:r w:rsidRPr="005F5743">
        <w:rPr>
          <w:rFonts w:ascii="Sylfaen" w:hAnsi="Sylfaen"/>
          <w:color w:val="000000" w:themeColor="text1"/>
          <w:sz w:val="24"/>
          <w:szCs w:val="24"/>
        </w:rPr>
        <w:t xml:space="preserve">ГАРАНТИЯ </w:t>
      </w:r>
      <w:r w:rsidRPr="005F5743">
        <w:rPr>
          <w:rFonts w:ascii="Sylfaen" w:hAnsi="Sylfaen"/>
          <w:color w:val="000000" w:themeColor="text1"/>
          <w:sz w:val="24"/>
          <w:szCs w:val="24"/>
          <w:lang w:val="en-US"/>
        </w:rPr>
        <w:t>N</w:t>
      </w:r>
      <w:r w:rsidRPr="005F5743">
        <w:rPr>
          <w:rFonts w:ascii="Sylfaen" w:hAnsi="Sylfaen"/>
          <w:color w:val="000000" w:themeColor="text1"/>
          <w:sz w:val="24"/>
          <w:szCs w:val="24"/>
          <w:lang w:val="hy-AM"/>
        </w:rPr>
        <w:t>________</w:t>
      </w:r>
    </w:p>
    <w:p w14:paraId="62C2702E" w14:textId="77777777" w:rsidR="0075061D" w:rsidRPr="005F5743" w:rsidRDefault="0075061D" w:rsidP="0075061D">
      <w:pPr>
        <w:widowControl w:val="0"/>
        <w:spacing w:after="160"/>
        <w:ind w:left="567" w:right="565"/>
        <w:jc w:val="center"/>
        <w:rPr>
          <w:rFonts w:ascii="Sylfaen" w:hAnsi="Sylfaen"/>
          <w:b/>
          <w:color w:val="000000" w:themeColor="text1"/>
        </w:rPr>
      </w:pPr>
      <w:r w:rsidRPr="005F5743">
        <w:rPr>
          <w:rFonts w:ascii="Sylfaen" w:hAnsi="Sylfaen"/>
          <w:b/>
          <w:color w:val="000000" w:themeColor="text1"/>
        </w:rPr>
        <w:t>(обеспечение договора)</w:t>
      </w:r>
    </w:p>
    <w:p w14:paraId="0831F982" w14:textId="77777777" w:rsidR="005B3A59" w:rsidRPr="005F5743" w:rsidRDefault="005B3A59" w:rsidP="005B3A59">
      <w:pPr>
        <w:shd w:val="clear" w:color="auto" w:fill="FFFFFF"/>
        <w:jc w:val="both"/>
        <w:rPr>
          <w:rStyle w:val="CharChar13"/>
          <w:rFonts w:ascii="Sylfaen" w:hAnsi="Sylfaen"/>
          <w:b/>
          <w:bCs/>
          <w:color w:val="000000" w:themeColor="text1"/>
          <w:sz w:val="20"/>
          <w:szCs w:val="20"/>
          <w:lang w:val="hy-AM"/>
        </w:rPr>
      </w:pPr>
      <w:r w:rsidRPr="005F5743">
        <w:rPr>
          <w:rFonts w:ascii="Sylfaen" w:eastAsiaTheme="minorHAnsi" w:hAnsi="Sylfaen" w:cstheme="minorBidi"/>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5F5743">
        <w:rPr>
          <w:rFonts w:ascii="Sylfaen" w:eastAsiaTheme="minorHAnsi" w:hAnsi="Sylfaen" w:cstheme="minorBidi"/>
          <w:color w:val="000000" w:themeColor="text1"/>
          <w:lang w:val="hy-AM"/>
        </w:rPr>
        <w:t xml:space="preserve">  </w:t>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u w:val="single"/>
          <w:lang w:val="hy-AM"/>
        </w:rPr>
        <w:tab/>
      </w:r>
      <w:r w:rsidRPr="005F5743">
        <w:rPr>
          <w:rStyle w:val="CharChar13"/>
          <w:rFonts w:ascii="Sylfaen" w:hAnsi="Sylfaen"/>
          <w:color w:val="000000" w:themeColor="text1"/>
          <w:sz w:val="20"/>
          <w:szCs w:val="20"/>
        </w:rPr>
        <w:t xml:space="preserve">   </w:t>
      </w:r>
      <w:r w:rsidRPr="005F5743">
        <w:rPr>
          <w:rFonts w:ascii="Sylfaen" w:eastAsiaTheme="minorHAnsi" w:hAnsi="Sylfaen" w:cstheme="minorBidi"/>
          <w:color w:val="000000" w:themeColor="text1"/>
        </w:rPr>
        <w:t>заключаемым</w:t>
      </w:r>
      <w:r w:rsidRPr="005F5743">
        <w:rPr>
          <w:rStyle w:val="CharChar13"/>
          <w:rFonts w:ascii="Sylfaen" w:hAnsi="Sylfaen"/>
          <w:color w:val="000000" w:themeColor="text1"/>
          <w:sz w:val="22"/>
          <w:szCs w:val="22"/>
        </w:rPr>
        <w:t xml:space="preserve">  </w:t>
      </w:r>
      <w:r w:rsidRPr="005F5743">
        <w:rPr>
          <w:rFonts w:ascii="Sylfaen" w:eastAsiaTheme="minorHAnsi" w:hAnsi="Sylfaen" w:cstheme="minorBidi"/>
          <w:bCs/>
          <w:color w:val="000000" w:themeColor="text1"/>
        </w:rPr>
        <w:t>между</w:t>
      </w:r>
    </w:p>
    <w:p w14:paraId="003DAB93" w14:textId="77777777" w:rsidR="005B3A59" w:rsidRPr="005F5743" w:rsidRDefault="005B3A59" w:rsidP="005B3A59">
      <w:pPr>
        <w:shd w:val="clear" w:color="auto" w:fill="FFFFFF"/>
        <w:jc w:val="both"/>
        <w:rPr>
          <w:rStyle w:val="CharChar13"/>
          <w:rFonts w:ascii="Sylfaen" w:hAnsi="Sylfaen"/>
          <w:b/>
          <w:bCs/>
          <w:color w:val="000000" w:themeColor="text1"/>
          <w:sz w:val="20"/>
          <w:szCs w:val="20"/>
        </w:rPr>
      </w:pPr>
      <w:r w:rsidRPr="005F5743">
        <w:rPr>
          <w:rStyle w:val="CharChar13"/>
          <w:rFonts w:ascii="Sylfaen" w:hAnsi="Sylfaen"/>
          <w:color w:val="000000" w:themeColor="text1"/>
          <w:sz w:val="20"/>
          <w:szCs w:val="20"/>
          <w:lang w:val="hy-AM"/>
        </w:rPr>
        <w:tab/>
      </w:r>
      <w:r w:rsidRPr="005F5743">
        <w:rPr>
          <w:rStyle w:val="CharChar13"/>
          <w:rFonts w:ascii="Sylfaen" w:hAnsi="Sylfaen"/>
          <w:color w:val="000000" w:themeColor="text1"/>
          <w:sz w:val="20"/>
          <w:szCs w:val="20"/>
          <w:lang w:val="hy-AM"/>
        </w:rPr>
        <w:tab/>
      </w:r>
      <w:r w:rsidRPr="005F5743">
        <w:rPr>
          <w:rStyle w:val="CharChar13"/>
          <w:rFonts w:ascii="Sylfaen" w:hAnsi="Sylfaen"/>
          <w:b/>
          <w:color w:val="000000" w:themeColor="text1"/>
          <w:sz w:val="20"/>
          <w:szCs w:val="20"/>
        </w:rPr>
        <w:t xml:space="preserve">      номер заключаемого договора</w:t>
      </w:r>
      <w:r w:rsidRPr="005F5743">
        <w:rPr>
          <w:rStyle w:val="CharChar13"/>
          <w:rFonts w:ascii="Sylfaen" w:hAnsi="Sylfaen"/>
          <w:b/>
          <w:color w:val="000000" w:themeColor="text1"/>
          <w:sz w:val="20"/>
          <w:szCs w:val="20"/>
          <w:lang w:val="hy-AM"/>
        </w:rPr>
        <w:tab/>
      </w:r>
      <w:r w:rsidRPr="005F5743">
        <w:rPr>
          <w:rStyle w:val="CharChar13"/>
          <w:rFonts w:ascii="Sylfaen" w:hAnsi="Sylfaen"/>
          <w:b/>
          <w:color w:val="000000" w:themeColor="text1"/>
          <w:sz w:val="20"/>
          <w:szCs w:val="20"/>
          <w:lang w:val="hy-AM"/>
        </w:rPr>
        <w:tab/>
      </w:r>
      <w:r w:rsidRPr="005F5743">
        <w:rPr>
          <w:rStyle w:val="CharChar13"/>
          <w:rFonts w:ascii="Sylfaen" w:hAnsi="Sylfaen"/>
          <w:b/>
          <w:color w:val="000000" w:themeColor="text1"/>
          <w:sz w:val="20"/>
          <w:szCs w:val="20"/>
          <w:lang w:val="hy-AM"/>
        </w:rPr>
        <w:tab/>
      </w:r>
    </w:p>
    <w:p w14:paraId="58EBD47B" w14:textId="77777777" w:rsidR="005B3A59" w:rsidRPr="005F5743" w:rsidRDefault="005B3A59" w:rsidP="005B3A59">
      <w:pPr>
        <w:shd w:val="clear" w:color="auto" w:fill="FFFFFF"/>
        <w:ind w:left="-142"/>
        <w:rPr>
          <w:rStyle w:val="CharChar13"/>
          <w:rFonts w:ascii="Sylfaen" w:hAnsi="Sylfaen"/>
          <w:b/>
          <w:bCs/>
          <w:color w:val="000000" w:themeColor="text1"/>
          <w:sz w:val="20"/>
          <w:szCs w:val="20"/>
          <w:lang w:val="hy-AM"/>
        </w:rPr>
      </w:pP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00875F09" w:rsidRPr="005F5743">
        <w:rPr>
          <w:rFonts w:ascii="Sylfaen" w:hAnsi="Sylfaen"/>
          <w:color w:val="000000" w:themeColor="text1"/>
          <w:sz w:val="20"/>
          <w:szCs w:val="20"/>
          <w:u w:val="single"/>
        </w:rPr>
        <w:t>_____</w:t>
      </w:r>
      <w:r w:rsidRPr="005F5743">
        <w:rPr>
          <w:rFonts w:ascii="Sylfaen" w:hAnsi="Sylfaen"/>
          <w:color w:val="000000" w:themeColor="text1"/>
          <w:sz w:val="20"/>
          <w:szCs w:val="20"/>
          <w:lang w:val="hy-AM"/>
        </w:rPr>
        <w:t xml:space="preserve"> </w:t>
      </w:r>
      <w:r w:rsidRPr="005F5743">
        <w:rPr>
          <w:rFonts w:ascii="Sylfaen" w:eastAsiaTheme="minorHAnsi" w:hAnsi="Sylfaen" w:cstheme="minorBidi"/>
          <w:color w:val="000000" w:themeColor="text1"/>
        </w:rPr>
        <w:t xml:space="preserve">   (далее-бенефициар) и</w:t>
      </w:r>
      <w:r w:rsidRPr="005F5743">
        <w:rPr>
          <w:rStyle w:val="CharChar13"/>
          <w:rFonts w:ascii="Sylfaen" w:hAnsi="Sylfaen"/>
          <w:b/>
          <w:color w:val="000000" w:themeColor="text1"/>
          <w:sz w:val="20"/>
          <w:szCs w:val="20"/>
        </w:rPr>
        <w:t xml:space="preserve">   </w:t>
      </w:r>
      <w:r w:rsidRPr="005F5743">
        <w:rPr>
          <w:rStyle w:val="CharChar13"/>
          <w:rFonts w:ascii="Sylfaen" w:hAnsi="Sylfaen"/>
          <w:b/>
          <w:color w:val="000000" w:themeColor="text1"/>
          <w:sz w:val="20"/>
          <w:szCs w:val="20"/>
          <w:u w:val="single"/>
          <w:lang w:val="hy-AM"/>
        </w:rPr>
        <w:tab/>
      </w:r>
      <w:r w:rsidRPr="005F5743">
        <w:rPr>
          <w:rStyle w:val="CharChar13"/>
          <w:rFonts w:ascii="Sylfaen" w:hAnsi="Sylfaen"/>
          <w:b/>
          <w:color w:val="000000" w:themeColor="text1"/>
          <w:sz w:val="20"/>
          <w:szCs w:val="20"/>
          <w:u w:val="single"/>
          <w:lang w:val="hy-AM"/>
        </w:rPr>
        <w:tab/>
      </w:r>
      <w:r w:rsidRPr="005F5743">
        <w:rPr>
          <w:rStyle w:val="CharChar13"/>
          <w:rFonts w:ascii="Sylfaen" w:hAnsi="Sylfaen"/>
          <w:b/>
          <w:color w:val="000000" w:themeColor="text1"/>
          <w:sz w:val="20"/>
          <w:szCs w:val="20"/>
          <w:u w:val="single"/>
          <w:lang w:val="hy-AM"/>
        </w:rPr>
        <w:tab/>
      </w:r>
      <w:r w:rsidRPr="005F5743">
        <w:rPr>
          <w:rStyle w:val="CharChar13"/>
          <w:rFonts w:ascii="Sylfaen" w:hAnsi="Sylfaen"/>
          <w:b/>
          <w:color w:val="000000" w:themeColor="text1"/>
          <w:sz w:val="20"/>
          <w:szCs w:val="20"/>
          <w:u w:val="single"/>
          <w:lang w:val="hy-AM"/>
        </w:rPr>
        <w:tab/>
      </w:r>
      <w:r w:rsidRPr="005F5743">
        <w:rPr>
          <w:rStyle w:val="CharChar13"/>
          <w:rFonts w:ascii="Sylfaen" w:hAnsi="Sylfaen"/>
          <w:b/>
          <w:color w:val="000000" w:themeColor="text1"/>
          <w:sz w:val="20"/>
          <w:szCs w:val="20"/>
          <w:u w:val="single"/>
          <w:lang w:val="hy-AM"/>
        </w:rPr>
        <w:tab/>
      </w:r>
      <w:r w:rsidR="00875F09" w:rsidRPr="005F5743">
        <w:rPr>
          <w:rStyle w:val="CharChar13"/>
          <w:rFonts w:ascii="Sylfaen" w:hAnsi="Sylfaen"/>
          <w:b/>
          <w:color w:val="000000" w:themeColor="text1"/>
          <w:sz w:val="20"/>
          <w:szCs w:val="20"/>
          <w:u w:val="single"/>
        </w:rPr>
        <w:t>____</w:t>
      </w:r>
      <w:r w:rsidRPr="005F5743">
        <w:rPr>
          <w:rFonts w:ascii="Sylfaen" w:eastAsiaTheme="minorHAnsi" w:hAnsi="Sylfaen" w:cstheme="minorBidi"/>
          <w:color w:val="000000" w:themeColor="text1"/>
        </w:rPr>
        <w:t xml:space="preserve">    </w:t>
      </w:r>
    </w:p>
    <w:p w14:paraId="6A4367B9" w14:textId="77777777" w:rsidR="005B3A59" w:rsidRPr="005F5743" w:rsidRDefault="005B3A59" w:rsidP="005B3A59">
      <w:pPr>
        <w:shd w:val="clear" w:color="auto" w:fill="FFFFFF"/>
        <w:ind w:left="-142"/>
        <w:rPr>
          <w:rStyle w:val="CharChar13"/>
          <w:rFonts w:ascii="Sylfaen" w:hAnsi="Sylfaen"/>
          <w:b/>
          <w:color w:val="000000" w:themeColor="text1"/>
          <w:sz w:val="18"/>
          <w:szCs w:val="18"/>
        </w:rPr>
      </w:pPr>
      <w:r w:rsidRPr="005F5743">
        <w:rPr>
          <w:rStyle w:val="CharChar13"/>
          <w:rFonts w:ascii="Sylfaen" w:hAnsi="Sylfaen"/>
          <w:b/>
          <w:color w:val="000000" w:themeColor="text1"/>
          <w:sz w:val="18"/>
          <w:szCs w:val="18"/>
        </w:rPr>
        <w:t>наименование заказчика</w:t>
      </w:r>
      <w:r w:rsidRPr="005F5743">
        <w:rPr>
          <w:rStyle w:val="CharChar13"/>
          <w:rFonts w:ascii="Sylfaen" w:hAnsi="Sylfaen"/>
          <w:b/>
          <w:color w:val="000000" w:themeColor="text1"/>
          <w:sz w:val="20"/>
          <w:szCs w:val="20"/>
        </w:rPr>
        <w:t xml:space="preserve">                                    </w:t>
      </w:r>
      <w:r w:rsidR="00875F09" w:rsidRPr="005F5743">
        <w:rPr>
          <w:rStyle w:val="CharChar13"/>
          <w:rFonts w:ascii="Sylfaen" w:hAnsi="Sylfaen"/>
          <w:b/>
          <w:color w:val="000000" w:themeColor="text1"/>
          <w:sz w:val="20"/>
          <w:szCs w:val="20"/>
        </w:rPr>
        <w:t xml:space="preserve">        </w:t>
      </w:r>
      <w:r w:rsidRPr="005F5743">
        <w:rPr>
          <w:rStyle w:val="CharChar13"/>
          <w:rFonts w:ascii="Sylfaen" w:hAnsi="Sylfaen"/>
          <w:b/>
          <w:color w:val="000000" w:themeColor="text1"/>
          <w:sz w:val="20"/>
          <w:szCs w:val="20"/>
        </w:rPr>
        <w:t>наименование отобранного участника</w:t>
      </w:r>
    </w:p>
    <w:p w14:paraId="36EF01CB" w14:textId="77777777" w:rsidR="005B3A59" w:rsidRPr="005F5743" w:rsidRDefault="005B3A59" w:rsidP="005B3A59">
      <w:pPr>
        <w:shd w:val="clear" w:color="auto" w:fill="FFFFFF"/>
        <w:ind w:left="-142"/>
        <w:rPr>
          <w:rFonts w:ascii="Sylfaen" w:hAnsi="Sylfaen" w:cs="Sylfaen"/>
          <w:color w:val="000000" w:themeColor="text1"/>
          <w:vertAlign w:val="superscript"/>
          <w:lang w:val="hy-AM"/>
        </w:rPr>
      </w:pPr>
      <w:r w:rsidRPr="005F5743">
        <w:rPr>
          <w:rStyle w:val="CharChar13"/>
          <w:rFonts w:ascii="Sylfaen" w:hAnsi="Sylfaen"/>
          <w:b/>
          <w:color w:val="000000" w:themeColor="text1"/>
          <w:sz w:val="20"/>
          <w:szCs w:val="20"/>
        </w:rPr>
        <w:t xml:space="preserve">                                                                </w:t>
      </w:r>
      <w:r w:rsidRPr="005F5743">
        <w:rPr>
          <w:rStyle w:val="CharChar13"/>
          <w:rFonts w:ascii="Sylfaen" w:hAnsi="Sylfaen"/>
          <w:b/>
          <w:color w:val="000000" w:themeColor="text1"/>
          <w:sz w:val="20"/>
          <w:szCs w:val="20"/>
          <w:lang w:val="hy-AM"/>
        </w:rPr>
        <w:tab/>
      </w:r>
    </w:p>
    <w:p w14:paraId="0A249D92" w14:textId="77777777" w:rsidR="005B3A59" w:rsidRPr="005F5743" w:rsidRDefault="00875F09" w:rsidP="005B3A59">
      <w:pPr>
        <w:shd w:val="clear" w:color="auto" w:fill="FFFFFF"/>
        <w:jc w:val="both"/>
        <w:rPr>
          <w:rFonts w:ascii="Sylfaen" w:hAnsi="Sylfaen"/>
          <w:color w:val="000000" w:themeColor="text1"/>
          <w:sz w:val="20"/>
          <w:szCs w:val="20"/>
          <w:lang w:val="hy-AM"/>
        </w:rPr>
      </w:pPr>
      <w:r w:rsidRPr="005F5743">
        <w:rPr>
          <w:rFonts w:ascii="Sylfaen" w:eastAsiaTheme="minorHAnsi" w:hAnsi="Sylfaen" w:cstheme="minorBidi"/>
          <w:color w:val="000000" w:themeColor="text1"/>
        </w:rPr>
        <w:t>(далее-принципал).</w:t>
      </w:r>
    </w:p>
    <w:p w14:paraId="39BD8ED4"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Style w:val="CharChar13"/>
          <w:rFonts w:ascii="Sylfaen" w:hAnsi="Sylfaen"/>
          <w:color w:val="000000" w:themeColor="text1"/>
          <w:sz w:val="20"/>
          <w:szCs w:val="20"/>
          <w:lang w:val="hy-AM"/>
        </w:rPr>
        <w:tab/>
      </w:r>
      <w:r w:rsidRPr="005F5743">
        <w:rPr>
          <w:rStyle w:val="CharChar13"/>
          <w:rFonts w:ascii="Sylfaen" w:hAnsi="Sylfaen"/>
          <w:color w:val="000000" w:themeColor="text1"/>
          <w:sz w:val="20"/>
          <w:szCs w:val="20"/>
          <w:lang w:val="hy-AM"/>
        </w:rPr>
        <w:tab/>
      </w:r>
      <w:r w:rsidRPr="005F5743">
        <w:rPr>
          <w:rFonts w:ascii="Sylfaen" w:eastAsiaTheme="minorHAnsi" w:hAnsi="Sylfaen" w:cstheme="minorBidi"/>
          <w:color w:val="000000" w:themeColor="text1"/>
        </w:rPr>
        <w:t xml:space="preserve"> </w:t>
      </w:r>
    </w:p>
    <w:p w14:paraId="381D3BF9" w14:textId="77777777" w:rsidR="005B3A59" w:rsidRPr="005F5743" w:rsidRDefault="005B3A59" w:rsidP="005B3A59">
      <w:pPr>
        <w:shd w:val="clear" w:color="auto" w:fill="FFFFFF"/>
        <w:jc w:val="both"/>
        <w:rPr>
          <w:rFonts w:ascii="Sylfaen" w:eastAsiaTheme="minorHAnsi" w:hAnsi="Sylfaen" w:cstheme="minorBidi"/>
          <w:color w:val="000000" w:themeColor="text1"/>
          <w:lang w:val="hy-AM"/>
        </w:rPr>
      </w:pPr>
      <w:r w:rsidRPr="005F5743">
        <w:rPr>
          <w:rFonts w:ascii="Sylfaen" w:eastAsiaTheme="minorHAnsi" w:hAnsi="Sylfaen" w:cstheme="minorBidi"/>
          <w:color w:val="000000" w:themeColor="text1"/>
        </w:rPr>
        <w:t xml:space="preserve">  2.  По гарантии </w:t>
      </w:r>
      <w:r w:rsidRPr="005F5743">
        <w:rPr>
          <w:rFonts w:ascii="Sylfaen" w:eastAsiaTheme="minorHAnsi" w:hAnsi="Sylfaen" w:cstheme="minorBidi"/>
          <w:color w:val="000000" w:themeColor="text1"/>
          <w:lang w:val="hy-AM"/>
        </w:rPr>
        <w:t xml:space="preserve">---------------------------------------------------------------------------- </w:t>
      </w:r>
    </w:p>
    <w:p w14:paraId="54929AF2" w14:textId="77777777" w:rsidR="005B3A59" w:rsidRPr="005F5743" w:rsidRDefault="005B3A59" w:rsidP="005B3A59">
      <w:pPr>
        <w:shd w:val="clear" w:color="auto" w:fill="FFFFFF"/>
        <w:jc w:val="both"/>
        <w:rPr>
          <w:rFonts w:ascii="Sylfaen" w:eastAsiaTheme="minorHAnsi" w:hAnsi="Sylfaen" w:cstheme="minorBidi"/>
          <w:color w:val="000000" w:themeColor="text1"/>
          <w:sz w:val="18"/>
          <w:szCs w:val="18"/>
          <w:lang w:val="hy-AM"/>
        </w:rPr>
      </w:pPr>
      <w:r w:rsidRPr="005F5743">
        <w:rPr>
          <w:rFonts w:ascii="Sylfaen" w:eastAsiaTheme="minorHAnsi" w:hAnsi="Sylfaen" w:cstheme="minorBidi"/>
          <w:color w:val="000000" w:themeColor="text1"/>
          <w:sz w:val="18"/>
          <w:szCs w:val="18"/>
        </w:rPr>
        <w:t xml:space="preserve">                                                           наименование банка выдающего гарантию</w:t>
      </w:r>
    </w:p>
    <w:p w14:paraId="174F0770" w14:textId="77777777" w:rsidR="005B3A59" w:rsidRPr="005F5743" w:rsidRDefault="005B3A59" w:rsidP="005B3A59">
      <w:pPr>
        <w:shd w:val="clear" w:color="auto" w:fill="FFFFFF"/>
        <w:jc w:val="both"/>
        <w:rPr>
          <w:rFonts w:ascii="Sylfaen" w:eastAsiaTheme="minorHAnsi" w:hAnsi="Sylfaen" w:cstheme="minorBidi"/>
          <w:color w:val="000000" w:themeColor="text1"/>
        </w:rPr>
      </w:pPr>
    </w:p>
    <w:p w14:paraId="4DDD1F24" w14:textId="77777777" w:rsidR="00286CDB" w:rsidRPr="005F5743" w:rsidRDefault="005B3A59" w:rsidP="005B3A59">
      <w:pPr>
        <w:shd w:val="clear" w:color="auto" w:fill="FFFFFF"/>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rPr>
        <w:t xml:space="preserve"> </w:t>
      </w:r>
    </w:p>
    <w:p w14:paraId="37007E8C" w14:textId="77777777" w:rsidR="00286CDB" w:rsidRPr="005F5743" w:rsidRDefault="00286CDB" w:rsidP="00286CDB">
      <w:pPr>
        <w:shd w:val="clear" w:color="auto" w:fill="FFFFFF"/>
        <w:jc w:val="center"/>
        <w:rPr>
          <w:rFonts w:ascii="Sylfaen" w:eastAsiaTheme="minorHAnsi" w:hAnsi="Sylfaen" w:cstheme="minorBidi"/>
          <w:color w:val="000000" w:themeColor="text1"/>
        </w:rPr>
      </w:pPr>
      <w:r w:rsidRPr="005F5743">
        <w:rPr>
          <w:rFonts w:ascii="Sylfaen" w:eastAsiaTheme="minorHAnsi" w:hAnsi="Sylfaen" w:cstheme="minorBidi"/>
          <w:color w:val="000000" w:themeColor="text1"/>
          <w:sz w:val="18"/>
          <w:szCs w:val="18"/>
        </w:rPr>
        <w:t xml:space="preserve">                                                       сумма в цифрах и прописью</w:t>
      </w:r>
    </w:p>
    <w:p w14:paraId="29038BDD" w14:textId="77777777" w:rsidR="005B3A59" w:rsidRPr="005F5743" w:rsidRDefault="005B3A59" w:rsidP="005B3A59">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p>
    <w:p w14:paraId="0819704F" w14:textId="77777777" w:rsidR="005B3A59" w:rsidRPr="005F5743" w:rsidRDefault="002D4EEB" w:rsidP="005B3A59">
      <w:pPr>
        <w:shd w:val="clear" w:color="auto" w:fill="FFFFFF"/>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(далее-сумма гарантии) в течение </w:t>
      </w:r>
      <w:r w:rsidR="00B74013" w:rsidRPr="005F5743">
        <w:rPr>
          <w:rFonts w:ascii="Sylfaen" w:eastAsiaTheme="minorHAnsi" w:hAnsi="Sylfaen" w:cstheme="minorBidi"/>
          <w:color w:val="000000" w:themeColor="text1"/>
        </w:rPr>
        <w:t xml:space="preserve">пяти </w:t>
      </w:r>
      <w:r w:rsidR="005B3A59" w:rsidRPr="005F5743">
        <w:rPr>
          <w:rFonts w:ascii="Sylfaen" w:eastAsiaTheme="minorHAnsi" w:hAnsi="Sylfaen" w:cstheme="minorBidi"/>
          <w:color w:val="000000" w:themeColor="text1"/>
        </w:rPr>
        <w:t>рабочих дней после получения требования. Выплата производится посредством перечисления на расчетный счет____________________ бенефициара.</w:t>
      </w:r>
    </w:p>
    <w:p w14:paraId="52F64411" w14:textId="77777777" w:rsidR="005B3A59" w:rsidRPr="005F5743" w:rsidRDefault="005B3A59" w:rsidP="005B3A59">
      <w:pPr>
        <w:shd w:val="clear" w:color="auto" w:fill="FFFFFF"/>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расчетный счет</w:t>
      </w:r>
    </w:p>
    <w:p w14:paraId="4C9E10F3" w14:textId="77777777" w:rsidR="005B3A59" w:rsidRPr="005F5743" w:rsidRDefault="005B3A59" w:rsidP="005B3A59">
      <w:pPr>
        <w:shd w:val="clear" w:color="auto" w:fill="FFFFFF"/>
        <w:ind w:firstLine="375"/>
        <w:jc w:val="both"/>
        <w:rPr>
          <w:rStyle w:val="CharChar13"/>
          <w:rFonts w:ascii="Sylfaen" w:hAnsi="Sylfaen"/>
          <w:b/>
          <w:bCs/>
          <w:color w:val="000000" w:themeColor="text1"/>
          <w:sz w:val="20"/>
          <w:szCs w:val="20"/>
        </w:rPr>
      </w:pPr>
      <w:r w:rsidRPr="005F5743">
        <w:rPr>
          <w:rStyle w:val="CharChar13"/>
          <w:rFonts w:ascii="Sylfaen" w:hAnsi="Sylfaen"/>
          <w:color w:val="000000" w:themeColor="text1"/>
          <w:sz w:val="20"/>
          <w:szCs w:val="20"/>
        </w:rPr>
        <w:t xml:space="preserve">3. </w:t>
      </w:r>
      <w:r w:rsidRPr="005F5743">
        <w:rPr>
          <w:rFonts w:ascii="Sylfaen" w:eastAsiaTheme="minorHAnsi" w:hAnsi="Sylfaen" w:cstheme="minorBidi"/>
          <w:color w:val="000000" w:themeColor="text1"/>
        </w:rPr>
        <w:t>Настоящая гарантия является безотзывной.</w:t>
      </w:r>
    </w:p>
    <w:p w14:paraId="66FD0CC5" w14:textId="77777777" w:rsidR="005B3A59" w:rsidRPr="005F5743" w:rsidRDefault="005B3A59" w:rsidP="005B3A59">
      <w:pPr>
        <w:shd w:val="clear" w:color="auto" w:fill="FFFFFF"/>
        <w:ind w:firstLine="375"/>
        <w:jc w:val="both"/>
        <w:rPr>
          <w:rStyle w:val="CharChar13"/>
          <w:rFonts w:ascii="Sylfaen" w:hAnsi="Sylfaen"/>
          <w:b/>
          <w:bCs/>
          <w:color w:val="000000" w:themeColor="text1"/>
          <w:sz w:val="20"/>
          <w:szCs w:val="20"/>
        </w:rPr>
      </w:pPr>
    </w:p>
    <w:p w14:paraId="14DFE13F"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D0F524" w14:textId="77777777" w:rsidR="00EB1A78" w:rsidRPr="005F5743" w:rsidRDefault="00EB1A78" w:rsidP="00EB1A78">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5. Гарантия действует со дня вступления в силу договора N________________________ заключаемого  между  бенефициаром и принципалом    </w:t>
      </w:r>
    </w:p>
    <w:p w14:paraId="4A595C51" w14:textId="77777777" w:rsidR="00EB1A78" w:rsidRPr="005F5743" w:rsidRDefault="00EB1A78" w:rsidP="00EB1A78">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sz w:val="18"/>
          <w:szCs w:val="18"/>
        </w:rPr>
        <w:t>номер заключаемого договара</w:t>
      </w:r>
    </w:p>
    <w:p w14:paraId="61375B2D" w14:textId="77777777" w:rsidR="00EB1A78" w:rsidRPr="005F5743" w:rsidRDefault="00EB1A78" w:rsidP="00EB1A78">
      <w:pPr>
        <w:shd w:val="clear" w:color="auto" w:fill="FFFFFF"/>
        <w:ind w:firstLine="374"/>
        <w:contextualSpacing/>
        <w:jc w:val="both"/>
        <w:rPr>
          <w:rFonts w:ascii="Sylfaen" w:eastAsiaTheme="minorHAnsi" w:hAnsi="Sylfaen" w:cstheme="minorBidi"/>
          <w:color w:val="000000" w:themeColor="text1"/>
        </w:rPr>
      </w:pPr>
    </w:p>
    <w:p w14:paraId="23B1BFB1" w14:textId="77777777" w:rsidR="00EB1A78" w:rsidRPr="005F5743" w:rsidRDefault="00EB1A78" w:rsidP="00EB1A78">
      <w:pPr>
        <w:shd w:val="clear" w:color="auto" w:fill="FFFFFF"/>
        <w:contextualSpacing/>
        <w:jc w:val="both"/>
        <w:rPr>
          <w:rFonts w:ascii="Sylfaen" w:eastAsiaTheme="minorHAnsi" w:hAnsi="Sylfaen" w:cstheme="minorBidi"/>
          <w:color w:val="000000" w:themeColor="text1"/>
          <w:lang w:val="hy-AM"/>
        </w:rPr>
      </w:pPr>
      <w:r w:rsidRPr="005F5743">
        <w:rPr>
          <w:rFonts w:ascii="Sylfaen" w:eastAsiaTheme="minorHAnsi" w:hAnsi="Sylfaen" w:cstheme="minorBidi"/>
          <w:color w:val="000000" w:themeColor="text1"/>
        </w:rPr>
        <w:t xml:space="preserve">и  действует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в</w:t>
      </w:r>
      <w:r w:rsidRPr="005F5743">
        <w:rPr>
          <w:rFonts w:ascii="Sylfaen" w:hAnsi="Sylfaen"/>
          <w:color w:val="000000" w:themeColor="text1"/>
        </w:rPr>
        <w:t>ключительно</w:t>
      </w: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до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девяностого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рабочего </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дня</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следующего за днем </w:t>
      </w:r>
    </w:p>
    <w:p w14:paraId="7513A3D1" w14:textId="77777777" w:rsidR="00EB1A78" w:rsidRPr="005F5743" w:rsidRDefault="00EB1A78" w:rsidP="00EB1A78">
      <w:pPr>
        <w:shd w:val="clear" w:color="auto" w:fill="FFFFFF"/>
        <w:contextualSpacing/>
        <w:jc w:val="both"/>
        <w:rPr>
          <w:rFonts w:ascii="Sylfaen" w:eastAsiaTheme="minorHAnsi" w:hAnsi="Sylfaen" w:cstheme="minorBidi"/>
          <w:color w:val="000000" w:themeColor="text1"/>
          <w:sz w:val="18"/>
          <w:szCs w:val="18"/>
          <w:lang w:val="hy-AM"/>
        </w:rPr>
      </w:pPr>
    </w:p>
    <w:p w14:paraId="0D8083D0" w14:textId="77777777" w:rsidR="00EB1A78" w:rsidRPr="005F5743" w:rsidRDefault="00EB1A78" w:rsidP="00EB1A78">
      <w:pPr>
        <w:shd w:val="clear" w:color="auto" w:fill="FFFFFF"/>
        <w:contextualSpacing/>
        <w:jc w:val="center"/>
        <w:rPr>
          <w:rFonts w:ascii="Sylfaen" w:eastAsiaTheme="minorHAnsi" w:hAnsi="Sylfaen" w:cstheme="minorBidi"/>
          <w:color w:val="000000" w:themeColor="text1"/>
        </w:rPr>
      </w:pP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lang w:val="hy-AM"/>
        </w:rPr>
        <w:t>.</w:t>
      </w:r>
      <w:r w:rsidRPr="005F5743">
        <w:rPr>
          <w:rFonts w:ascii="Sylfaen" w:eastAsiaTheme="minorHAnsi" w:hAnsi="Sylfaen" w:cstheme="minorBidi"/>
          <w:color w:val="000000" w:themeColor="text1"/>
        </w:rPr>
        <w:t xml:space="preserve">                    </w:t>
      </w:r>
      <w:r w:rsidRPr="005F5743">
        <w:rPr>
          <w:rFonts w:ascii="Sylfaen" w:hAnsi="Sylfaen"/>
          <w:color w:val="000000" w:themeColor="text1"/>
          <w:sz w:val="16"/>
          <w:szCs w:val="16"/>
        </w:rPr>
        <w:t>крайний   срок</w:t>
      </w:r>
      <w:r w:rsidRPr="005F5743">
        <w:rPr>
          <w:rFonts w:ascii="Sylfaen" w:eastAsiaTheme="minorHAnsi" w:hAnsi="Sylfaen" w:cstheme="minorBidi"/>
          <w:color w:val="000000" w:themeColor="text1"/>
          <w:sz w:val="16"/>
          <w:szCs w:val="16"/>
        </w:rPr>
        <w:t xml:space="preserve"> выполнения работ</w:t>
      </w:r>
      <w:r w:rsidRPr="005F5743">
        <w:rPr>
          <w:rFonts w:ascii="Sylfaen" w:hAnsi="Sylfaen"/>
          <w:color w:val="000000" w:themeColor="text1"/>
          <w:sz w:val="16"/>
          <w:szCs w:val="16"/>
        </w:rPr>
        <w:t>, предусмотренный заключаемым договором, включая гарантийный срок</w:t>
      </w:r>
    </w:p>
    <w:p w14:paraId="164D71D8" w14:textId="77777777" w:rsidR="008269CF" w:rsidRPr="005F5743" w:rsidRDefault="008269CF" w:rsidP="008269CF">
      <w:pPr>
        <w:shd w:val="clear" w:color="auto" w:fill="FFFFFF"/>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В день предоставления гарантии лицо выдающее гарантию с официального адреса</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электронной почты высылает воспроизведенный (отсканированный) с оригинала </w:t>
      </w:r>
      <w:r w:rsidR="002B7F23" w:rsidRPr="005F5743">
        <w:rPr>
          <w:rFonts w:ascii="Sylfaen" w:eastAsiaTheme="minorHAnsi" w:hAnsi="Sylfaen" w:cstheme="minorBidi"/>
          <w:color w:val="000000" w:themeColor="text1"/>
        </w:rPr>
        <w:t xml:space="preserve">настоящей гарантии </w:t>
      </w:r>
      <w:r w:rsidRPr="005F5743">
        <w:rPr>
          <w:rFonts w:ascii="Sylfaen" w:eastAsiaTheme="minorHAnsi" w:hAnsi="Sylfaen" w:cstheme="minorBidi"/>
          <w:color w:val="000000" w:themeColor="text1"/>
        </w:rPr>
        <w:t xml:space="preserve">вариант также на адрес электронной почты секретаря оценочной комиссии указанный </w:t>
      </w:r>
      <w:r w:rsidR="002B7F23" w:rsidRPr="005F5743">
        <w:rPr>
          <w:rFonts w:ascii="Sylfaen" w:eastAsiaTheme="minorHAnsi" w:hAnsi="Sylfaen" w:cstheme="minorBidi"/>
          <w:color w:val="000000" w:themeColor="text1"/>
        </w:rPr>
        <w:t xml:space="preserve">в приглашении к </w:t>
      </w:r>
      <w:r w:rsidR="002B7F23" w:rsidRPr="005F5743">
        <w:rPr>
          <w:rFonts w:ascii="Sylfaen" w:eastAsiaTheme="minorHAnsi" w:hAnsi="Sylfaen" w:cstheme="minorBidi"/>
          <w:color w:val="000000" w:themeColor="text1"/>
        </w:rPr>
        <w:lastRenderedPageBreak/>
        <w:t>процедуре закуп</w:t>
      </w:r>
      <w:r w:rsidRPr="005F5743">
        <w:rPr>
          <w:rFonts w:ascii="Sylfaen" w:eastAsiaTheme="minorHAnsi" w:hAnsi="Sylfaen" w:cstheme="minorBidi"/>
          <w:color w:val="000000" w:themeColor="text1"/>
        </w:rPr>
        <w:t>ок</w:t>
      </w:r>
      <w:r w:rsidR="002B7F23" w:rsidRPr="005F5743">
        <w:rPr>
          <w:rFonts w:ascii="Sylfaen" w:eastAsiaTheme="minorHAnsi" w:hAnsi="Sylfaen" w:cstheme="minorBidi"/>
          <w:color w:val="000000" w:themeColor="text1"/>
        </w:rPr>
        <w:t>,</w:t>
      </w:r>
      <w:r w:rsidRPr="005F5743">
        <w:rPr>
          <w:rFonts w:ascii="Sylfaen" w:eastAsiaTheme="minorHAnsi" w:hAnsi="Sylfaen" w:cstheme="minorBidi"/>
          <w:color w:val="000000" w:themeColor="text1"/>
        </w:rPr>
        <w:t xml:space="preserve"> организованной с целью заключения договора упомянутого в пункте 1 настоящей гарантии. </w:t>
      </w:r>
    </w:p>
    <w:p w14:paraId="3415368C" w14:textId="77777777" w:rsidR="005B3A59" w:rsidRPr="005F5743" w:rsidRDefault="005B3A59" w:rsidP="00587699">
      <w:pPr>
        <w:shd w:val="clear" w:color="auto" w:fill="FFFFFF"/>
        <w:contextualSpacing/>
        <w:jc w:val="both"/>
        <w:rPr>
          <w:rStyle w:val="CharChar13"/>
          <w:rFonts w:ascii="Sylfaen" w:hAnsi="Sylfaen"/>
          <w:b/>
          <w:bCs/>
          <w:color w:val="000000" w:themeColor="text1"/>
          <w:sz w:val="20"/>
          <w:szCs w:val="20"/>
        </w:rPr>
      </w:pPr>
    </w:p>
    <w:p w14:paraId="2CDA72DA"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5374CE71" w14:textId="77777777" w:rsidR="00D273E6" w:rsidRPr="005F5743" w:rsidRDefault="00D273E6" w:rsidP="005B3A59">
      <w:pPr>
        <w:shd w:val="clear" w:color="auto" w:fill="FFFFFF"/>
        <w:ind w:firstLine="375"/>
        <w:jc w:val="both"/>
        <w:rPr>
          <w:rFonts w:ascii="Sylfaen" w:eastAsiaTheme="minorHAnsi" w:hAnsi="Sylfaen" w:cstheme="minorBidi"/>
          <w:color w:val="000000" w:themeColor="text1"/>
        </w:rPr>
      </w:pPr>
    </w:p>
    <w:p w14:paraId="43209633" w14:textId="77777777" w:rsidR="005B3A59" w:rsidRPr="005F5743" w:rsidRDefault="005B3A59" w:rsidP="005B3A59">
      <w:pPr>
        <w:shd w:val="clear" w:color="auto" w:fill="FFFFFF"/>
        <w:ind w:firstLine="374"/>
        <w:contextualSpacing/>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1) копии заключенного договора N</w:t>
      </w:r>
      <w:r w:rsidRPr="005F5743">
        <w:rPr>
          <w:rFonts w:ascii="Sylfaen" w:eastAsiaTheme="minorHAnsi" w:hAnsi="Sylfaen" w:cstheme="minorBidi"/>
          <w:color w:val="000000" w:themeColor="text1"/>
          <w:lang w:val="hy-AM"/>
        </w:rPr>
        <w:t xml:space="preserve"> </w:t>
      </w:r>
      <w:r w:rsidRPr="005F5743">
        <w:rPr>
          <w:rFonts w:ascii="Sylfaen" w:eastAsiaTheme="minorHAnsi" w:hAnsi="Sylfaen" w:cstheme="minorBidi"/>
          <w:color w:val="000000" w:themeColor="text1"/>
        </w:rPr>
        <w:t xml:space="preserve">_____________________, включая </w:t>
      </w:r>
    </w:p>
    <w:p w14:paraId="542EF180" w14:textId="77777777" w:rsidR="005B3A59" w:rsidRPr="005F5743" w:rsidRDefault="005B3A59" w:rsidP="005B3A59">
      <w:pPr>
        <w:shd w:val="clear" w:color="auto" w:fill="FFFFFF"/>
        <w:contextualSpacing/>
        <w:jc w:val="both"/>
        <w:rPr>
          <w:rFonts w:ascii="Sylfaen" w:eastAsiaTheme="minorHAnsi" w:hAnsi="Sylfaen" w:cstheme="minorBidi"/>
          <w:color w:val="000000" w:themeColor="text1"/>
          <w:sz w:val="18"/>
          <w:szCs w:val="18"/>
        </w:rPr>
      </w:pPr>
      <w:r w:rsidRPr="005F5743">
        <w:rPr>
          <w:rFonts w:ascii="Sylfaen" w:eastAsiaTheme="minorHAnsi" w:hAnsi="Sylfaen" w:cstheme="minorBidi"/>
          <w:color w:val="000000" w:themeColor="text1"/>
        </w:rPr>
        <w:t xml:space="preserve">                                                               </w:t>
      </w:r>
      <w:r w:rsidR="00D273E6" w:rsidRPr="005F5743">
        <w:rPr>
          <w:rFonts w:ascii="Sylfaen" w:eastAsiaTheme="minorHAnsi" w:hAnsi="Sylfaen" w:cstheme="minorBidi"/>
          <w:color w:val="000000" w:themeColor="text1"/>
        </w:rPr>
        <w:t xml:space="preserve">          </w:t>
      </w:r>
      <w:r w:rsidRPr="005F5743">
        <w:rPr>
          <w:rFonts w:ascii="Sylfaen" w:eastAsiaTheme="minorHAnsi" w:hAnsi="Sylfaen" w:cstheme="minorBidi"/>
          <w:color w:val="000000" w:themeColor="text1"/>
          <w:sz w:val="18"/>
          <w:szCs w:val="18"/>
        </w:rPr>
        <w:t>номер заключаемого договара</w:t>
      </w:r>
    </w:p>
    <w:p w14:paraId="27F3A693"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копии внесенных  в него изменений, дополнительных соглашений,</w:t>
      </w:r>
    </w:p>
    <w:p w14:paraId="494A1E88"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p>
    <w:p w14:paraId="3B822C09"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5F5743">
          <w:rPr>
            <w:rFonts w:ascii="Sylfaen" w:hAnsi="Sylfaen"/>
            <w:color w:val="000000" w:themeColor="text1"/>
            <w:sz w:val="20"/>
            <w:szCs w:val="20"/>
            <w:lang w:val="hy-AM"/>
          </w:rPr>
          <w:t>www.procurement.am</w:t>
        </w:r>
      </w:hyperlink>
      <w:r w:rsidRPr="005F5743">
        <w:rPr>
          <w:rFonts w:ascii="Sylfaen" w:eastAsiaTheme="minorHAnsi" w:hAnsi="Sylfaen" w:cstheme="minorBidi"/>
          <w:color w:val="000000" w:themeColor="text1"/>
        </w:rPr>
        <w:t xml:space="preserve"> .</w:t>
      </w:r>
    </w:p>
    <w:p w14:paraId="0BE02CF0"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p>
    <w:p w14:paraId="3228BA98"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7.</w:t>
      </w:r>
      <w:r w:rsidRPr="005F5743">
        <w:rPr>
          <w:rFonts w:ascii="Sylfaen" w:hAnsi="Sylfaen"/>
          <w:color w:val="000000" w:themeColor="text1"/>
        </w:rPr>
        <w:t xml:space="preserve"> </w:t>
      </w:r>
      <w:r w:rsidRPr="005F5743">
        <w:rPr>
          <w:rFonts w:ascii="Sylfaen" w:eastAsiaTheme="minorHAnsi" w:hAnsi="Sylfaen"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F8B3707"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p>
    <w:p w14:paraId="7ACAF143"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8.</w:t>
      </w:r>
      <w:r w:rsidRPr="005F5743">
        <w:rPr>
          <w:rFonts w:ascii="Sylfaen" w:hAnsi="Sylfaen"/>
          <w:color w:val="000000" w:themeColor="text1"/>
        </w:rPr>
        <w:t xml:space="preserve"> </w:t>
      </w:r>
      <w:r w:rsidRPr="005F5743">
        <w:rPr>
          <w:rFonts w:ascii="Sylfaen" w:eastAsiaTheme="minorHAnsi" w:hAnsi="Sylfaen" w:cstheme="minorBidi"/>
          <w:color w:val="000000" w:themeColor="text1"/>
        </w:rPr>
        <w:t>Лицо, выдающее гарантию, отклоняет требование бенефициара, если:</w:t>
      </w:r>
    </w:p>
    <w:p w14:paraId="5696A2DB"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1) требование или прилагаемые документы не соответствуют условиям настоящей гарантии,</w:t>
      </w:r>
    </w:p>
    <w:p w14:paraId="6BF28DCA" w14:textId="77777777" w:rsidR="005B3A59" w:rsidRPr="005F5743" w:rsidRDefault="005B3A59" w:rsidP="005B3A59">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2) требование представлено по истечении срока, установленного гарантией.</w:t>
      </w:r>
    </w:p>
    <w:p w14:paraId="53365D3E" w14:textId="77777777" w:rsidR="005B3A59" w:rsidRPr="005F5743" w:rsidRDefault="005B3A59" w:rsidP="005B3A59">
      <w:pPr>
        <w:shd w:val="clear" w:color="auto" w:fill="FFFFFF"/>
        <w:ind w:firstLine="375"/>
        <w:rPr>
          <w:rFonts w:ascii="Sylfaen" w:eastAsiaTheme="minorHAnsi" w:hAnsi="Sylfaen" w:cstheme="minorBidi"/>
          <w:color w:val="000000" w:themeColor="text1"/>
        </w:rPr>
      </w:pPr>
    </w:p>
    <w:p w14:paraId="67A3EBDD" w14:textId="77777777" w:rsidR="005B3A59" w:rsidRPr="005F5743" w:rsidRDefault="005B3A59" w:rsidP="005B3A59">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9C5D0C" w14:textId="77777777" w:rsidR="005B3A59" w:rsidRPr="005F5743" w:rsidRDefault="005B3A59" w:rsidP="005B3A59">
      <w:pPr>
        <w:shd w:val="clear" w:color="auto" w:fill="FFFFFF"/>
        <w:ind w:firstLine="375"/>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07AA4E15"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r w:rsidRPr="005F5743">
        <w:rPr>
          <w:rFonts w:ascii="Sylfaen" w:eastAsiaTheme="minorHAnsi" w:hAnsi="Sylfaen"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B82425D"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rPr>
      </w:pPr>
    </w:p>
    <w:p w14:paraId="3F38AF3E" w14:textId="77777777" w:rsidR="005B3A59" w:rsidRPr="005F5743" w:rsidRDefault="005B3A59" w:rsidP="005B3A59">
      <w:pPr>
        <w:shd w:val="clear" w:color="auto" w:fill="FFFFFF"/>
        <w:ind w:firstLine="375"/>
        <w:jc w:val="both"/>
        <w:rPr>
          <w:rFonts w:ascii="Sylfaen" w:hAnsi="Sylfaen"/>
          <w:color w:val="000000" w:themeColor="text1"/>
          <w:sz w:val="20"/>
          <w:szCs w:val="20"/>
        </w:rPr>
      </w:pPr>
    </w:p>
    <w:p w14:paraId="7CA7C5F8" w14:textId="77777777" w:rsidR="005B3A59" w:rsidRPr="005F5743" w:rsidRDefault="005B3A59" w:rsidP="005B3A59">
      <w:pPr>
        <w:shd w:val="clear" w:color="auto" w:fill="FFFFFF"/>
        <w:ind w:firstLine="375"/>
        <w:jc w:val="both"/>
        <w:rPr>
          <w:rFonts w:ascii="Sylfaen" w:hAnsi="Sylfaen"/>
          <w:color w:val="000000" w:themeColor="text1"/>
          <w:sz w:val="20"/>
          <w:szCs w:val="20"/>
          <w:u w:val="single"/>
          <w:lang w:val="hy-AM"/>
        </w:rPr>
      </w:pPr>
      <w:r w:rsidRPr="005F5743">
        <w:rPr>
          <w:rFonts w:ascii="Sylfaen" w:hAnsi="Sylfaen"/>
          <w:color w:val="000000" w:themeColor="text1"/>
          <w:sz w:val="20"/>
          <w:szCs w:val="20"/>
          <w:lang w:val="hy-AM"/>
        </w:rPr>
        <w:t>Руководитель исполнительного органа</w:t>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p>
    <w:p w14:paraId="4B62C33D" w14:textId="77777777" w:rsidR="005B3A59" w:rsidRPr="005F5743" w:rsidRDefault="005B3A59" w:rsidP="005B3A59">
      <w:pPr>
        <w:shd w:val="clear" w:color="auto" w:fill="FFFFFF"/>
        <w:ind w:firstLine="375"/>
        <w:jc w:val="both"/>
        <w:rPr>
          <w:rFonts w:ascii="Sylfaen" w:hAnsi="Sylfaen"/>
          <w:color w:val="000000" w:themeColor="text1"/>
          <w:sz w:val="20"/>
          <w:szCs w:val="20"/>
          <w:lang w:val="hy-AM"/>
        </w:rPr>
      </w:pPr>
    </w:p>
    <w:p w14:paraId="26E8D6A6" w14:textId="77777777" w:rsidR="005B3A59" w:rsidRPr="005F5743" w:rsidRDefault="005B3A59" w:rsidP="005B3A59">
      <w:pPr>
        <w:shd w:val="clear" w:color="auto" w:fill="FFFFFF"/>
        <w:ind w:firstLine="375"/>
        <w:jc w:val="both"/>
        <w:rPr>
          <w:rFonts w:ascii="Sylfaen" w:hAnsi="Sylfaen"/>
          <w:color w:val="000000" w:themeColor="text1"/>
          <w:sz w:val="20"/>
          <w:szCs w:val="20"/>
          <w:lang w:val="hy-AM"/>
        </w:rPr>
      </w:pPr>
    </w:p>
    <w:p w14:paraId="4D7F6FD4" w14:textId="77777777" w:rsidR="005B3A59" w:rsidRPr="005F5743" w:rsidRDefault="005B3A59" w:rsidP="005B3A59">
      <w:pPr>
        <w:shd w:val="clear" w:color="auto" w:fill="FFFFFF"/>
        <w:ind w:firstLine="375"/>
        <w:jc w:val="both"/>
        <w:rPr>
          <w:rFonts w:ascii="Sylfaen" w:hAnsi="Sylfaen"/>
          <w:color w:val="000000" w:themeColor="text1"/>
          <w:sz w:val="20"/>
          <w:szCs w:val="20"/>
          <w:lang w:val="hy-AM"/>
        </w:rPr>
      </w:pP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r w:rsidRPr="005F5743">
        <w:rPr>
          <w:rFonts w:ascii="Sylfaen" w:hAnsi="Sylfaen"/>
          <w:color w:val="000000" w:themeColor="text1"/>
          <w:sz w:val="20"/>
          <w:szCs w:val="20"/>
          <w:u w:val="single"/>
          <w:lang w:val="hy-AM"/>
        </w:rPr>
        <w:tab/>
      </w:r>
    </w:p>
    <w:p w14:paraId="2CF1E378" w14:textId="77777777" w:rsidR="005B3A59" w:rsidRPr="005F5743" w:rsidRDefault="005B3A59" w:rsidP="005B3A59">
      <w:pPr>
        <w:shd w:val="clear" w:color="auto" w:fill="FFFFFF"/>
        <w:rPr>
          <w:rFonts w:ascii="Sylfaen" w:hAnsi="Sylfaen" w:cs="Sylfaen"/>
          <w:color w:val="000000" w:themeColor="text1"/>
          <w:vertAlign w:val="superscript"/>
        </w:rPr>
      </w:pPr>
      <w:r w:rsidRPr="005F5743">
        <w:rPr>
          <w:rFonts w:ascii="Sylfaen" w:hAnsi="Sylfaen" w:cs="Sylfaen"/>
          <w:color w:val="000000" w:themeColor="text1"/>
          <w:vertAlign w:val="superscript"/>
          <w:lang w:val="hy-AM"/>
        </w:rPr>
        <w:t xml:space="preserve">                                                        </w:t>
      </w:r>
      <w:r w:rsidRPr="005F5743">
        <w:rPr>
          <w:rFonts w:ascii="Sylfaen" w:hAnsi="Sylfaen" w:cs="Sylfaen"/>
          <w:color w:val="000000" w:themeColor="text1"/>
          <w:vertAlign w:val="superscript"/>
        </w:rPr>
        <w:t>число, месяц, год</w:t>
      </w:r>
    </w:p>
    <w:p w14:paraId="56B0490F" w14:textId="77777777" w:rsidR="005B3A59" w:rsidRPr="005F5743" w:rsidRDefault="005B3A59" w:rsidP="005B3A59">
      <w:pPr>
        <w:shd w:val="clear" w:color="auto" w:fill="FFFFFF"/>
        <w:ind w:firstLine="375"/>
        <w:jc w:val="both"/>
        <w:rPr>
          <w:rFonts w:ascii="Sylfaen" w:eastAsiaTheme="minorHAnsi" w:hAnsi="Sylfaen" w:cstheme="minorBidi"/>
          <w:color w:val="000000" w:themeColor="text1"/>
          <w:lang w:val="hy-AM"/>
        </w:rPr>
      </w:pPr>
    </w:p>
    <w:p w14:paraId="43EFB5D1" w14:textId="77777777" w:rsidR="00F331AD" w:rsidRPr="005F5743" w:rsidRDefault="00F331AD" w:rsidP="000A214C">
      <w:pPr>
        <w:widowControl w:val="0"/>
        <w:spacing w:after="160"/>
        <w:jc w:val="right"/>
        <w:rPr>
          <w:rFonts w:ascii="Sylfaen" w:hAnsi="Sylfaen"/>
          <w:i/>
          <w:color w:val="000000" w:themeColor="text1"/>
        </w:rPr>
      </w:pPr>
    </w:p>
    <w:p w14:paraId="5E1EE5F2" w14:textId="77777777" w:rsidR="00F331AD" w:rsidRPr="005F5743" w:rsidRDefault="00F331AD" w:rsidP="000A214C">
      <w:pPr>
        <w:widowControl w:val="0"/>
        <w:spacing w:after="160"/>
        <w:jc w:val="right"/>
        <w:rPr>
          <w:rFonts w:ascii="Sylfaen" w:hAnsi="Sylfaen"/>
          <w:i/>
          <w:color w:val="000000" w:themeColor="text1"/>
        </w:rPr>
      </w:pPr>
    </w:p>
    <w:p w14:paraId="626858A4" w14:textId="77777777" w:rsidR="00F331AD" w:rsidRPr="005F5743" w:rsidRDefault="00F331AD" w:rsidP="000A214C">
      <w:pPr>
        <w:widowControl w:val="0"/>
        <w:spacing w:after="160"/>
        <w:jc w:val="right"/>
        <w:rPr>
          <w:rFonts w:ascii="Sylfaen" w:hAnsi="Sylfaen"/>
          <w:i/>
          <w:color w:val="000000" w:themeColor="text1"/>
        </w:rPr>
      </w:pPr>
    </w:p>
    <w:p w14:paraId="581D82B7" w14:textId="77777777" w:rsidR="00F331AD" w:rsidRPr="005F5743" w:rsidRDefault="00F331AD" w:rsidP="000A214C">
      <w:pPr>
        <w:widowControl w:val="0"/>
        <w:spacing w:after="160"/>
        <w:jc w:val="right"/>
        <w:rPr>
          <w:rFonts w:ascii="Sylfaen" w:hAnsi="Sylfaen"/>
          <w:i/>
          <w:color w:val="000000" w:themeColor="text1"/>
        </w:rPr>
      </w:pPr>
    </w:p>
    <w:p w14:paraId="7F2C78F9" w14:textId="77777777" w:rsidR="00F331AD" w:rsidRPr="005F5743" w:rsidRDefault="00F331AD" w:rsidP="000A214C">
      <w:pPr>
        <w:widowControl w:val="0"/>
        <w:spacing w:after="160"/>
        <w:jc w:val="right"/>
        <w:rPr>
          <w:rFonts w:ascii="Sylfaen" w:hAnsi="Sylfaen"/>
          <w:i/>
          <w:color w:val="000000" w:themeColor="text1"/>
        </w:rPr>
      </w:pPr>
    </w:p>
    <w:p w14:paraId="6829E822" w14:textId="77777777" w:rsidR="00D24392" w:rsidRPr="005F5743" w:rsidRDefault="00D24392" w:rsidP="00A671BD">
      <w:pPr>
        <w:widowControl w:val="0"/>
        <w:spacing w:after="160"/>
        <w:rPr>
          <w:rFonts w:ascii="Sylfaen" w:hAnsi="Sylfaen"/>
          <w:i/>
          <w:color w:val="000000" w:themeColor="text1"/>
        </w:rPr>
      </w:pPr>
    </w:p>
    <w:p w14:paraId="2ABB4DF9" w14:textId="77777777" w:rsidR="00354893" w:rsidRPr="005F5743" w:rsidRDefault="00354893" w:rsidP="00A671BD">
      <w:pPr>
        <w:widowControl w:val="0"/>
        <w:spacing w:after="160"/>
        <w:rPr>
          <w:rFonts w:ascii="Sylfaen" w:hAnsi="Sylfaen"/>
          <w:i/>
          <w:color w:val="000000" w:themeColor="text1"/>
        </w:rPr>
      </w:pPr>
    </w:p>
    <w:p w14:paraId="6EAB1954" w14:textId="77777777" w:rsidR="00354893" w:rsidRPr="005F5743" w:rsidRDefault="00354893" w:rsidP="00A671BD">
      <w:pPr>
        <w:widowControl w:val="0"/>
        <w:spacing w:after="160"/>
        <w:rPr>
          <w:rFonts w:ascii="Sylfaen" w:hAnsi="Sylfaen"/>
          <w:i/>
          <w:color w:val="000000" w:themeColor="text1"/>
        </w:rPr>
      </w:pPr>
    </w:p>
    <w:p w14:paraId="34F79D7C" w14:textId="77777777" w:rsidR="00354893" w:rsidRPr="005F5743" w:rsidRDefault="00354893" w:rsidP="00A671BD">
      <w:pPr>
        <w:widowControl w:val="0"/>
        <w:spacing w:after="160"/>
        <w:rPr>
          <w:rFonts w:ascii="Sylfaen" w:hAnsi="Sylfaen"/>
          <w:i/>
          <w:color w:val="000000" w:themeColor="text1"/>
        </w:rPr>
      </w:pPr>
    </w:p>
    <w:p w14:paraId="1A615C2A" w14:textId="77777777" w:rsidR="00354893" w:rsidRPr="005F5743" w:rsidRDefault="00354893" w:rsidP="00A671BD">
      <w:pPr>
        <w:widowControl w:val="0"/>
        <w:spacing w:after="160"/>
        <w:rPr>
          <w:rFonts w:ascii="Sylfaen" w:hAnsi="Sylfaen"/>
          <w:i/>
          <w:color w:val="000000" w:themeColor="text1"/>
        </w:rPr>
      </w:pPr>
    </w:p>
    <w:p w14:paraId="241980FD" w14:textId="6B86C5ED" w:rsidR="00354893" w:rsidRPr="005F5743" w:rsidRDefault="00354893" w:rsidP="00FB2DA5">
      <w:pPr>
        <w:widowControl w:val="0"/>
        <w:rPr>
          <w:rFonts w:ascii="Sylfaen" w:hAnsi="Sylfaen"/>
          <w:i/>
          <w:color w:val="000000" w:themeColor="text1"/>
        </w:rPr>
      </w:pPr>
    </w:p>
    <w:p w14:paraId="2C63FFB9" w14:textId="135621F8" w:rsidR="00D1555E" w:rsidRPr="005F5743" w:rsidRDefault="00D1555E" w:rsidP="00FB2DA5">
      <w:pPr>
        <w:widowControl w:val="0"/>
        <w:rPr>
          <w:rFonts w:ascii="Sylfaen" w:hAnsi="Sylfaen"/>
          <w:i/>
          <w:color w:val="000000" w:themeColor="text1"/>
        </w:rPr>
      </w:pPr>
    </w:p>
    <w:p w14:paraId="6A61DEB0" w14:textId="4E7FB62B" w:rsidR="00D1555E" w:rsidRDefault="00D1555E" w:rsidP="00FB2DA5">
      <w:pPr>
        <w:widowControl w:val="0"/>
        <w:rPr>
          <w:rFonts w:ascii="Sylfaen" w:hAnsi="Sylfaen"/>
          <w:i/>
          <w:color w:val="000000" w:themeColor="text1"/>
        </w:rPr>
      </w:pPr>
    </w:p>
    <w:p w14:paraId="3915B37E" w14:textId="77777777" w:rsidR="00D1555E" w:rsidRPr="005F5743" w:rsidRDefault="00D1555E" w:rsidP="00FB2DA5">
      <w:pPr>
        <w:widowControl w:val="0"/>
        <w:rPr>
          <w:rFonts w:ascii="Sylfaen" w:hAnsi="Sylfaen"/>
          <w:i/>
          <w:color w:val="000000" w:themeColor="text1"/>
        </w:rPr>
      </w:pPr>
    </w:p>
    <w:p w14:paraId="01763990" w14:textId="351335A3" w:rsidR="000A214C" w:rsidRPr="005F5743" w:rsidRDefault="000A214C" w:rsidP="00FB2DA5">
      <w:pPr>
        <w:widowControl w:val="0"/>
        <w:jc w:val="right"/>
        <w:rPr>
          <w:rFonts w:ascii="Sylfaen" w:hAnsi="Sylfaen" w:cs="GHEA Grapalat"/>
          <w:i/>
          <w:color w:val="000000" w:themeColor="text1"/>
        </w:rPr>
      </w:pPr>
      <w:r w:rsidRPr="005F5743">
        <w:rPr>
          <w:rFonts w:ascii="Sylfaen" w:hAnsi="Sylfaen"/>
          <w:i/>
          <w:color w:val="000000" w:themeColor="text1"/>
        </w:rPr>
        <w:t>Приложение № 5.1</w:t>
      </w:r>
    </w:p>
    <w:p w14:paraId="028C3D80" w14:textId="17818A8B" w:rsidR="00AF4211" w:rsidRPr="005F5743" w:rsidRDefault="000A214C" w:rsidP="0077663F">
      <w:pPr>
        <w:widowControl w:val="0"/>
        <w:jc w:val="right"/>
        <w:rPr>
          <w:rFonts w:ascii="Sylfaen" w:hAnsi="Sylfaen" w:cs="GHEA Grapalat"/>
          <w:i/>
          <w:color w:val="000000" w:themeColor="text1"/>
        </w:rPr>
      </w:pPr>
      <w:r w:rsidRPr="005F5743">
        <w:rPr>
          <w:rFonts w:ascii="Sylfaen" w:hAnsi="Sylfaen"/>
          <w:i/>
          <w:color w:val="000000" w:themeColor="text1"/>
        </w:rPr>
        <w:t xml:space="preserve">к Приглашению на </w:t>
      </w:r>
      <w:r w:rsidR="00A671BD" w:rsidRPr="005F5743">
        <w:rPr>
          <w:rFonts w:ascii="Sylfaen" w:hAnsi="Sylfaen"/>
          <w:b/>
          <w:color w:val="000000" w:themeColor="text1"/>
        </w:rPr>
        <w:t>запроса цены</w:t>
      </w:r>
      <w:r w:rsidR="00A671BD" w:rsidRPr="005F5743">
        <w:rPr>
          <w:rFonts w:ascii="Sylfaen" w:hAnsi="Sylfaen"/>
          <w:i/>
          <w:color w:val="000000" w:themeColor="text1"/>
        </w:rPr>
        <w:br/>
        <w:t xml:space="preserve">под кодом </w:t>
      </w:r>
      <w:r w:rsidR="0077663F" w:rsidRPr="005F5743">
        <w:rPr>
          <w:rFonts w:ascii="Sylfaen" w:hAnsi="Sylfaen"/>
          <w:i/>
          <w:color w:val="000000" w:themeColor="text1"/>
        </w:rPr>
        <w:t xml:space="preserve"> </w:t>
      </w:r>
      <w:r w:rsidR="00BC1CB3" w:rsidRPr="005F5743">
        <w:rPr>
          <w:rFonts w:ascii="Sylfaen" w:hAnsi="Sylfaen"/>
          <w:i/>
          <w:color w:val="000000" w:themeColor="text1"/>
          <w:sz w:val="20"/>
          <w:szCs w:val="20"/>
        </w:rPr>
        <w:t>ՀՀ</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ԱՄ</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ԹՀ</w:t>
      </w:r>
      <w:r w:rsidR="00BC1CB3" w:rsidRPr="005F5743">
        <w:rPr>
          <w:rFonts w:ascii="Sylfaen" w:hAnsi="Sylfaen"/>
          <w:i/>
          <w:color w:val="000000" w:themeColor="text1"/>
          <w:sz w:val="20"/>
          <w:szCs w:val="20"/>
          <w:lang w:val="af-ZA"/>
        </w:rPr>
        <w:t>-</w:t>
      </w:r>
      <w:r w:rsidR="00BC1CB3" w:rsidRPr="005F5743">
        <w:rPr>
          <w:rFonts w:ascii="Sylfaen" w:hAnsi="Sylfaen"/>
          <w:i/>
          <w:color w:val="000000" w:themeColor="text1"/>
          <w:sz w:val="20"/>
          <w:szCs w:val="20"/>
        </w:rPr>
        <w:t>ԳՀ</w:t>
      </w:r>
      <w:r w:rsidR="00BC1CB3" w:rsidRPr="005F5743">
        <w:rPr>
          <w:rFonts w:ascii="Sylfaen" w:hAnsi="Sylfaen"/>
          <w:i/>
          <w:color w:val="000000" w:themeColor="text1"/>
          <w:sz w:val="20"/>
          <w:szCs w:val="20"/>
          <w:lang w:val="af-ZA"/>
        </w:rPr>
        <w:t>ԱՇՁԲ-25/</w:t>
      </w:r>
      <w:r w:rsidR="00BC1CB3">
        <w:rPr>
          <w:rFonts w:ascii="Sylfaen" w:hAnsi="Sylfaen"/>
          <w:i/>
          <w:color w:val="000000" w:themeColor="text1"/>
          <w:sz w:val="20"/>
          <w:szCs w:val="20"/>
        </w:rPr>
        <w:t>154*</w:t>
      </w:r>
    </w:p>
    <w:p w14:paraId="591FFE46" w14:textId="77777777" w:rsidR="000A214C" w:rsidRPr="005F5743" w:rsidRDefault="000A214C" w:rsidP="00FB2DA5">
      <w:pPr>
        <w:widowControl w:val="0"/>
        <w:jc w:val="center"/>
        <w:rPr>
          <w:rFonts w:ascii="Sylfaen" w:hAnsi="Sylfaen" w:cs="GHEA Grapalat"/>
          <w:b/>
          <w:color w:val="000000" w:themeColor="text1"/>
        </w:rPr>
      </w:pPr>
      <w:r w:rsidRPr="005F5743">
        <w:rPr>
          <w:rFonts w:ascii="Sylfaen" w:hAnsi="Sylfaen"/>
          <w:b/>
          <w:color w:val="000000" w:themeColor="text1"/>
        </w:rPr>
        <w:t xml:space="preserve">СОГЛАШЕНИЕ О НЕУСТОЙКЕ </w:t>
      </w:r>
    </w:p>
    <w:p w14:paraId="3B6AB06A" w14:textId="77777777" w:rsidR="000A214C" w:rsidRPr="005F5743" w:rsidRDefault="000A214C" w:rsidP="00FB2DA5">
      <w:pPr>
        <w:widowControl w:val="0"/>
        <w:jc w:val="center"/>
        <w:rPr>
          <w:rFonts w:ascii="Sylfaen" w:hAnsi="Sylfaen" w:cs="GHEA Grapalat"/>
          <w:b/>
          <w:color w:val="000000" w:themeColor="text1"/>
        </w:rPr>
      </w:pPr>
      <w:r w:rsidRPr="005F5743">
        <w:rPr>
          <w:rFonts w:ascii="Sylfaen" w:hAnsi="Sylfaen"/>
          <w:b/>
          <w:color w:val="000000" w:themeColor="text1"/>
        </w:rPr>
        <w:t>(обеспечение договора)</w:t>
      </w:r>
    </w:p>
    <w:tbl>
      <w:tblPr>
        <w:tblW w:w="0" w:type="auto"/>
        <w:tblLook w:val="04A0" w:firstRow="1" w:lastRow="0" w:firstColumn="1" w:lastColumn="0" w:noHBand="0" w:noVBand="1"/>
      </w:tblPr>
      <w:tblGrid>
        <w:gridCol w:w="4786"/>
        <w:gridCol w:w="4500"/>
      </w:tblGrid>
      <w:tr w:rsidR="00FF3DE9" w:rsidRPr="005F5743" w14:paraId="37F7093E" w14:textId="77777777" w:rsidTr="003D2146">
        <w:tc>
          <w:tcPr>
            <w:tcW w:w="4786" w:type="dxa"/>
          </w:tcPr>
          <w:p w14:paraId="06FEB7AA" w14:textId="77777777" w:rsidR="000A214C" w:rsidRPr="005F5743" w:rsidRDefault="000A214C" w:rsidP="00FB2DA5">
            <w:pPr>
              <w:widowControl w:val="0"/>
              <w:rPr>
                <w:rFonts w:ascii="Sylfaen" w:hAnsi="Sylfaen" w:cs="GHEA Grapalat"/>
                <w:b/>
                <w:color w:val="000000" w:themeColor="text1"/>
                <w:lang w:val="en-US"/>
              </w:rPr>
            </w:pPr>
            <w:r w:rsidRPr="005F5743">
              <w:rPr>
                <w:rFonts w:ascii="Sylfaen" w:hAnsi="Sylfaen"/>
                <w:color w:val="000000" w:themeColor="text1"/>
              </w:rPr>
              <w:t xml:space="preserve">г. </w:t>
            </w:r>
          </w:p>
        </w:tc>
        <w:tc>
          <w:tcPr>
            <w:tcW w:w="4500" w:type="dxa"/>
          </w:tcPr>
          <w:p w14:paraId="74D8B079" w14:textId="77777777" w:rsidR="000A214C" w:rsidRPr="005F5743" w:rsidRDefault="000A214C" w:rsidP="00FB2DA5">
            <w:pPr>
              <w:widowControl w:val="0"/>
              <w:jc w:val="right"/>
              <w:rPr>
                <w:rFonts w:ascii="Sylfaen" w:hAnsi="Sylfaen" w:cs="GHEA Grapalat"/>
                <w:b/>
                <w:color w:val="000000" w:themeColor="text1"/>
              </w:rPr>
            </w:pPr>
            <w:r w:rsidRPr="005F5743">
              <w:rPr>
                <w:rFonts w:ascii="Sylfaen" w:hAnsi="Sylfaen"/>
                <w:color w:val="000000" w:themeColor="text1"/>
              </w:rPr>
              <w:t>"</w:t>
            </w:r>
            <w:r w:rsidRPr="005F5743">
              <w:rPr>
                <w:rFonts w:ascii="Sylfaen" w:hAnsi="Sylfaen"/>
                <w:color w:val="000000" w:themeColor="text1"/>
                <w:lang w:val="en-US"/>
              </w:rPr>
              <w:tab/>
            </w:r>
            <w:r w:rsidRPr="005F5743">
              <w:rPr>
                <w:rFonts w:ascii="Sylfaen" w:hAnsi="Sylfaen"/>
                <w:color w:val="000000" w:themeColor="text1"/>
              </w:rPr>
              <w:t xml:space="preserve">" </w:t>
            </w:r>
            <w:r w:rsidRPr="005F5743">
              <w:rPr>
                <w:rFonts w:ascii="Sylfaen" w:hAnsi="Sylfaen"/>
                <w:color w:val="000000" w:themeColor="text1"/>
                <w:lang w:val="en-US"/>
              </w:rPr>
              <w:tab/>
            </w:r>
            <w:r w:rsidRPr="005F5743">
              <w:rPr>
                <w:rFonts w:ascii="Sylfaen" w:hAnsi="Sylfaen"/>
                <w:color w:val="000000" w:themeColor="text1"/>
              </w:rPr>
              <w:t>20</w:t>
            </w:r>
            <w:r w:rsidRPr="005F5743">
              <w:rPr>
                <w:rFonts w:ascii="Sylfaen" w:hAnsi="Sylfaen"/>
                <w:color w:val="000000" w:themeColor="text1"/>
                <w:lang w:val="en-US"/>
              </w:rPr>
              <w:tab/>
            </w:r>
            <w:r w:rsidRPr="005F5743">
              <w:rPr>
                <w:rFonts w:ascii="Sylfaen" w:hAnsi="Sylfaen"/>
                <w:color w:val="000000" w:themeColor="text1"/>
              </w:rPr>
              <w:t>г.</w:t>
            </w:r>
            <w:r w:rsidRPr="005F5743">
              <w:rPr>
                <w:rStyle w:val="BodyTextIndent2Char"/>
                <w:rFonts w:ascii="Sylfaen" w:hAnsi="Sylfaen"/>
                <w:color w:val="000000" w:themeColor="text1"/>
              </w:rPr>
              <w:footnoteReference w:customMarkFollows="1" w:id="17"/>
              <w:t>**</w:t>
            </w:r>
          </w:p>
        </w:tc>
      </w:tr>
    </w:tbl>
    <w:p w14:paraId="1B2A6FF5" w14:textId="77777777" w:rsidR="000A214C" w:rsidRPr="005F5743" w:rsidRDefault="000A214C" w:rsidP="00FB2DA5">
      <w:pPr>
        <w:widowControl w:val="0"/>
        <w:rPr>
          <w:rFonts w:ascii="Sylfaen" w:hAnsi="Sylfaen" w:cs="GHEA Grapalat"/>
          <w:b/>
          <w:color w:val="000000" w:themeColor="text1"/>
        </w:rPr>
      </w:pPr>
    </w:p>
    <w:p w14:paraId="4615DB14" w14:textId="77777777" w:rsidR="000A214C" w:rsidRPr="005F5743" w:rsidRDefault="000A214C" w:rsidP="00FB2DA5">
      <w:pPr>
        <w:widowControl w:val="0"/>
        <w:jc w:val="both"/>
        <w:rPr>
          <w:rFonts w:ascii="Sylfaen" w:hAnsi="Sylfaen" w:cs="GHEA Grapalat"/>
          <w:color w:val="000000" w:themeColor="text1"/>
          <w:u w:val="single"/>
          <w:vertAlign w:val="subscript"/>
        </w:rPr>
      </w:pPr>
      <w:r w:rsidRPr="005F5743">
        <w:rPr>
          <w:rFonts w:ascii="Sylfaen" w:hAnsi="Sylfaen"/>
          <w:color w:val="000000" w:themeColor="text1"/>
        </w:rPr>
        <w:t>_______________________________________________, в лице директора Компании,</w:t>
      </w:r>
    </w:p>
    <w:p w14:paraId="4F825645" w14:textId="77777777" w:rsidR="000A214C" w:rsidRPr="005F5743" w:rsidRDefault="000A214C" w:rsidP="00FB2DA5">
      <w:pPr>
        <w:widowControl w:val="0"/>
        <w:ind w:left="1843"/>
        <w:jc w:val="both"/>
        <w:rPr>
          <w:rFonts w:ascii="Sylfaen" w:hAnsi="Sylfaen"/>
          <w:color w:val="000000" w:themeColor="text1"/>
          <w:vertAlign w:val="superscript"/>
          <w:lang w:val="en-US"/>
        </w:rPr>
      </w:pPr>
      <w:r w:rsidRPr="005F5743">
        <w:rPr>
          <w:rFonts w:ascii="Sylfaen" w:hAnsi="Sylfaen"/>
          <w:color w:val="000000" w:themeColor="text1"/>
          <w:vertAlign w:val="superscript"/>
        </w:rPr>
        <w:t>наименование Компании</w:t>
      </w:r>
    </w:p>
    <w:p w14:paraId="56348442" w14:textId="77777777" w:rsidR="000A214C" w:rsidRPr="005F5743" w:rsidRDefault="000A214C" w:rsidP="00FB2DA5">
      <w:pPr>
        <w:widowControl w:val="0"/>
        <w:jc w:val="both"/>
        <w:rPr>
          <w:rFonts w:ascii="Sylfaen" w:hAnsi="Sylfaen"/>
          <w:color w:val="000000" w:themeColor="text1"/>
          <w:lang w:val="en-US"/>
        </w:rPr>
      </w:pPr>
      <w:r w:rsidRPr="005F5743">
        <w:rPr>
          <w:rFonts w:ascii="Sylfaen" w:hAnsi="Sylfaen"/>
          <w:color w:val="000000" w:themeColor="text1"/>
          <w:lang w:val="en-US"/>
        </w:rPr>
        <w:t>_________________________________________________________________________</w:t>
      </w:r>
    </w:p>
    <w:p w14:paraId="37C2C719" w14:textId="77777777" w:rsidR="000A214C" w:rsidRPr="005F5743" w:rsidRDefault="000A214C" w:rsidP="00FB2DA5">
      <w:pPr>
        <w:widowControl w:val="0"/>
        <w:jc w:val="center"/>
        <w:rPr>
          <w:rFonts w:ascii="Sylfaen" w:hAnsi="Sylfaen"/>
          <w:color w:val="000000" w:themeColor="text1"/>
          <w:vertAlign w:val="superscript"/>
        </w:rPr>
      </w:pPr>
      <w:r w:rsidRPr="005F5743">
        <w:rPr>
          <w:rFonts w:ascii="Sylfaen" w:hAnsi="Sylfaen"/>
          <w:color w:val="000000" w:themeColor="text1"/>
          <w:vertAlign w:val="superscript"/>
        </w:rPr>
        <w:t>имя, фамилия, паспортные данные директора компании</w:t>
      </w:r>
    </w:p>
    <w:p w14:paraId="465CCBDE" w14:textId="77777777" w:rsidR="000A214C" w:rsidRPr="005F5743" w:rsidRDefault="000A214C" w:rsidP="00FB2DA5">
      <w:pPr>
        <w:widowControl w:val="0"/>
        <w:jc w:val="both"/>
        <w:rPr>
          <w:rFonts w:ascii="Sylfaen" w:hAnsi="Sylfaen" w:cs="GHEA Grapalat"/>
          <w:color w:val="000000" w:themeColor="text1"/>
        </w:rPr>
      </w:pPr>
      <w:r w:rsidRPr="005F5743">
        <w:rPr>
          <w:rFonts w:ascii="Sylfaen" w:hAnsi="Sylfaen"/>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105EFEB" w14:textId="77777777" w:rsidR="007965E0" w:rsidRPr="005F5743" w:rsidRDefault="007965E0" w:rsidP="00FB2DA5">
      <w:pPr>
        <w:widowControl w:val="0"/>
        <w:jc w:val="center"/>
        <w:rPr>
          <w:rFonts w:ascii="Sylfaen" w:hAnsi="Sylfaen"/>
          <w:b/>
          <w:color w:val="000000" w:themeColor="text1"/>
        </w:rPr>
      </w:pPr>
    </w:p>
    <w:p w14:paraId="0BD1F645" w14:textId="77777777" w:rsidR="000A214C" w:rsidRPr="005F5743" w:rsidRDefault="000A214C" w:rsidP="00FB2DA5">
      <w:pPr>
        <w:widowControl w:val="0"/>
        <w:jc w:val="center"/>
        <w:rPr>
          <w:rFonts w:ascii="Sylfaen" w:hAnsi="Sylfaen" w:cs="GHEA Grapalat"/>
          <w:b/>
          <w:bCs/>
          <w:color w:val="000000" w:themeColor="text1"/>
        </w:rPr>
      </w:pPr>
      <w:r w:rsidRPr="005F5743">
        <w:rPr>
          <w:rFonts w:ascii="Sylfaen" w:hAnsi="Sylfaen"/>
          <w:b/>
          <w:color w:val="000000" w:themeColor="text1"/>
        </w:rPr>
        <w:t>1. Предмет соглашения</w:t>
      </w:r>
    </w:p>
    <w:p w14:paraId="10E17E20" w14:textId="77777777" w:rsidR="000A214C" w:rsidRPr="005F5743" w:rsidRDefault="000A214C" w:rsidP="00FB2DA5">
      <w:pPr>
        <w:widowControl w:val="0"/>
        <w:tabs>
          <w:tab w:val="left" w:pos="567"/>
        </w:tabs>
        <w:jc w:val="both"/>
        <w:rPr>
          <w:rFonts w:ascii="Sylfaen" w:hAnsi="Sylfaen" w:cs="GHEA Grapalat"/>
          <w:color w:val="000000" w:themeColor="text1"/>
          <w:spacing w:val="-6"/>
        </w:rPr>
      </w:pPr>
      <w:r w:rsidRPr="005F5743">
        <w:rPr>
          <w:rFonts w:ascii="Sylfaen" w:hAnsi="Sylfaen"/>
          <w:color w:val="000000" w:themeColor="text1"/>
        </w:rPr>
        <w:t>1</w:t>
      </w:r>
      <w:r w:rsidRPr="005F5743">
        <w:rPr>
          <w:rFonts w:ascii="Sylfaen" w:hAnsi="Sylfaen"/>
          <w:color w:val="000000" w:themeColor="text1"/>
          <w:spacing w:val="-6"/>
        </w:rPr>
        <w:t>.1.</w:t>
      </w:r>
      <w:r w:rsidRPr="005F5743">
        <w:rPr>
          <w:rFonts w:ascii="Sylfaen" w:hAnsi="Sylfaen"/>
          <w:color w:val="000000" w:themeColor="text1"/>
          <w:spacing w:val="-6"/>
        </w:rPr>
        <w:tab/>
        <w:t xml:space="preserve">Компания участвует в организованной ___________________ *(далее — Заказчик) </w:t>
      </w:r>
    </w:p>
    <w:p w14:paraId="35B048EC" w14:textId="77777777" w:rsidR="000A214C" w:rsidRPr="005F5743" w:rsidRDefault="000A214C" w:rsidP="00FB2DA5">
      <w:pPr>
        <w:widowControl w:val="0"/>
        <w:tabs>
          <w:tab w:val="left" w:pos="284"/>
        </w:tabs>
        <w:ind w:left="5245"/>
        <w:jc w:val="both"/>
        <w:rPr>
          <w:rFonts w:ascii="Sylfaen" w:hAnsi="Sylfaen" w:cs="GHEA Grapalat"/>
          <w:color w:val="000000" w:themeColor="text1"/>
        </w:rPr>
      </w:pPr>
      <w:r w:rsidRPr="005F5743">
        <w:rPr>
          <w:rFonts w:ascii="Sylfaen" w:hAnsi="Sylfaen"/>
          <w:color w:val="000000" w:themeColor="text1"/>
          <w:vertAlign w:val="superscript"/>
        </w:rPr>
        <w:t>наименование заказчика</w:t>
      </w:r>
    </w:p>
    <w:p w14:paraId="46EA6185" w14:textId="77777777" w:rsidR="000A214C" w:rsidRPr="005F5743" w:rsidRDefault="000A214C" w:rsidP="00FB2DA5">
      <w:pPr>
        <w:widowControl w:val="0"/>
        <w:jc w:val="both"/>
        <w:rPr>
          <w:rFonts w:ascii="Sylfaen" w:hAnsi="Sylfaen" w:cs="GHEA Grapalat"/>
          <w:color w:val="000000" w:themeColor="text1"/>
        </w:rPr>
      </w:pPr>
      <w:r w:rsidRPr="005F5743">
        <w:rPr>
          <w:rFonts w:ascii="Sylfaen" w:hAnsi="Sylfaen"/>
          <w:color w:val="000000" w:themeColor="text1"/>
        </w:rPr>
        <w:t>процедуре закупок под кодом ____________________________________________ *.</w:t>
      </w:r>
    </w:p>
    <w:p w14:paraId="28AC18B7" w14:textId="77777777" w:rsidR="000A214C" w:rsidRPr="005F5743" w:rsidRDefault="000A214C" w:rsidP="00FB2DA5">
      <w:pPr>
        <w:widowControl w:val="0"/>
        <w:ind w:left="5245"/>
        <w:jc w:val="both"/>
        <w:rPr>
          <w:rFonts w:ascii="Sylfaen" w:hAnsi="Sylfaen" w:cs="GHEA Grapalat"/>
          <w:color w:val="000000" w:themeColor="text1"/>
        </w:rPr>
      </w:pPr>
      <w:r w:rsidRPr="005F5743">
        <w:rPr>
          <w:rFonts w:ascii="Sylfaen" w:hAnsi="Sylfaen"/>
          <w:color w:val="000000" w:themeColor="text1"/>
          <w:vertAlign w:val="superscript"/>
        </w:rPr>
        <w:t>код процедуры</w:t>
      </w:r>
    </w:p>
    <w:p w14:paraId="6D3CDF72"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1.2.</w:t>
      </w:r>
      <w:r w:rsidRPr="005F5743">
        <w:rPr>
          <w:rFonts w:ascii="Sylfaen" w:hAnsi="Sylfaen"/>
          <w:color w:val="000000" w:themeColor="text1"/>
        </w:rPr>
        <w:tab/>
        <w:t>В качестве обеспечения исполнения договора, заключаемого в</w:t>
      </w:r>
      <w:r w:rsidRPr="005F5743">
        <w:rPr>
          <w:rFonts w:ascii="Sylfaen" w:hAnsi="Sylfaen" w:cs="Courier New"/>
          <w:color w:val="000000" w:themeColor="text1"/>
          <w:lang w:val="en-US"/>
        </w:rPr>
        <w:t> </w:t>
      </w:r>
      <w:r w:rsidRPr="005F5743">
        <w:rPr>
          <w:rFonts w:ascii="Sylfaen" w:hAnsi="Sylfaen"/>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35516BE"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1.3.</w:t>
      </w:r>
      <w:r w:rsidRPr="005F5743">
        <w:rPr>
          <w:rFonts w:ascii="Sylfaen" w:hAnsi="Sylfaen"/>
          <w:color w:val="000000" w:themeColor="text1"/>
        </w:rPr>
        <w:tab/>
        <w:t>Подписав платежное требование (далее — Требование), прилагаемое к</w:t>
      </w:r>
      <w:r w:rsidRPr="005F5743">
        <w:rPr>
          <w:rFonts w:ascii="Sylfaen" w:hAnsi="Sylfaen"/>
          <w:color w:val="000000" w:themeColor="text1"/>
          <w:lang w:val="en-US"/>
        </w:rPr>
        <w:t> </w:t>
      </w:r>
      <w:r w:rsidRPr="005F5743">
        <w:rPr>
          <w:rFonts w:ascii="Sylfaen" w:hAnsi="Sylfaen"/>
          <w:color w:val="000000" w:themeColor="text1"/>
        </w:rPr>
        <w:t xml:space="preserve">настоящему Соглашению о неустойке, Компания безотзывно соглашается, что: </w:t>
      </w:r>
    </w:p>
    <w:p w14:paraId="02565A75"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а)</w:t>
      </w:r>
      <w:r w:rsidRPr="005F5743">
        <w:rPr>
          <w:rFonts w:ascii="Sylfaen" w:hAnsi="Sylfaen"/>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5D8EF67"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б)</w:t>
      </w:r>
      <w:r w:rsidRPr="005F5743">
        <w:rPr>
          <w:rFonts w:ascii="Sylfaen" w:hAnsi="Sylfaen"/>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652567"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в)</w:t>
      </w:r>
      <w:r w:rsidRPr="005F5743">
        <w:rPr>
          <w:rFonts w:ascii="Sylfaen" w:hAnsi="Sylfaen"/>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58A8DF"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г)</w:t>
      </w:r>
      <w:r w:rsidRPr="005F5743">
        <w:rPr>
          <w:rFonts w:ascii="Sylfaen" w:hAnsi="Sylfaen"/>
          <w:color w:val="000000" w:themeColor="text1"/>
        </w:rPr>
        <w:tab/>
        <w:t>Компания подтверждает, что акцептовала Требование в полном размере суммы неустойки.</w:t>
      </w:r>
    </w:p>
    <w:p w14:paraId="595365A7"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д)</w:t>
      </w:r>
      <w:r w:rsidRPr="005F5743">
        <w:rPr>
          <w:rFonts w:ascii="Sylfaen" w:hAnsi="Sylfaen"/>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B2D4744" w14:textId="3B5B29C0" w:rsidR="00FB2DA5" w:rsidRPr="005F5743" w:rsidRDefault="000A214C" w:rsidP="005A33E9">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1.</w:t>
      </w:r>
      <w:r w:rsidR="00C0337E" w:rsidRPr="005F5743">
        <w:rPr>
          <w:rFonts w:ascii="Sylfaen" w:hAnsi="Sylfaen"/>
          <w:color w:val="000000" w:themeColor="text1"/>
        </w:rPr>
        <w:t>4</w:t>
      </w:r>
      <w:r w:rsidRPr="005F5743">
        <w:rPr>
          <w:rFonts w:ascii="Sylfaen" w:hAnsi="Sylfaen"/>
          <w:color w:val="000000" w:themeColor="text1"/>
        </w:rPr>
        <w:t>.</w:t>
      </w:r>
      <w:r w:rsidRPr="005F5743">
        <w:rPr>
          <w:rFonts w:ascii="Sylfaen" w:hAnsi="Sylfaen"/>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F5743">
        <w:rPr>
          <w:rFonts w:ascii="Sylfaen" w:hAnsi="Sylfaen" w:cs="Courier New"/>
          <w:color w:val="000000" w:themeColor="text1"/>
          <w:lang w:val="en-US"/>
        </w:rPr>
        <w:t> </w:t>
      </w:r>
      <w:r w:rsidRPr="005F5743">
        <w:rPr>
          <w:rFonts w:ascii="Sylfaen" w:hAnsi="Sylfaen"/>
          <w:color w:val="000000" w:themeColor="text1"/>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w:t>
      </w:r>
      <w:r w:rsidRPr="005F5743">
        <w:rPr>
          <w:rFonts w:ascii="Sylfaen" w:hAnsi="Sylfaen"/>
          <w:color w:val="000000" w:themeColor="text1"/>
        </w:rPr>
        <w:lastRenderedPageBreak/>
        <w:t>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9DD5A9" w14:textId="77777777" w:rsidR="00FB2DA5" w:rsidRPr="005F5743" w:rsidRDefault="00FB2DA5" w:rsidP="00FB2DA5">
      <w:pPr>
        <w:widowControl w:val="0"/>
        <w:tabs>
          <w:tab w:val="left" w:pos="1134"/>
        </w:tabs>
        <w:jc w:val="both"/>
        <w:rPr>
          <w:rFonts w:ascii="Sylfaen" w:hAnsi="Sylfaen"/>
          <w:color w:val="000000" w:themeColor="text1"/>
        </w:rPr>
      </w:pPr>
    </w:p>
    <w:p w14:paraId="219165BC" w14:textId="77777777" w:rsidR="00FB2DA5" w:rsidRPr="005F5743" w:rsidRDefault="00FB2DA5" w:rsidP="00FB2DA5">
      <w:pPr>
        <w:widowControl w:val="0"/>
        <w:tabs>
          <w:tab w:val="left" w:pos="1134"/>
        </w:tabs>
        <w:ind w:firstLine="567"/>
        <w:jc w:val="both"/>
        <w:rPr>
          <w:rFonts w:ascii="Sylfaen" w:hAnsi="Sylfaen" w:cs="GHEA Grapalat"/>
          <w:color w:val="000000" w:themeColor="text1"/>
        </w:rPr>
      </w:pPr>
    </w:p>
    <w:p w14:paraId="25AF7F97"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w:t>
      </w:r>
      <w:r w:rsidR="00C0337E" w:rsidRPr="005F5743">
        <w:rPr>
          <w:rFonts w:ascii="Sylfaen" w:hAnsi="Sylfaen"/>
          <w:color w:val="000000" w:themeColor="text1"/>
        </w:rPr>
        <w:t>5</w:t>
      </w:r>
      <w:r w:rsidRPr="005F5743">
        <w:rPr>
          <w:rFonts w:ascii="Sylfaen" w:hAnsi="Sylfaen"/>
          <w:color w:val="000000" w:themeColor="text1"/>
        </w:rPr>
        <w:t>.</w:t>
      </w:r>
      <w:r w:rsidRPr="005F5743">
        <w:rPr>
          <w:rFonts w:ascii="Sylfaen" w:hAnsi="Sylfaen"/>
          <w:color w:val="000000" w:themeColor="text1"/>
        </w:rPr>
        <w:tab/>
        <w:t>Заказчик может представить в Банк-плательщик иные дополнительные документы.</w:t>
      </w:r>
    </w:p>
    <w:p w14:paraId="58BE92E7"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w:t>
      </w:r>
      <w:r w:rsidR="00C0337E" w:rsidRPr="005F5743">
        <w:rPr>
          <w:rFonts w:ascii="Sylfaen" w:hAnsi="Sylfaen"/>
          <w:color w:val="000000" w:themeColor="text1"/>
        </w:rPr>
        <w:t>6</w:t>
      </w:r>
      <w:r w:rsidRPr="005F5743">
        <w:rPr>
          <w:rFonts w:ascii="Sylfaen" w:hAnsi="Sylfaen"/>
          <w:color w:val="000000" w:themeColor="text1"/>
        </w:rPr>
        <w:t>. Банк не несет какой-либо ответственности за риски (понесенные</w:t>
      </w:r>
      <w:r w:rsidRPr="005F5743">
        <w:rPr>
          <w:rFonts w:ascii="Sylfaen" w:hAnsi="Sylfaen" w:cs="Courier New"/>
          <w:color w:val="000000" w:themeColor="text1"/>
          <w:lang w:val="en-US"/>
        </w:rPr>
        <w:t> </w:t>
      </w:r>
      <w:r w:rsidRPr="005F5743">
        <w:rPr>
          <w:rFonts w:ascii="Sylfaen" w:hAnsi="Sylfaen"/>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5F5743">
        <w:rPr>
          <w:rFonts w:ascii="Sylfaen" w:hAnsi="Sylfaen" w:cs="Courier New"/>
          <w:color w:val="000000" w:themeColor="text1"/>
          <w:lang w:val="en-US"/>
        </w:rPr>
        <w:t> </w:t>
      </w:r>
      <w:r w:rsidRPr="005F5743">
        <w:rPr>
          <w:rFonts w:ascii="Sylfaen" w:hAnsi="Sylfaen"/>
          <w:color w:val="000000" w:themeColor="text1"/>
        </w:rPr>
        <w:t>Требовании. Банк не обязан проверять факты нарушения Компанией условий договора.</w:t>
      </w:r>
    </w:p>
    <w:p w14:paraId="221699F6" w14:textId="77777777" w:rsidR="000A214C"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w:t>
      </w:r>
      <w:r w:rsidR="00C0337E" w:rsidRPr="005F5743">
        <w:rPr>
          <w:rFonts w:ascii="Sylfaen" w:hAnsi="Sylfaen"/>
          <w:color w:val="000000" w:themeColor="text1"/>
        </w:rPr>
        <w:t>7</w:t>
      </w:r>
      <w:r w:rsidRPr="005F5743">
        <w:rPr>
          <w:rFonts w:ascii="Sylfaen" w:hAnsi="Sylfaen"/>
          <w:color w:val="000000" w:themeColor="text1"/>
        </w:rPr>
        <w:t>.</w:t>
      </w:r>
      <w:r w:rsidRPr="005F5743">
        <w:rPr>
          <w:rFonts w:ascii="Sylfaen" w:hAnsi="Sylfaen"/>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81D3760" w14:textId="77777777" w:rsidR="007965E0" w:rsidRPr="005F5743" w:rsidRDefault="000A214C" w:rsidP="00FB2DA5">
      <w:pPr>
        <w:widowControl w:val="0"/>
        <w:tabs>
          <w:tab w:val="left" w:pos="1134"/>
        </w:tabs>
        <w:ind w:firstLine="567"/>
        <w:jc w:val="both"/>
        <w:rPr>
          <w:rFonts w:ascii="Sylfaen" w:hAnsi="Sylfaen" w:cs="GHEA Grapalat"/>
          <w:color w:val="000000" w:themeColor="text1"/>
        </w:rPr>
      </w:pPr>
      <w:r w:rsidRPr="005F5743">
        <w:rPr>
          <w:rFonts w:ascii="Sylfaen" w:hAnsi="Sylfaen"/>
          <w:color w:val="000000" w:themeColor="text1"/>
        </w:rPr>
        <w:t>1.</w:t>
      </w:r>
      <w:r w:rsidR="00C0337E" w:rsidRPr="005F5743">
        <w:rPr>
          <w:rFonts w:ascii="Sylfaen" w:hAnsi="Sylfaen"/>
          <w:color w:val="000000" w:themeColor="text1"/>
        </w:rPr>
        <w:t>8</w:t>
      </w:r>
      <w:r w:rsidRPr="005F5743">
        <w:rPr>
          <w:rFonts w:ascii="Sylfaen" w:hAnsi="Sylfaen"/>
          <w:color w:val="000000" w:themeColor="text1"/>
        </w:rPr>
        <w:t>.</w:t>
      </w:r>
      <w:r w:rsidRPr="005F5743">
        <w:rPr>
          <w:rFonts w:ascii="Sylfaen" w:hAnsi="Sylfaen"/>
          <w:color w:val="000000" w:themeColor="text1"/>
        </w:rPr>
        <w:tab/>
        <w:t>В случае если в течение десяти рабочих дней после представления в</w:t>
      </w:r>
      <w:r w:rsidRPr="005F5743">
        <w:rPr>
          <w:rFonts w:ascii="Sylfaen" w:hAnsi="Sylfaen" w:cs="Courier New"/>
          <w:color w:val="000000" w:themeColor="text1"/>
          <w:lang w:val="en-US"/>
        </w:rPr>
        <w:t> </w:t>
      </w:r>
      <w:r w:rsidRPr="005F5743">
        <w:rPr>
          <w:rFonts w:ascii="Sylfaen" w:hAnsi="Sylfaen"/>
          <w:color w:val="000000" w:themeColor="text1"/>
        </w:rPr>
        <w:t>Банк настоящего Соглашения и прилагаемого Требования по независящим от</w:t>
      </w:r>
      <w:r w:rsidRPr="005F5743">
        <w:rPr>
          <w:rFonts w:ascii="Sylfaen" w:hAnsi="Sylfaen" w:cs="Courier New"/>
          <w:color w:val="000000" w:themeColor="text1"/>
          <w:lang w:val="en-US"/>
        </w:rPr>
        <w:t> </w:t>
      </w:r>
      <w:r w:rsidRPr="005F5743">
        <w:rPr>
          <w:rFonts w:ascii="Sylfaen" w:hAnsi="Sylfaen"/>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F5743">
        <w:rPr>
          <w:rFonts w:ascii="Sylfaen" w:hAnsi="Sylfaen" w:cs="Courier New"/>
          <w:color w:val="000000" w:themeColor="text1"/>
          <w:lang w:val="en-US"/>
        </w:rPr>
        <w:t> </w:t>
      </w:r>
      <w:r w:rsidRPr="005F5743">
        <w:rPr>
          <w:rFonts w:ascii="Sylfaen" w:hAnsi="Sylfaen"/>
          <w:color w:val="000000" w:themeColor="text1"/>
        </w:rPr>
        <w:t>неуплатой.</w:t>
      </w:r>
    </w:p>
    <w:p w14:paraId="73E242E0" w14:textId="77777777" w:rsidR="007965E0" w:rsidRPr="005F5743" w:rsidRDefault="000A214C" w:rsidP="00FB2DA5">
      <w:pPr>
        <w:widowControl w:val="0"/>
        <w:jc w:val="center"/>
        <w:rPr>
          <w:rFonts w:ascii="Sylfaen" w:hAnsi="Sylfaen"/>
          <w:b/>
          <w:color w:val="000000" w:themeColor="text1"/>
        </w:rPr>
      </w:pPr>
      <w:r w:rsidRPr="005F5743">
        <w:rPr>
          <w:rFonts w:ascii="Sylfaen" w:hAnsi="Sylfaen"/>
          <w:b/>
          <w:color w:val="000000" w:themeColor="text1"/>
        </w:rPr>
        <w:t>2. Иные условия</w:t>
      </w:r>
    </w:p>
    <w:p w14:paraId="4A2C85E2" w14:textId="77777777" w:rsidR="00ED4719" w:rsidRPr="005F5743" w:rsidRDefault="000A214C" w:rsidP="00FB2DA5">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2.1.</w:t>
      </w:r>
      <w:r w:rsidRPr="005F5743">
        <w:rPr>
          <w:rFonts w:ascii="Sylfaen" w:hAnsi="Sylfaen"/>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ED4719" w:rsidRPr="005F5743">
        <w:rPr>
          <w:rFonts w:ascii="Sylfaen" w:hAnsi="Sylfaen"/>
          <w:color w:val="000000" w:themeColor="text1"/>
        </w:rPr>
        <w:t xml:space="preserve">до двадцатого рабочего дня, </w:t>
      </w:r>
      <w:r w:rsidR="00AB3267" w:rsidRPr="005F5743">
        <w:rPr>
          <w:rFonts w:ascii="Sylfaen" w:hAnsi="Sylfaen"/>
          <w:color w:val="000000" w:themeColor="text1"/>
        </w:rPr>
        <w:t xml:space="preserve">следующего за последним днем </w:t>
      </w:r>
      <w:r w:rsidR="00CA2227" w:rsidRPr="005F5743">
        <w:rPr>
          <w:rFonts w:ascii="Sylfaen" w:hAnsi="Sylfaen"/>
          <w:color w:val="000000" w:themeColor="text1"/>
        </w:rPr>
        <w:t>полного выполнения</w:t>
      </w:r>
      <w:r w:rsidR="00AB3267" w:rsidRPr="005F5743">
        <w:rPr>
          <w:rFonts w:ascii="Sylfaen" w:hAnsi="Sylfaen"/>
          <w:color w:val="000000" w:themeColor="text1"/>
        </w:rPr>
        <w:t xml:space="preserve"> взятых </w:t>
      </w:r>
      <w:r w:rsidR="00CA2227" w:rsidRPr="005F5743">
        <w:rPr>
          <w:rFonts w:ascii="Sylfaen" w:hAnsi="Sylfaen"/>
          <w:color w:val="000000" w:themeColor="text1"/>
        </w:rPr>
        <w:t>К</w:t>
      </w:r>
      <w:r w:rsidR="00AB3267" w:rsidRPr="005F5743">
        <w:rPr>
          <w:rFonts w:ascii="Sylfaen" w:hAnsi="Sylfaen"/>
          <w:color w:val="000000" w:themeColor="text1"/>
        </w:rPr>
        <w:t>омпанией по заключаемому договору обязательств, включительно.</w:t>
      </w:r>
    </w:p>
    <w:p w14:paraId="29190858" w14:textId="77777777" w:rsidR="00F331AD" w:rsidRPr="005F5743" w:rsidRDefault="000A214C" w:rsidP="00FB2DA5">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2.2.</w:t>
      </w:r>
      <w:r w:rsidRPr="005F5743">
        <w:rPr>
          <w:rFonts w:ascii="Sylfaen" w:hAnsi="Sylfaen"/>
          <w:color w:val="000000" w:themeColor="text1"/>
        </w:rPr>
        <w:tab/>
        <w:t xml:space="preserve">Представив настоящее Соглашение и прилагаемое Требование в Банк-плательщик: </w:t>
      </w:r>
    </w:p>
    <w:p w14:paraId="174FB8C4" w14:textId="7732CC51" w:rsidR="00A671BD" w:rsidRPr="005F5743" w:rsidRDefault="00F331AD" w:rsidP="00FB2DA5">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2.2.1.</w:t>
      </w:r>
      <w:r w:rsidRPr="005F5743">
        <w:rPr>
          <w:rFonts w:ascii="Sylfaen" w:hAnsi="Sylfaen"/>
          <w:color w:val="000000" w:themeColor="text1"/>
        </w:rPr>
        <w:tab/>
        <w:t>Заказчик подтверждает, что Компания допустила нарушение договорных обязательств, а</w:t>
      </w:r>
    </w:p>
    <w:p w14:paraId="687000A1" w14:textId="77777777" w:rsidR="00A671BD" w:rsidRPr="005F5743" w:rsidRDefault="00F331AD" w:rsidP="00FB2DA5">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2.2.2.</w:t>
      </w:r>
      <w:r w:rsidRPr="005F5743">
        <w:rPr>
          <w:rFonts w:ascii="Sylfaen" w:hAnsi="Sylfaen"/>
          <w:color w:val="000000" w:themeColor="text1"/>
        </w:rPr>
        <w:tab/>
        <w:t xml:space="preserve">Компания подтверждает, что настоящее Соглашение о неустойке и </w:t>
      </w:r>
    </w:p>
    <w:p w14:paraId="2BD520FE" w14:textId="77777777" w:rsidR="00F331AD" w:rsidRPr="005F5743" w:rsidDel="00A13215" w:rsidRDefault="00F331AD" w:rsidP="00FB2DA5">
      <w:pPr>
        <w:widowControl w:val="0"/>
        <w:tabs>
          <w:tab w:val="left" w:pos="1134"/>
        </w:tabs>
        <w:jc w:val="both"/>
        <w:rPr>
          <w:rFonts w:ascii="Sylfaen" w:hAnsi="Sylfaen" w:cs="GHEA Grapalat"/>
          <w:color w:val="000000" w:themeColor="text1"/>
        </w:rPr>
      </w:pPr>
      <w:r w:rsidRPr="005F5743">
        <w:rPr>
          <w:rFonts w:ascii="Sylfaen" w:hAnsi="Sylfaen"/>
          <w:color w:val="000000" w:themeColor="text1"/>
        </w:rPr>
        <w:t>прилагаемое Требование надлежащим образом подписаны уполномоченным Компанией лицом.</w:t>
      </w:r>
    </w:p>
    <w:p w14:paraId="2A5F7775" w14:textId="77777777" w:rsidR="00F331AD" w:rsidRPr="005F5743" w:rsidRDefault="00F331AD" w:rsidP="00FB2DA5">
      <w:pPr>
        <w:widowControl w:val="0"/>
        <w:tabs>
          <w:tab w:val="left" w:pos="1134"/>
        </w:tabs>
        <w:ind w:firstLine="567"/>
        <w:jc w:val="both"/>
        <w:rPr>
          <w:rFonts w:ascii="Sylfaen" w:hAnsi="Sylfaen"/>
          <w:color w:val="000000" w:themeColor="text1"/>
        </w:rPr>
      </w:pPr>
      <w:r w:rsidRPr="005F5743">
        <w:rPr>
          <w:rFonts w:ascii="Sylfaen" w:hAnsi="Sylfaen"/>
          <w:color w:val="000000" w:themeColor="text1"/>
        </w:rPr>
        <w:t>2.3.</w:t>
      </w:r>
      <w:r w:rsidRPr="005F5743">
        <w:rPr>
          <w:rFonts w:ascii="Sylfaen" w:hAnsi="Sylfaen"/>
          <w:color w:val="000000" w:themeColor="text1"/>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B768C69" w14:textId="77777777" w:rsidR="000A214C" w:rsidRPr="005F5743" w:rsidRDefault="000A214C" w:rsidP="00FB2DA5">
      <w:pPr>
        <w:widowControl w:val="0"/>
        <w:ind w:firstLine="567"/>
        <w:jc w:val="center"/>
        <w:rPr>
          <w:rFonts w:ascii="Sylfaen" w:hAnsi="Sylfaen"/>
          <w:b/>
          <w:color w:val="000000" w:themeColor="text1"/>
        </w:rPr>
      </w:pPr>
      <w:r w:rsidRPr="005F5743">
        <w:rPr>
          <w:rFonts w:ascii="Sylfaen" w:hAnsi="Sylfaen"/>
          <w:b/>
          <w:color w:val="000000" w:themeColor="text1"/>
        </w:rPr>
        <w:t>3. Адрес, банковские реквизиты Компании</w:t>
      </w:r>
    </w:p>
    <w:p w14:paraId="7DF567DD"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4A9E93AD" w14:textId="77777777" w:rsidR="000A214C" w:rsidRPr="005F5743" w:rsidRDefault="000A214C" w:rsidP="00FB2DA5">
      <w:pPr>
        <w:widowControl w:val="0"/>
        <w:ind w:right="4250"/>
        <w:jc w:val="center"/>
        <w:rPr>
          <w:rFonts w:ascii="Sylfaen" w:hAnsi="Sylfaen"/>
          <w:color w:val="000000" w:themeColor="text1"/>
          <w:vertAlign w:val="superscript"/>
        </w:rPr>
      </w:pPr>
      <w:r w:rsidRPr="005F5743">
        <w:rPr>
          <w:rFonts w:ascii="Sylfaen" w:hAnsi="Sylfaen"/>
          <w:color w:val="000000" w:themeColor="text1"/>
          <w:vertAlign w:val="superscript"/>
        </w:rPr>
        <w:t>наименование компании</w:t>
      </w:r>
    </w:p>
    <w:p w14:paraId="40944092"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127DEA06" w14:textId="77777777" w:rsidR="000A214C" w:rsidRPr="005F5743" w:rsidRDefault="000A214C" w:rsidP="00FB2DA5">
      <w:pPr>
        <w:widowControl w:val="0"/>
        <w:ind w:right="4250"/>
        <w:jc w:val="center"/>
        <w:rPr>
          <w:rFonts w:ascii="Sylfaen" w:hAnsi="Sylfaen"/>
          <w:color w:val="000000" w:themeColor="text1"/>
          <w:vertAlign w:val="superscript"/>
        </w:rPr>
      </w:pPr>
      <w:r w:rsidRPr="005F5743">
        <w:rPr>
          <w:rFonts w:ascii="Sylfaen" w:hAnsi="Sylfaen"/>
          <w:color w:val="000000" w:themeColor="text1"/>
          <w:vertAlign w:val="superscript"/>
        </w:rPr>
        <w:t>адрес компании</w:t>
      </w:r>
    </w:p>
    <w:p w14:paraId="03879883"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03F29324" w14:textId="77777777" w:rsidR="000A214C" w:rsidRPr="005F5743" w:rsidRDefault="000A214C" w:rsidP="00FB2DA5">
      <w:pPr>
        <w:widowControl w:val="0"/>
        <w:ind w:right="4250"/>
        <w:jc w:val="center"/>
        <w:rPr>
          <w:rFonts w:ascii="Sylfaen" w:hAnsi="Sylfaen"/>
          <w:color w:val="000000" w:themeColor="text1"/>
          <w:vertAlign w:val="superscript"/>
        </w:rPr>
      </w:pPr>
      <w:r w:rsidRPr="005F5743">
        <w:rPr>
          <w:rFonts w:ascii="Sylfaen" w:hAnsi="Sylfaen"/>
          <w:color w:val="000000" w:themeColor="text1"/>
          <w:vertAlign w:val="superscript"/>
        </w:rPr>
        <w:t>наименование обслуживающего компанию банка</w:t>
      </w:r>
    </w:p>
    <w:p w14:paraId="0C036C60"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7A615D5D" w14:textId="77777777" w:rsidR="000A214C" w:rsidRPr="005F5743" w:rsidRDefault="000A214C" w:rsidP="00FB2DA5">
      <w:pPr>
        <w:widowControl w:val="0"/>
        <w:ind w:right="4250"/>
        <w:jc w:val="center"/>
        <w:rPr>
          <w:rFonts w:ascii="Sylfaen" w:hAnsi="Sylfaen"/>
          <w:color w:val="000000" w:themeColor="text1"/>
          <w:vertAlign w:val="superscript"/>
        </w:rPr>
      </w:pPr>
      <w:r w:rsidRPr="005F5743">
        <w:rPr>
          <w:rFonts w:ascii="Sylfaen" w:hAnsi="Sylfaen"/>
          <w:color w:val="000000" w:themeColor="text1"/>
          <w:vertAlign w:val="superscript"/>
        </w:rPr>
        <w:t>номер банковского счета компании</w:t>
      </w:r>
    </w:p>
    <w:p w14:paraId="0447A55C"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4B9F758A" w14:textId="77777777" w:rsidR="000A214C" w:rsidRPr="005F5743" w:rsidRDefault="000A214C" w:rsidP="00FB2DA5">
      <w:pPr>
        <w:widowControl w:val="0"/>
        <w:ind w:right="4250"/>
        <w:jc w:val="center"/>
        <w:rPr>
          <w:rFonts w:ascii="Sylfaen" w:hAnsi="Sylfaen"/>
          <w:color w:val="000000" w:themeColor="text1"/>
          <w:vertAlign w:val="superscript"/>
        </w:rPr>
      </w:pPr>
      <w:r w:rsidRPr="005F5743">
        <w:rPr>
          <w:rFonts w:ascii="Sylfaen" w:hAnsi="Sylfaen"/>
          <w:color w:val="000000" w:themeColor="text1"/>
          <w:vertAlign w:val="superscript"/>
        </w:rPr>
        <w:t>учетный номер налогоплательщика компании</w:t>
      </w:r>
    </w:p>
    <w:p w14:paraId="3F6D1509" w14:textId="77777777" w:rsidR="000A214C" w:rsidRPr="005F5743" w:rsidRDefault="000A214C" w:rsidP="00FB2DA5">
      <w:pPr>
        <w:widowControl w:val="0"/>
        <w:jc w:val="both"/>
        <w:rPr>
          <w:rFonts w:ascii="Sylfaen" w:hAnsi="Sylfaen"/>
          <w:color w:val="000000" w:themeColor="text1"/>
        </w:rPr>
      </w:pPr>
      <w:r w:rsidRPr="005F5743">
        <w:rPr>
          <w:rFonts w:ascii="Sylfaen" w:hAnsi="Sylfaen"/>
          <w:color w:val="000000" w:themeColor="text1"/>
        </w:rPr>
        <w:t>_______________________________________</w:t>
      </w:r>
    </w:p>
    <w:p w14:paraId="56CCD54E" w14:textId="77777777" w:rsidR="00A671BD" w:rsidRPr="005F5743" w:rsidRDefault="000A214C" w:rsidP="00FB2DA5">
      <w:pPr>
        <w:widowControl w:val="0"/>
        <w:ind w:right="4250"/>
        <w:jc w:val="center"/>
        <w:rPr>
          <w:rFonts w:ascii="Sylfaen" w:hAnsi="Sylfaen"/>
          <w:color w:val="000000" w:themeColor="text1"/>
        </w:rPr>
      </w:pPr>
      <w:r w:rsidRPr="005F5743">
        <w:rPr>
          <w:rFonts w:ascii="Sylfaen" w:hAnsi="Sylfaen"/>
          <w:color w:val="000000" w:themeColor="text1"/>
          <w:vertAlign w:val="superscript"/>
        </w:rPr>
        <w:t>имя, фамилия и подпись директора компании</w:t>
      </w:r>
    </w:p>
    <w:p w14:paraId="0B2005C7" w14:textId="5C2E4083" w:rsidR="000A214C" w:rsidRPr="005F5743" w:rsidRDefault="00632AC2" w:rsidP="00FB2DA5">
      <w:pPr>
        <w:widowControl w:val="0"/>
        <w:ind w:right="4250"/>
        <w:jc w:val="center"/>
        <w:rPr>
          <w:rFonts w:ascii="Sylfaen" w:hAnsi="Sylfaen"/>
          <w:color w:val="000000" w:themeColor="text1"/>
        </w:rPr>
      </w:pPr>
      <w:r w:rsidRPr="005F5743">
        <w:rPr>
          <w:rFonts w:ascii="Sylfaen" w:hAnsi="Sylfaen"/>
          <w:color w:val="000000" w:themeColor="text1"/>
        </w:rPr>
        <w:t xml:space="preserve">День/месяц/год                                                                                  </w:t>
      </w:r>
      <w:r w:rsidR="000A214C" w:rsidRPr="005F5743">
        <w:rPr>
          <w:rFonts w:ascii="Sylfaen" w:hAnsi="Sylfaen"/>
          <w:color w:val="000000" w:themeColor="text1"/>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5F5743" w:rsidRPr="005F5743" w14:paraId="65BC4364" w14:textId="77777777" w:rsidTr="005A33E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8A611B" w14:textId="77777777" w:rsidR="00BE2572" w:rsidRPr="005F5743" w:rsidRDefault="00BE2572" w:rsidP="002849A6">
            <w:pPr>
              <w:widowControl w:val="0"/>
              <w:tabs>
                <w:tab w:val="left" w:pos="3402"/>
              </w:tabs>
              <w:spacing w:after="160"/>
              <w:ind w:left="360"/>
              <w:rPr>
                <w:rFonts w:ascii="Sylfaen" w:hAnsi="Sylfaen" w:cs="Sylfaen"/>
                <w:b/>
                <w:bCs/>
                <w:color w:val="000000" w:themeColor="text1"/>
                <w:sz w:val="16"/>
                <w:szCs w:val="16"/>
                <w:lang w:val="en-US"/>
              </w:rPr>
            </w:pPr>
            <w:r w:rsidRPr="005F5743">
              <w:rPr>
                <w:rFonts w:ascii="Sylfaen" w:hAnsi="Sylfaen"/>
                <w:color w:val="000000" w:themeColor="text1"/>
                <w:sz w:val="16"/>
                <w:szCs w:val="16"/>
                <w:lang w:val="en-US"/>
              </w:rPr>
              <w:lastRenderedPageBreak/>
              <w:t>1.</w:t>
            </w:r>
            <w:r w:rsidRPr="005F5743">
              <w:rPr>
                <w:rFonts w:ascii="Sylfaen" w:hAnsi="Sylfaen"/>
                <w:b/>
                <w:color w:val="000000" w:themeColor="text1"/>
                <w:sz w:val="16"/>
                <w:szCs w:val="16"/>
                <w:lang w:val="en-US"/>
              </w:rPr>
              <w:tab/>
            </w:r>
            <w:r w:rsidRPr="005F5743">
              <w:rPr>
                <w:rFonts w:ascii="Sylfaen" w:hAnsi="Sylfaen"/>
                <w:b/>
                <w:color w:val="000000" w:themeColor="text1"/>
                <w:sz w:val="16"/>
                <w:szCs w:val="16"/>
              </w:rPr>
              <w:t xml:space="preserve">ПЛАТЕЖНОЕ ТРЕБОВАНИЕ </w:t>
            </w:r>
            <w:r w:rsidRPr="005F5743">
              <w:rPr>
                <w:rFonts w:ascii="Sylfaen" w:hAnsi="Sylfaen"/>
                <w:b/>
                <w:color w:val="000000" w:themeColor="text1"/>
                <w:sz w:val="16"/>
                <w:szCs w:val="16"/>
                <w:lang w:val="en-US"/>
              </w:rPr>
              <w:t>*</w:t>
            </w:r>
          </w:p>
        </w:tc>
      </w:tr>
      <w:tr w:rsidR="005F5743" w:rsidRPr="005F5743" w14:paraId="722D116D" w14:textId="77777777" w:rsidTr="005A33E9">
        <w:trPr>
          <w:trHeight w:val="1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723377" w14:textId="3770EB75" w:rsidR="00BE2572" w:rsidRPr="005F5743" w:rsidRDefault="00BE2572" w:rsidP="005A33E9">
            <w:pPr>
              <w:widowControl w:val="0"/>
              <w:tabs>
                <w:tab w:val="left" w:pos="855"/>
              </w:tabs>
              <w:spacing w:after="160"/>
              <w:rPr>
                <w:rFonts w:ascii="Sylfaen" w:hAnsi="Sylfaen" w:cs="Sylfaen"/>
                <w:color w:val="000000" w:themeColor="text1"/>
                <w:sz w:val="16"/>
                <w:szCs w:val="16"/>
              </w:rPr>
            </w:pPr>
            <w:r w:rsidRPr="005F5743">
              <w:rPr>
                <w:rFonts w:ascii="Sylfaen" w:hAnsi="Sylfaen"/>
                <w:color w:val="000000" w:themeColor="text1"/>
                <w:sz w:val="16"/>
                <w:szCs w:val="16"/>
              </w:rPr>
              <w:t xml:space="preserve">2.Номер </w:t>
            </w:r>
          </w:p>
        </w:tc>
      </w:tr>
      <w:tr w:rsidR="005F5743" w:rsidRPr="005F5743" w14:paraId="692D1D7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28174" w14:textId="451E57AF" w:rsidR="00BE2572" w:rsidRPr="005F5743" w:rsidRDefault="00BE2572" w:rsidP="005A33E9">
            <w:pPr>
              <w:widowControl w:val="0"/>
              <w:tabs>
                <w:tab w:val="left" w:pos="3390"/>
              </w:tabs>
              <w:spacing w:after="160"/>
              <w:rPr>
                <w:rFonts w:ascii="Sylfaen" w:hAnsi="Sylfaen" w:cs="Sylfaen"/>
                <w:color w:val="000000" w:themeColor="text1"/>
                <w:sz w:val="16"/>
                <w:szCs w:val="16"/>
              </w:rPr>
            </w:pPr>
            <w:r w:rsidRPr="005F5743">
              <w:rPr>
                <w:rFonts w:ascii="Sylfaen" w:hAnsi="Sylfaen"/>
                <w:color w:val="000000" w:themeColor="text1"/>
                <w:sz w:val="16"/>
                <w:szCs w:val="16"/>
              </w:rPr>
              <w:t>3Дата представления: "___" ___ 20___г.</w:t>
            </w:r>
          </w:p>
        </w:tc>
      </w:tr>
      <w:tr w:rsidR="005F5743" w:rsidRPr="005F5743" w14:paraId="18744A64" w14:textId="77777777" w:rsidTr="005A33E9">
        <w:trPr>
          <w:trHeight w:val="2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09F1A" w14:textId="3816A7E5"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4.Наименование, или имя, фамилия плательщика (Компания:</w:t>
            </w:r>
          </w:p>
        </w:tc>
      </w:tr>
      <w:tr w:rsidR="005F5743" w:rsidRPr="005F5743" w14:paraId="55C541C2" w14:textId="77777777" w:rsidTr="005A33E9">
        <w:trPr>
          <w:trHeight w:val="14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69CAC" w14:textId="4DBC8847"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5.Обслуживающая плательщика Финансовая организация (банк):</w:t>
            </w:r>
          </w:p>
        </w:tc>
      </w:tr>
      <w:tr w:rsidR="005F5743" w:rsidRPr="005F5743" w14:paraId="2B3B6E7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789010" w14:textId="2EF8400E"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6.Номер счета плательщика:</w:t>
            </w:r>
          </w:p>
        </w:tc>
      </w:tr>
      <w:tr w:rsidR="005F5743" w:rsidRPr="005F5743" w14:paraId="5D66646E" w14:textId="77777777" w:rsidTr="005A33E9">
        <w:trPr>
          <w:trHeight w:val="1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964A2" w14:textId="36582FEB"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7.УНН плательщика:</w:t>
            </w:r>
          </w:p>
        </w:tc>
      </w:tr>
      <w:tr w:rsidR="005F5743" w:rsidRPr="005F5743" w14:paraId="5ACC1692" w14:textId="77777777" w:rsidTr="005A33E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7B809" w14:textId="7A2D490B"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8.НЗОУ плательщика:</w:t>
            </w:r>
          </w:p>
        </w:tc>
      </w:tr>
      <w:tr w:rsidR="005F5743" w:rsidRPr="005F5743" w14:paraId="02363B2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8ACF0E" w14:textId="0555384E" w:rsidR="00A671BD" w:rsidRPr="005F5743" w:rsidRDefault="00A671BD" w:rsidP="00A671BD">
            <w:pPr>
              <w:pStyle w:val="HTMLPreformatted"/>
              <w:rPr>
                <w:rFonts w:ascii="Sylfaen" w:hAnsi="Sylfaen"/>
                <w:color w:val="000000" w:themeColor="text1"/>
                <w:sz w:val="16"/>
                <w:szCs w:val="16"/>
              </w:rPr>
            </w:pPr>
            <w:r w:rsidRPr="005F5743">
              <w:rPr>
                <w:rFonts w:ascii="Sylfaen" w:hAnsi="Sylfaen"/>
                <w:color w:val="000000" w:themeColor="text1"/>
                <w:sz w:val="16"/>
                <w:szCs w:val="16"/>
              </w:rPr>
              <w:t>9.Наименование, или имя, фамилия бенефициара:</w:t>
            </w:r>
            <w:r w:rsidRPr="005F5743">
              <w:rPr>
                <w:rFonts w:ascii="Sylfaen" w:hAnsi="Sylfaen"/>
                <w:color w:val="000000" w:themeColor="text1"/>
                <w:sz w:val="16"/>
                <w:szCs w:val="16"/>
                <w:lang w:val="hy-AM"/>
              </w:rPr>
              <w:t xml:space="preserve"> </w:t>
            </w:r>
            <w:r w:rsidRPr="005F5743">
              <w:rPr>
                <w:rFonts w:ascii="Sylfaen" w:hAnsi="Sylfaen"/>
                <w:color w:val="000000" w:themeColor="text1"/>
                <w:sz w:val="16"/>
                <w:szCs w:val="16"/>
              </w:rPr>
              <w:t xml:space="preserve"> </w:t>
            </w:r>
            <w:r w:rsidR="00FE6011" w:rsidRPr="00FE6011">
              <w:rPr>
                <w:rStyle w:val="y2iqfc"/>
                <w:b/>
                <w:bCs/>
              </w:rPr>
              <w:t>Муниципалитет Талина</w:t>
            </w:r>
          </w:p>
        </w:tc>
      </w:tr>
      <w:tr w:rsidR="005F5743" w:rsidRPr="005F5743" w14:paraId="61025C04" w14:textId="77777777" w:rsidTr="005A33E9">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7422B" w14:textId="408AAD04" w:rsidR="00A671BD" w:rsidRPr="005F5743" w:rsidRDefault="00A671BD"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10.НЗОУ бенефициара (не заполняется)</w:t>
            </w:r>
          </w:p>
        </w:tc>
      </w:tr>
      <w:tr w:rsidR="005F5743" w:rsidRPr="005F5743" w14:paraId="7B2F0DC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0E1B1" w14:textId="02335EFC" w:rsidR="00A671BD" w:rsidRPr="005F5743" w:rsidRDefault="00A671BD"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11.УНН бенефициара:</w:t>
            </w:r>
            <w:r w:rsidRPr="005F5743">
              <w:rPr>
                <w:rFonts w:ascii="Sylfaen" w:hAnsi="Sylfaen"/>
                <w:b/>
                <w:color w:val="000000" w:themeColor="text1"/>
                <w:sz w:val="16"/>
                <w:szCs w:val="16"/>
              </w:rPr>
              <w:t>05030561</w:t>
            </w:r>
          </w:p>
        </w:tc>
      </w:tr>
      <w:tr w:rsidR="005F5743" w:rsidRPr="005F5743" w14:paraId="79CF36A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07A43" w14:textId="080EF2F1" w:rsidR="00A671BD" w:rsidRPr="005F5743" w:rsidRDefault="00A671BD" w:rsidP="00A671BD">
            <w:pPr>
              <w:pStyle w:val="HTMLPreformatted"/>
              <w:rPr>
                <w:rFonts w:ascii="Sylfaen" w:hAnsi="Sylfaen"/>
                <w:color w:val="000000" w:themeColor="text1"/>
                <w:sz w:val="16"/>
                <w:szCs w:val="16"/>
              </w:rPr>
            </w:pPr>
            <w:r w:rsidRPr="005F5743">
              <w:rPr>
                <w:rFonts w:ascii="Sylfaen" w:hAnsi="Sylfaen"/>
                <w:color w:val="000000" w:themeColor="text1"/>
                <w:sz w:val="16"/>
                <w:szCs w:val="16"/>
                <w:lang w:val="hy-AM"/>
              </w:rPr>
              <w:t xml:space="preserve"> </w:t>
            </w:r>
            <w:r w:rsidRPr="005F5743">
              <w:rPr>
                <w:rFonts w:ascii="Sylfaen" w:hAnsi="Sylfaen"/>
                <w:color w:val="000000" w:themeColor="text1"/>
                <w:sz w:val="16"/>
                <w:szCs w:val="16"/>
              </w:rPr>
              <w:t>12.Обслуживающая бенефициара Финансовая организация (банк):</w:t>
            </w:r>
            <w:r w:rsidRPr="005F5743">
              <w:rPr>
                <w:rFonts w:ascii="Sylfaen" w:hAnsi="Sylfaen"/>
                <w:color w:val="000000" w:themeColor="text1"/>
                <w:sz w:val="16"/>
                <w:szCs w:val="16"/>
                <w:lang w:val="hy-AM"/>
              </w:rPr>
              <w:t xml:space="preserve"> </w:t>
            </w:r>
            <w:r w:rsidRPr="005F5743">
              <w:rPr>
                <w:rFonts w:ascii="Sylfaen" w:hAnsi="Sylfaen"/>
                <w:color w:val="000000" w:themeColor="text1"/>
                <w:sz w:val="16"/>
                <w:szCs w:val="16"/>
              </w:rPr>
              <w:t xml:space="preserve"> </w:t>
            </w:r>
            <w:r w:rsidRPr="005F5743">
              <w:rPr>
                <w:rStyle w:val="y2iqfc"/>
                <w:rFonts w:ascii="Sylfaen" w:hAnsi="Sylfaen"/>
                <w:color w:val="000000" w:themeColor="text1"/>
                <w:sz w:val="16"/>
                <w:szCs w:val="16"/>
              </w:rPr>
              <w:t>Оперативный отдел Министерства финансов Республики Армения</w:t>
            </w:r>
          </w:p>
        </w:tc>
      </w:tr>
      <w:tr w:rsidR="005F5743" w:rsidRPr="005F5743" w14:paraId="5C7E885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F939C" w14:textId="54DF4EC8" w:rsidR="00A671BD" w:rsidRPr="005F5743" w:rsidRDefault="00A671BD"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 xml:space="preserve">13.Номер счета бенефициара (сч.№) </w:t>
            </w:r>
            <w:r w:rsidRPr="005F5743">
              <w:rPr>
                <w:rFonts w:ascii="Sylfaen" w:hAnsi="Sylfaen" w:cs="Arial"/>
                <w:b/>
                <w:color w:val="000000" w:themeColor="text1"/>
                <w:sz w:val="16"/>
                <w:szCs w:val="16"/>
              </w:rPr>
              <w:t>900465101096</w:t>
            </w:r>
          </w:p>
        </w:tc>
      </w:tr>
      <w:tr w:rsidR="005F5743" w:rsidRPr="005F5743" w14:paraId="45D1187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11BB6" w14:textId="34E1C8C0"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14.Сумма (цифрами и прописью):</w:t>
            </w:r>
          </w:p>
        </w:tc>
      </w:tr>
      <w:tr w:rsidR="005F5743" w:rsidRPr="005F5743" w14:paraId="1D7A138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A4771C" w14:textId="3966B95C"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15.Акцептованная сумма (цифрами и прописью) (предусмотрена для частичного акцепта указанной суммы, который не применяется)</w:t>
            </w:r>
          </w:p>
        </w:tc>
      </w:tr>
      <w:tr w:rsidR="005F5743" w:rsidRPr="005F5743" w14:paraId="5C8A65D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4C489B" w14:textId="3ECF7FCD"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16.Валюта (прописью и по коду):</w:t>
            </w:r>
          </w:p>
        </w:tc>
      </w:tr>
      <w:tr w:rsidR="005F5743" w:rsidRPr="005F5743" w14:paraId="633274C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71F78B" w14:textId="45789A97"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17.Цель сделки (уплаты): (для обеспечения исполнения договора)</w:t>
            </w:r>
          </w:p>
        </w:tc>
      </w:tr>
      <w:tr w:rsidR="005F5743" w:rsidRPr="005F5743" w14:paraId="1D6D08AC" w14:textId="77777777" w:rsidTr="005A33E9">
        <w:trPr>
          <w:trHeight w:val="407"/>
        </w:trPr>
        <w:tc>
          <w:tcPr>
            <w:tcW w:w="10980" w:type="dxa"/>
            <w:gridSpan w:val="2"/>
            <w:tcBorders>
              <w:top w:val="single" w:sz="4" w:space="0" w:color="auto"/>
              <w:left w:val="single" w:sz="4" w:space="0" w:color="auto"/>
              <w:right w:val="single" w:sz="4" w:space="0" w:color="000000"/>
            </w:tcBorders>
            <w:noWrap/>
            <w:vAlign w:val="bottom"/>
          </w:tcPr>
          <w:p w14:paraId="21B7A621" w14:textId="46E7CB8C" w:rsidR="00BE2572" w:rsidRPr="005F5743" w:rsidRDefault="00BE2572" w:rsidP="005A33E9">
            <w:pPr>
              <w:widowControl w:val="0"/>
              <w:tabs>
                <w:tab w:val="left" w:pos="855"/>
              </w:tabs>
              <w:spacing w:after="160"/>
              <w:rPr>
                <w:rFonts w:ascii="Sylfaen" w:hAnsi="Sylfaen"/>
                <w:color w:val="000000" w:themeColor="text1"/>
                <w:sz w:val="16"/>
                <w:szCs w:val="16"/>
              </w:rPr>
            </w:pPr>
            <w:r w:rsidRPr="005F5743">
              <w:rPr>
                <w:rFonts w:ascii="Sylfaen" w:hAnsi="Sylfaen"/>
                <w:color w:val="000000" w:themeColor="text1"/>
                <w:sz w:val="16"/>
                <w:szCs w:val="16"/>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F5743" w:rsidRPr="005F5743" w14:paraId="40BE9F5E" w14:textId="77777777" w:rsidTr="005A33E9">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2694D" w14:textId="77777777" w:rsidR="00BE2572" w:rsidRPr="005F5743" w:rsidRDefault="00BE2572" w:rsidP="002849A6">
            <w:pPr>
              <w:widowControl w:val="0"/>
              <w:tabs>
                <w:tab w:val="left" w:pos="855"/>
              </w:tabs>
              <w:spacing w:after="160"/>
              <w:ind w:left="360"/>
              <w:rPr>
                <w:rFonts w:ascii="Sylfaen" w:hAnsi="Sylfaen"/>
                <w:color w:val="000000" w:themeColor="text1"/>
                <w:sz w:val="16"/>
                <w:szCs w:val="16"/>
              </w:rPr>
            </w:pPr>
            <w:r w:rsidRPr="005F5743">
              <w:rPr>
                <w:rFonts w:ascii="Sylfaen" w:hAnsi="Sylfaen"/>
                <w:color w:val="000000" w:themeColor="text1"/>
                <w:sz w:val="16"/>
                <w:szCs w:val="16"/>
              </w:rPr>
              <w:t>19.</w:t>
            </w:r>
            <w:r w:rsidRPr="005F5743">
              <w:rPr>
                <w:rFonts w:ascii="Sylfaen" w:hAnsi="Sylfaen"/>
                <w:color w:val="000000" w:themeColor="text1"/>
                <w:sz w:val="16"/>
                <w:szCs w:val="16"/>
                <w:lang w:val="en-US"/>
              </w:rPr>
              <w:tab/>
            </w:r>
            <w:r w:rsidRPr="005F5743">
              <w:rPr>
                <w:rFonts w:ascii="Sylfaen" w:hAnsi="Sylfaen"/>
                <w:color w:val="000000" w:themeColor="text1"/>
                <w:sz w:val="16"/>
                <w:szCs w:val="16"/>
              </w:rPr>
              <w:t>Условия оплаты: &lt;акцептованный платеж&gt;</w:t>
            </w:r>
          </w:p>
        </w:tc>
      </w:tr>
      <w:tr w:rsidR="005F5743" w:rsidRPr="005F5743" w14:paraId="226A094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F49E4E" w14:textId="77777777" w:rsidR="00BE2572" w:rsidRPr="005F5743" w:rsidRDefault="00BE2572" w:rsidP="002849A6">
            <w:pPr>
              <w:widowControl w:val="0"/>
              <w:tabs>
                <w:tab w:val="left" w:pos="855"/>
              </w:tabs>
              <w:spacing w:after="160"/>
              <w:ind w:left="360"/>
              <w:rPr>
                <w:rFonts w:ascii="Sylfaen" w:hAnsi="Sylfaen"/>
                <w:color w:val="000000" w:themeColor="text1"/>
                <w:sz w:val="16"/>
                <w:szCs w:val="16"/>
                <w:lang w:val="en-US"/>
              </w:rPr>
            </w:pPr>
            <w:r w:rsidRPr="005F5743">
              <w:rPr>
                <w:rFonts w:ascii="Sylfaen" w:hAnsi="Sylfaen"/>
                <w:color w:val="000000" w:themeColor="text1"/>
                <w:sz w:val="16"/>
                <w:szCs w:val="16"/>
              </w:rPr>
              <w:t>20.</w:t>
            </w:r>
            <w:r w:rsidRPr="005F5743">
              <w:rPr>
                <w:rFonts w:ascii="Sylfaen" w:hAnsi="Sylfaen"/>
                <w:color w:val="000000" w:themeColor="text1"/>
                <w:sz w:val="16"/>
                <w:szCs w:val="16"/>
                <w:lang w:val="en-US"/>
              </w:rPr>
              <w:tab/>
            </w:r>
            <w:r w:rsidRPr="005F5743">
              <w:rPr>
                <w:rFonts w:ascii="Sylfaen" w:hAnsi="Sylfaen"/>
                <w:color w:val="000000" w:themeColor="text1"/>
                <w:sz w:val="16"/>
                <w:szCs w:val="16"/>
              </w:rPr>
              <w:t>Количество прилагаемых страниц: --- страниц</w:t>
            </w:r>
          </w:p>
        </w:tc>
      </w:tr>
      <w:tr w:rsidR="005F5743" w:rsidRPr="005F5743" w14:paraId="79F97905"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8F2B4D8" w14:textId="77777777" w:rsidR="00BE2572" w:rsidRPr="005F5743" w:rsidRDefault="00BE2572" w:rsidP="002849A6">
            <w:pPr>
              <w:widowControl w:val="0"/>
              <w:tabs>
                <w:tab w:val="left" w:pos="851"/>
              </w:tabs>
              <w:spacing w:after="160"/>
              <w:rPr>
                <w:rFonts w:ascii="Sylfaen" w:hAnsi="Sylfaen" w:cs="Sylfaen"/>
                <w:color w:val="000000" w:themeColor="text1"/>
                <w:sz w:val="16"/>
                <w:szCs w:val="16"/>
              </w:rPr>
            </w:pPr>
            <w:r w:rsidRPr="005F5743">
              <w:rPr>
                <w:rFonts w:ascii="Sylfaen" w:hAnsi="Sylfaen"/>
                <w:color w:val="000000" w:themeColor="text1"/>
                <w:sz w:val="16"/>
                <w:szCs w:val="16"/>
              </w:rPr>
              <w:t>22.а.</w:t>
            </w:r>
            <w:r w:rsidRPr="005F5743">
              <w:rPr>
                <w:rFonts w:ascii="Sylfaen" w:hAnsi="Sylfaen"/>
                <w:color w:val="000000" w:themeColor="text1"/>
                <w:sz w:val="16"/>
                <w:szCs w:val="16"/>
              </w:rPr>
              <w:tab/>
              <w:t>Подписи бенефициара</w:t>
            </w:r>
          </w:p>
          <w:p w14:paraId="7210AA51" w14:textId="77777777" w:rsidR="00BE2572" w:rsidRPr="005F5743" w:rsidRDefault="00BE2572" w:rsidP="002849A6">
            <w:pPr>
              <w:widowControl w:val="0"/>
              <w:spacing w:after="160"/>
              <w:rPr>
                <w:rFonts w:ascii="Sylfaen" w:hAnsi="Sylfaen" w:cs="Sylfaen"/>
                <w:color w:val="000000" w:themeColor="text1"/>
                <w:sz w:val="16"/>
                <w:szCs w:val="16"/>
              </w:rPr>
            </w:pPr>
          </w:p>
          <w:p w14:paraId="5FA5F387" w14:textId="441661B4" w:rsidR="00BE2572" w:rsidRPr="005F5743" w:rsidRDefault="00BE2572" w:rsidP="005A33E9">
            <w:pPr>
              <w:widowControl w:val="0"/>
              <w:spacing w:after="160"/>
              <w:jc w:val="right"/>
              <w:rPr>
                <w:rFonts w:ascii="Sylfaen" w:hAnsi="Sylfaen" w:cs="Tahoma"/>
                <w:color w:val="000000" w:themeColor="text1"/>
                <w:sz w:val="16"/>
                <w:szCs w:val="16"/>
              </w:rPr>
            </w:pPr>
            <w:r w:rsidRPr="005F5743">
              <w:rPr>
                <w:rFonts w:ascii="Sylfaen" w:hAnsi="Sylfaen"/>
                <w:color w:val="000000" w:themeColor="text1"/>
                <w:sz w:val="16"/>
                <w:szCs w:val="16"/>
              </w:rPr>
              <w:t>/____________________/</w:t>
            </w:r>
          </w:p>
          <w:p w14:paraId="7C7C76EE" w14:textId="77777777" w:rsidR="00BE2572" w:rsidRPr="005F5743" w:rsidRDefault="00BE2572" w:rsidP="002849A6">
            <w:pPr>
              <w:widowControl w:val="0"/>
              <w:spacing w:after="160"/>
              <w:jc w:val="right"/>
              <w:rPr>
                <w:rFonts w:ascii="Sylfaen" w:hAnsi="Sylfaen" w:cs="Sylfaen"/>
                <w:color w:val="000000" w:themeColor="text1"/>
                <w:sz w:val="16"/>
                <w:szCs w:val="16"/>
              </w:rPr>
            </w:pPr>
            <w:r w:rsidRPr="005F5743">
              <w:rPr>
                <w:rFonts w:ascii="Sylfaen" w:hAnsi="Sylfaen"/>
                <w:color w:val="000000" w:themeColor="text1"/>
                <w:sz w:val="16"/>
                <w:szCs w:val="16"/>
              </w:rPr>
              <w:t>/____________________/</w:t>
            </w:r>
          </w:p>
          <w:p w14:paraId="4DEB7016" w14:textId="77777777" w:rsidR="00BE2572" w:rsidRPr="005F5743" w:rsidRDefault="00BE2572" w:rsidP="002849A6">
            <w:pPr>
              <w:widowControl w:val="0"/>
              <w:spacing w:after="160"/>
              <w:rPr>
                <w:rFonts w:ascii="Sylfaen" w:hAnsi="Sylfaen" w:cs="Sylfaen"/>
                <w:color w:val="000000" w:themeColor="text1"/>
                <w:sz w:val="16"/>
                <w:szCs w:val="16"/>
              </w:rPr>
            </w:pPr>
          </w:p>
          <w:p w14:paraId="5C37DDEC" w14:textId="77777777" w:rsidR="00BE2572" w:rsidRPr="005F5743" w:rsidRDefault="00BE2572" w:rsidP="002849A6">
            <w:pPr>
              <w:widowControl w:val="0"/>
              <w:tabs>
                <w:tab w:val="left" w:pos="4545"/>
              </w:tabs>
              <w:spacing w:after="160"/>
              <w:rPr>
                <w:rFonts w:ascii="Sylfaen" w:hAnsi="Sylfaen" w:cs="Sylfaen"/>
                <w:color w:val="000000" w:themeColor="text1"/>
                <w:sz w:val="16"/>
                <w:szCs w:val="16"/>
              </w:rPr>
            </w:pPr>
            <w:r w:rsidRPr="005F5743">
              <w:rPr>
                <w:rFonts w:ascii="Sylfaen" w:hAnsi="Sylfaen"/>
                <w:color w:val="000000" w:themeColor="text1"/>
                <w:sz w:val="16"/>
                <w:szCs w:val="16"/>
              </w:rPr>
              <w:t>22.б.</w:t>
            </w:r>
            <w:r w:rsidRPr="005F5743">
              <w:rPr>
                <w:rFonts w:ascii="Sylfaen" w:hAnsi="Sylfaen"/>
                <w:color w:val="000000" w:themeColor="text1"/>
                <w:sz w:val="16"/>
                <w:szCs w:val="16"/>
              </w:rPr>
              <w:tab/>
              <w:t>М. П.</w:t>
            </w:r>
          </w:p>
          <w:p w14:paraId="66499015" w14:textId="77777777" w:rsidR="00BE2572" w:rsidRPr="005F5743" w:rsidRDefault="00BE2572" w:rsidP="002849A6">
            <w:pPr>
              <w:widowControl w:val="0"/>
              <w:spacing w:after="160"/>
              <w:rPr>
                <w:rFonts w:ascii="Sylfaen" w:hAnsi="Sylfaen" w:cs="Sylfaen"/>
                <w:color w:val="000000" w:themeColor="text1"/>
                <w:sz w:val="16"/>
                <w:szCs w:val="16"/>
              </w:rPr>
            </w:pPr>
          </w:p>
        </w:tc>
        <w:tc>
          <w:tcPr>
            <w:tcW w:w="5364" w:type="dxa"/>
            <w:tcBorders>
              <w:top w:val="nil"/>
              <w:left w:val="nil"/>
              <w:bottom w:val="single" w:sz="4" w:space="0" w:color="auto"/>
              <w:right w:val="single" w:sz="4" w:space="0" w:color="auto"/>
            </w:tcBorders>
            <w:noWrap/>
          </w:tcPr>
          <w:p w14:paraId="2F295E4E" w14:textId="77777777" w:rsidR="00BE2572" w:rsidRPr="005F5743" w:rsidRDefault="00BE2572" w:rsidP="002849A6">
            <w:pPr>
              <w:widowControl w:val="0"/>
              <w:tabs>
                <w:tab w:val="left" w:pos="905"/>
              </w:tabs>
              <w:spacing w:after="160"/>
              <w:rPr>
                <w:rFonts w:ascii="Sylfaen" w:hAnsi="Sylfaen" w:cs="Sylfaen"/>
                <w:color w:val="000000" w:themeColor="text1"/>
                <w:sz w:val="16"/>
                <w:szCs w:val="16"/>
              </w:rPr>
            </w:pPr>
            <w:r w:rsidRPr="005F5743">
              <w:rPr>
                <w:rFonts w:ascii="Sylfaen" w:hAnsi="Sylfaen"/>
                <w:color w:val="000000" w:themeColor="text1"/>
                <w:sz w:val="16"/>
                <w:szCs w:val="16"/>
              </w:rPr>
              <w:t>21.а.</w:t>
            </w:r>
            <w:r w:rsidRPr="005F5743">
              <w:rPr>
                <w:rFonts w:ascii="Sylfaen" w:hAnsi="Sylfaen"/>
                <w:color w:val="000000" w:themeColor="text1"/>
                <w:sz w:val="16"/>
                <w:szCs w:val="16"/>
              </w:rPr>
              <w:tab/>
              <w:t> Подписи плательщика:</w:t>
            </w:r>
          </w:p>
          <w:p w14:paraId="6113A6A8" w14:textId="77777777" w:rsidR="00BE2572" w:rsidRPr="005F5743" w:rsidRDefault="00BE2572" w:rsidP="002849A6">
            <w:pPr>
              <w:widowControl w:val="0"/>
              <w:spacing w:after="160"/>
              <w:rPr>
                <w:rFonts w:ascii="Sylfaen" w:hAnsi="Sylfaen" w:cs="Sylfaen"/>
                <w:color w:val="000000" w:themeColor="text1"/>
                <w:sz w:val="16"/>
                <w:szCs w:val="16"/>
              </w:rPr>
            </w:pPr>
          </w:p>
          <w:p w14:paraId="49ED7072" w14:textId="77777777" w:rsidR="00BE2572" w:rsidRPr="005F5743" w:rsidRDefault="00BE2572" w:rsidP="002849A6">
            <w:pPr>
              <w:widowControl w:val="0"/>
              <w:spacing w:after="160"/>
              <w:jc w:val="right"/>
              <w:rPr>
                <w:rFonts w:ascii="Sylfaen" w:hAnsi="Sylfaen" w:cs="Sylfaen"/>
                <w:color w:val="000000" w:themeColor="text1"/>
                <w:sz w:val="16"/>
                <w:szCs w:val="16"/>
              </w:rPr>
            </w:pPr>
            <w:r w:rsidRPr="005F5743">
              <w:rPr>
                <w:rFonts w:ascii="Sylfaen" w:hAnsi="Sylfaen"/>
                <w:color w:val="000000" w:themeColor="text1"/>
                <w:sz w:val="16"/>
                <w:szCs w:val="16"/>
              </w:rPr>
              <w:t>/____________________/</w:t>
            </w:r>
          </w:p>
          <w:p w14:paraId="34FF9118" w14:textId="77777777" w:rsidR="00BE2572" w:rsidRPr="005F5743" w:rsidRDefault="00BE2572" w:rsidP="002849A6">
            <w:pPr>
              <w:widowControl w:val="0"/>
              <w:spacing w:after="160"/>
              <w:jc w:val="right"/>
              <w:rPr>
                <w:rFonts w:ascii="Sylfaen" w:hAnsi="Sylfaen" w:cs="Tahoma"/>
                <w:color w:val="000000" w:themeColor="text1"/>
                <w:sz w:val="16"/>
                <w:szCs w:val="16"/>
              </w:rPr>
            </w:pPr>
          </w:p>
          <w:p w14:paraId="4B6E0ABA" w14:textId="77777777" w:rsidR="00BE2572" w:rsidRPr="005F5743" w:rsidRDefault="00BE2572" w:rsidP="002849A6">
            <w:pPr>
              <w:widowControl w:val="0"/>
              <w:spacing w:after="160"/>
              <w:jc w:val="right"/>
              <w:rPr>
                <w:rFonts w:ascii="Sylfaen" w:hAnsi="Sylfaen" w:cs="Sylfaen"/>
                <w:color w:val="000000" w:themeColor="text1"/>
                <w:sz w:val="16"/>
                <w:szCs w:val="16"/>
              </w:rPr>
            </w:pPr>
            <w:r w:rsidRPr="005F5743">
              <w:rPr>
                <w:rFonts w:ascii="Sylfaen" w:hAnsi="Sylfaen"/>
                <w:color w:val="000000" w:themeColor="text1"/>
                <w:sz w:val="16"/>
                <w:szCs w:val="16"/>
              </w:rPr>
              <w:t>/____________________/</w:t>
            </w:r>
          </w:p>
          <w:p w14:paraId="579E6693" w14:textId="77777777" w:rsidR="00BE2572" w:rsidRPr="005F5743" w:rsidRDefault="00BE2572" w:rsidP="002849A6">
            <w:pPr>
              <w:widowControl w:val="0"/>
              <w:spacing w:after="160"/>
              <w:rPr>
                <w:rFonts w:ascii="Sylfaen" w:hAnsi="Sylfaen" w:cs="Sylfaen"/>
                <w:color w:val="000000" w:themeColor="text1"/>
                <w:sz w:val="16"/>
                <w:szCs w:val="16"/>
              </w:rPr>
            </w:pPr>
          </w:p>
          <w:p w14:paraId="72D1E98B" w14:textId="77777777" w:rsidR="00BE2572" w:rsidRPr="005F5743" w:rsidRDefault="00BE2572" w:rsidP="002849A6">
            <w:pPr>
              <w:widowControl w:val="0"/>
              <w:tabs>
                <w:tab w:val="left" w:pos="4539"/>
              </w:tabs>
              <w:spacing w:after="160"/>
              <w:rPr>
                <w:rFonts w:ascii="Sylfaen" w:hAnsi="Sylfaen" w:cs="Sylfaen"/>
                <w:color w:val="000000" w:themeColor="text1"/>
                <w:sz w:val="16"/>
                <w:szCs w:val="16"/>
              </w:rPr>
            </w:pPr>
            <w:r w:rsidRPr="005F5743">
              <w:rPr>
                <w:rFonts w:ascii="Sylfaen" w:hAnsi="Sylfaen"/>
                <w:color w:val="000000" w:themeColor="text1"/>
                <w:sz w:val="16"/>
                <w:szCs w:val="16"/>
              </w:rPr>
              <w:t>21.б.</w:t>
            </w:r>
            <w:r w:rsidRPr="005F5743">
              <w:rPr>
                <w:rFonts w:ascii="Sylfaen" w:hAnsi="Sylfaen"/>
                <w:color w:val="000000" w:themeColor="text1"/>
                <w:sz w:val="16"/>
                <w:szCs w:val="16"/>
              </w:rPr>
              <w:tab/>
              <w:t>М. П.</w:t>
            </w:r>
          </w:p>
        </w:tc>
      </w:tr>
      <w:tr w:rsidR="005F5743" w:rsidRPr="005F5743" w14:paraId="3521824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72A4BB03" w14:textId="52D1577E" w:rsidR="00BE2572" w:rsidRPr="005F5743" w:rsidRDefault="00BE2572" w:rsidP="002849A6">
            <w:pPr>
              <w:widowControl w:val="0"/>
              <w:spacing w:after="160"/>
              <w:rPr>
                <w:rFonts w:ascii="Sylfaen" w:hAnsi="Sylfaen" w:cs="Tahoma"/>
                <w:color w:val="000000" w:themeColor="text1"/>
                <w:sz w:val="16"/>
                <w:szCs w:val="16"/>
              </w:rPr>
            </w:pPr>
            <w:r w:rsidRPr="005F5743">
              <w:rPr>
                <w:rFonts w:ascii="Sylfaen" w:hAnsi="Sylfaen"/>
                <w:color w:val="000000" w:themeColor="text1"/>
                <w:sz w:val="16"/>
                <w:szCs w:val="16"/>
              </w:rPr>
              <w:t>24.а.</w:t>
            </w:r>
            <w:r w:rsidRPr="005F5743">
              <w:rPr>
                <w:rFonts w:ascii="Sylfaen" w:hAnsi="Sylfaen"/>
                <w:color w:val="000000" w:themeColor="text1"/>
                <w:sz w:val="16"/>
                <w:szCs w:val="16"/>
              </w:rPr>
              <w:tab/>
              <w:t xml:space="preserve"> Обслуживающая бенефициара финансоая организация </w:t>
            </w:r>
          </w:p>
          <w:p w14:paraId="34A74838" w14:textId="77777777" w:rsidR="00BE2572" w:rsidRPr="005F5743" w:rsidRDefault="00BE2572" w:rsidP="002849A6">
            <w:pPr>
              <w:widowControl w:val="0"/>
              <w:spacing w:after="160"/>
              <w:rPr>
                <w:rFonts w:ascii="Sylfaen" w:hAnsi="Sylfaen"/>
                <w:color w:val="000000" w:themeColor="text1"/>
                <w:sz w:val="16"/>
                <w:szCs w:val="16"/>
              </w:rPr>
            </w:pPr>
          </w:p>
          <w:p w14:paraId="108A5600" w14:textId="77777777" w:rsidR="00BE2572" w:rsidRPr="005F5743" w:rsidRDefault="00BE2572" w:rsidP="002849A6">
            <w:pPr>
              <w:widowControl w:val="0"/>
              <w:jc w:val="right"/>
              <w:rPr>
                <w:rFonts w:ascii="Sylfaen" w:hAnsi="Sylfaen" w:cs="Tahoma"/>
                <w:color w:val="000000" w:themeColor="text1"/>
                <w:sz w:val="16"/>
                <w:szCs w:val="16"/>
              </w:rPr>
            </w:pPr>
            <w:r w:rsidRPr="005F5743">
              <w:rPr>
                <w:rFonts w:ascii="Sylfaen" w:hAnsi="Sylfaen"/>
                <w:color w:val="000000" w:themeColor="text1"/>
                <w:sz w:val="16"/>
                <w:szCs w:val="16"/>
              </w:rPr>
              <w:t>/____________________/</w:t>
            </w:r>
          </w:p>
          <w:p w14:paraId="261206AF" w14:textId="77777777" w:rsidR="00BE2572" w:rsidRPr="005F5743" w:rsidRDefault="00BE2572" w:rsidP="002849A6">
            <w:pPr>
              <w:widowControl w:val="0"/>
              <w:spacing w:after="160"/>
              <w:ind w:left="3828" w:right="13"/>
              <w:jc w:val="both"/>
              <w:rPr>
                <w:rFonts w:ascii="Sylfaen" w:hAnsi="Sylfaen" w:cs="Sylfaen"/>
                <w:color w:val="000000" w:themeColor="text1"/>
                <w:sz w:val="16"/>
                <w:szCs w:val="16"/>
                <w:vertAlign w:val="superscript"/>
              </w:rPr>
            </w:pPr>
            <w:r w:rsidRPr="005F5743">
              <w:rPr>
                <w:rFonts w:ascii="Sylfaen" w:hAnsi="Sylfaen"/>
                <w:color w:val="000000" w:themeColor="text1"/>
                <w:sz w:val="16"/>
                <w:szCs w:val="16"/>
                <w:vertAlign w:val="superscript"/>
              </w:rPr>
              <w:t>подпись/</w:t>
            </w:r>
          </w:p>
          <w:p w14:paraId="6D0F46B8" w14:textId="77777777" w:rsidR="00BE2572" w:rsidRPr="005F5743" w:rsidRDefault="00BE2572" w:rsidP="002849A6">
            <w:pPr>
              <w:widowControl w:val="0"/>
              <w:spacing w:after="160"/>
              <w:rPr>
                <w:rFonts w:ascii="Sylfaen" w:hAnsi="Sylfaen" w:cs="Arial"/>
                <w:color w:val="000000" w:themeColor="text1"/>
                <w:sz w:val="16"/>
                <w:szCs w:val="16"/>
              </w:rPr>
            </w:pPr>
          </w:p>
        </w:tc>
        <w:tc>
          <w:tcPr>
            <w:tcW w:w="5364" w:type="dxa"/>
            <w:tcBorders>
              <w:top w:val="single" w:sz="4" w:space="0" w:color="auto"/>
              <w:left w:val="nil"/>
              <w:right w:val="single" w:sz="4" w:space="0" w:color="auto"/>
            </w:tcBorders>
            <w:noWrap/>
          </w:tcPr>
          <w:p w14:paraId="7E18EC5D" w14:textId="77777777" w:rsidR="00BE2572" w:rsidRPr="005F5743" w:rsidRDefault="00BE2572" w:rsidP="002849A6">
            <w:pPr>
              <w:widowControl w:val="0"/>
              <w:spacing w:after="160"/>
              <w:rPr>
                <w:rFonts w:ascii="Sylfaen" w:hAnsi="Sylfaen" w:cs="Tahoma"/>
                <w:color w:val="000000" w:themeColor="text1"/>
                <w:sz w:val="16"/>
                <w:szCs w:val="16"/>
              </w:rPr>
            </w:pPr>
            <w:r w:rsidRPr="005F5743">
              <w:rPr>
                <w:rFonts w:ascii="Sylfaen" w:hAnsi="Sylfaen"/>
                <w:color w:val="000000" w:themeColor="text1"/>
                <w:sz w:val="16"/>
                <w:szCs w:val="16"/>
              </w:rPr>
              <w:t>23.а.</w:t>
            </w:r>
            <w:r w:rsidRPr="005F5743">
              <w:rPr>
                <w:rFonts w:ascii="Sylfaen" w:hAnsi="Sylfaen"/>
                <w:color w:val="000000" w:themeColor="text1"/>
                <w:sz w:val="16"/>
                <w:szCs w:val="16"/>
              </w:rPr>
              <w:tab/>
              <w:t xml:space="preserve"> Обслуживающая плательщика финансовая организация </w:t>
            </w:r>
          </w:p>
          <w:p w14:paraId="1D309ECD" w14:textId="77777777" w:rsidR="00BE2572" w:rsidRPr="005F5743" w:rsidRDefault="00BE2572" w:rsidP="002849A6">
            <w:pPr>
              <w:widowControl w:val="0"/>
              <w:spacing w:after="160"/>
              <w:rPr>
                <w:rFonts w:ascii="Sylfaen" w:hAnsi="Sylfaen" w:cs="Tahoma"/>
                <w:color w:val="000000" w:themeColor="text1"/>
                <w:sz w:val="16"/>
                <w:szCs w:val="16"/>
              </w:rPr>
            </w:pPr>
          </w:p>
          <w:p w14:paraId="6D48F16A" w14:textId="77777777" w:rsidR="00BE2572" w:rsidRPr="005F5743" w:rsidRDefault="00BE2572" w:rsidP="002849A6">
            <w:pPr>
              <w:widowControl w:val="0"/>
              <w:jc w:val="right"/>
              <w:rPr>
                <w:rFonts w:ascii="Sylfaen" w:hAnsi="Sylfaen" w:cs="Tahoma"/>
                <w:color w:val="000000" w:themeColor="text1"/>
                <w:sz w:val="16"/>
                <w:szCs w:val="16"/>
              </w:rPr>
            </w:pPr>
            <w:r w:rsidRPr="005F5743">
              <w:rPr>
                <w:rFonts w:ascii="Sylfaen" w:hAnsi="Sylfaen"/>
                <w:color w:val="000000" w:themeColor="text1"/>
                <w:sz w:val="16"/>
                <w:szCs w:val="16"/>
              </w:rPr>
              <w:t>/____________________/</w:t>
            </w:r>
          </w:p>
          <w:p w14:paraId="226272A2" w14:textId="77777777" w:rsidR="00BE2572" w:rsidRPr="005F5743" w:rsidRDefault="00BE2572" w:rsidP="002849A6">
            <w:pPr>
              <w:widowControl w:val="0"/>
              <w:spacing w:after="160"/>
              <w:ind w:right="983"/>
              <w:jc w:val="right"/>
              <w:rPr>
                <w:rFonts w:ascii="Sylfaen" w:hAnsi="Sylfaen" w:cs="Sylfaen"/>
                <w:color w:val="000000" w:themeColor="text1"/>
                <w:sz w:val="16"/>
                <w:szCs w:val="16"/>
                <w:vertAlign w:val="superscript"/>
              </w:rPr>
            </w:pPr>
            <w:r w:rsidRPr="005F5743">
              <w:rPr>
                <w:rFonts w:ascii="Sylfaen" w:hAnsi="Sylfaen"/>
                <w:color w:val="000000" w:themeColor="text1"/>
                <w:sz w:val="16"/>
                <w:szCs w:val="16"/>
                <w:vertAlign w:val="superscript"/>
              </w:rPr>
              <w:t>/подпись/</w:t>
            </w:r>
          </w:p>
          <w:p w14:paraId="35D485E5" w14:textId="77777777" w:rsidR="00BE2572" w:rsidRPr="005F5743" w:rsidRDefault="00BE2572" w:rsidP="002849A6">
            <w:pPr>
              <w:widowControl w:val="0"/>
              <w:spacing w:after="160"/>
              <w:rPr>
                <w:rFonts w:ascii="Sylfaen" w:hAnsi="Sylfaen" w:cs="Arial"/>
                <w:color w:val="000000" w:themeColor="text1"/>
                <w:sz w:val="16"/>
                <w:szCs w:val="16"/>
              </w:rPr>
            </w:pPr>
          </w:p>
        </w:tc>
      </w:tr>
      <w:tr w:rsidR="005F5743" w:rsidRPr="005F5743" w14:paraId="2D0AE2AE" w14:textId="77777777" w:rsidTr="005A33E9">
        <w:trPr>
          <w:trHeight w:val="1034"/>
        </w:trPr>
        <w:tc>
          <w:tcPr>
            <w:tcW w:w="5616" w:type="dxa"/>
            <w:tcBorders>
              <w:top w:val="nil"/>
              <w:left w:val="single" w:sz="4" w:space="0" w:color="auto"/>
              <w:bottom w:val="single" w:sz="4" w:space="0" w:color="auto"/>
              <w:right w:val="single" w:sz="4" w:space="0" w:color="auto"/>
            </w:tcBorders>
            <w:noWrap/>
            <w:vAlign w:val="bottom"/>
          </w:tcPr>
          <w:p w14:paraId="618EA5D8" w14:textId="77777777" w:rsidR="00BE2572" w:rsidRPr="005F5743" w:rsidRDefault="00BE2572" w:rsidP="002849A6">
            <w:pPr>
              <w:widowControl w:val="0"/>
              <w:tabs>
                <w:tab w:val="left" w:pos="4678"/>
              </w:tabs>
              <w:spacing w:after="160"/>
              <w:rPr>
                <w:rFonts w:ascii="Sylfaen" w:hAnsi="Sylfaen" w:cs="Sylfaen"/>
                <w:color w:val="000000" w:themeColor="text1"/>
                <w:sz w:val="16"/>
                <w:szCs w:val="16"/>
              </w:rPr>
            </w:pPr>
            <w:r w:rsidRPr="005F5743">
              <w:rPr>
                <w:rFonts w:ascii="Sylfaen" w:hAnsi="Sylfaen"/>
                <w:color w:val="000000" w:themeColor="text1"/>
                <w:sz w:val="16"/>
                <w:szCs w:val="16"/>
              </w:rPr>
              <w:t>24.б.</w:t>
            </w:r>
            <w:r w:rsidRPr="005F5743">
              <w:rPr>
                <w:rFonts w:ascii="Sylfaen" w:hAnsi="Sylfaen"/>
                <w:color w:val="000000" w:themeColor="text1"/>
                <w:sz w:val="16"/>
                <w:szCs w:val="16"/>
              </w:rPr>
              <w:tab/>
              <w:t>М. П.</w:t>
            </w:r>
          </w:p>
          <w:p w14:paraId="387D2C15" w14:textId="77777777" w:rsidR="00BE2572" w:rsidRPr="005F5743" w:rsidRDefault="00BE2572" w:rsidP="002849A6">
            <w:pPr>
              <w:widowControl w:val="0"/>
              <w:spacing w:after="160"/>
              <w:rPr>
                <w:rFonts w:ascii="Sylfaen" w:hAnsi="Sylfaen" w:cs="Sylfaen"/>
                <w:color w:val="000000" w:themeColor="text1"/>
                <w:sz w:val="16"/>
                <w:szCs w:val="16"/>
              </w:rPr>
            </w:pPr>
          </w:p>
          <w:p w14:paraId="3510E896" w14:textId="77777777" w:rsidR="00BE2572" w:rsidRPr="005F5743" w:rsidRDefault="00BE2572" w:rsidP="002849A6">
            <w:pPr>
              <w:widowControl w:val="0"/>
              <w:spacing w:after="160"/>
              <w:ind w:right="155"/>
              <w:jc w:val="right"/>
              <w:rPr>
                <w:rFonts w:ascii="Sylfaen" w:hAnsi="Sylfaen" w:cs="Sylfaen"/>
                <w:color w:val="000000" w:themeColor="text1"/>
                <w:sz w:val="16"/>
                <w:szCs w:val="16"/>
                <w:lang w:val="en-US"/>
              </w:rPr>
            </w:pPr>
            <w:r w:rsidRPr="005F5743">
              <w:rPr>
                <w:rFonts w:ascii="Sylfaen" w:hAnsi="Sylfaen"/>
                <w:color w:val="000000" w:themeColor="text1"/>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64B79CDB" w14:textId="77777777" w:rsidR="00BE2572" w:rsidRPr="005F5743" w:rsidRDefault="00BE2572" w:rsidP="002849A6">
            <w:pPr>
              <w:widowControl w:val="0"/>
              <w:tabs>
                <w:tab w:val="left" w:pos="4554"/>
              </w:tabs>
              <w:spacing w:after="160"/>
              <w:rPr>
                <w:rFonts w:ascii="Sylfaen" w:hAnsi="Sylfaen" w:cs="Sylfaen"/>
                <w:color w:val="000000" w:themeColor="text1"/>
                <w:sz w:val="16"/>
                <w:szCs w:val="16"/>
              </w:rPr>
            </w:pPr>
            <w:r w:rsidRPr="005F5743">
              <w:rPr>
                <w:rFonts w:ascii="Sylfaen" w:hAnsi="Sylfaen"/>
                <w:color w:val="000000" w:themeColor="text1"/>
                <w:sz w:val="16"/>
                <w:szCs w:val="16"/>
              </w:rPr>
              <w:t>23.б.</w:t>
            </w:r>
            <w:r w:rsidRPr="005F5743">
              <w:rPr>
                <w:rFonts w:ascii="Sylfaen" w:hAnsi="Sylfaen"/>
                <w:color w:val="000000" w:themeColor="text1"/>
                <w:sz w:val="16"/>
                <w:szCs w:val="16"/>
              </w:rPr>
              <w:tab/>
              <w:t>М. П.</w:t>
            </w:r>
          </w:p>
          <w:p w14:paraId="730959A5" w14:textId="77777777" w:rsidR="00BE2572" w:rsidRPr="005F5743" w:rsidRDefault="00BE2572" w:rsidP="002849A6">
            <w:pPr>
              <w:widowControl w:val="0"/>
              <w:spacing w:after="160"/>
              <w:rPr>
                <w:rFonts w:ascii="Sylfaen" w:hAnsi="Sylfaen"/>
                <w:color w:val="000000" w:themeColor="text1"/>
                <w:sz w:val="16"/>
                <w:szCs w:val="16"/>
              </w:rPr>
            </w:pPr>
          </w:p>
          <w:p w14:paraId="48C0F1D9" w14:textId="77777777" w:rsidR="00BE2572" w:rsidRPr="005F5743" w:rsidRDefault="00BE2572" w:rsidP="002849A6">
            <w:pPr>
              <w:widowControl w:val="0"/>
              <w:spacing w:after="160"/>
              <w:jc w:val="right"/>
              <w:rPr>
                <w:rFonts w:ascii="Sylfaen" w:hAnsi="Sylfaen" w:cs="Sylfaen"/>
                <w:color w:val="000000" w:themeColor="text1"/>
                <w:sz w:val="16"/>
                <w:szCs w:val="16"/>
              </w:rPr>
            </w:pPr>
            <w:r w:rsidRPr="005F5743">
              <w:rPr>
                <w:rFonts w:ascii="Sylfaen" w:hAnsi="Sylfaen"/>
                <w:color w:val="000000" w:themeColor="text1"/>
                <w:sz w:val="16"/>
                <w:szCs w:val="16"/>
              </w:rPr>
              <w:t>23.в Дата исполнения: "___" ___ 20___г.</w:t>
            </w:r>
          </w:p>
        </w:tc>
      </w:tr>
    </w:tbl>
    <w:p w14:paraId="15A706AE" w14:textId="77777777" w:rsidR="00BE2572" w:rsidRPr="005F5743" w:rsidRDefault="00BE2572" w:rsidP="00BE2572">
      <w:pPr>
        <w:widowControl w:val="0"/>
        <w:spacing w:after="160"/>
        <w:jc w:val="center"/>
        <w:rPr>
          <w:rFonts w:ascii="Sylfaen" w:hAnsi="Sylfaen" w:cs="Sylfaen"/>
          <w:color w:val="000000" w:themeColor="text1"/>
          <w:sz w:val="16"/>
          <w:szCs w:val="16"/>
        </w:rPr>
      </w:pPr>
    </w:p>
    <w:p w14:paraId="43B7F00B" w14:textId="77777777" w:rsidR="00BE2572" w:rsidRPr="005F5743" w:rsidRDefault="00BE2572" w:rsidP="00BE2572">
      <w:pPr>
        <w:rPr>
          <w:rFonts w:ascii="Sylfaen" w:hAnsi="Sylfaen" w:cs="Sylfaen"/>
          <w:color w:val="000000" w:themeColor="text1"/>
          <w:sz w:val="16"/>
          <w:szCs w:val="16"/>
        </w:rPr>
      </w:pPr>
      <w:r w:rsidRPr="005F5743">
        <w:rPr>
          <w:rFonts w:ascii="Sylfaen" w:hAnsi="Sylfaen" w:cs="Sylfaen"/>
          <w:color w:val="000000" w:themeColor="text1"/>
          <w:sz w:val="16"/>
          <w:szCs w:val="16"/>
        </w:rPr>
        <w:t xml:space="preserve">*  </w:t>
      </w:r>
      <w:r w:rsidRPr="005F5743">
        <w:rPr>
          <w:rFonts w:ascii="Sylfaen" w:hAnsi="Sylfaen"/>
          <w:i/>
          <w:color w:val="000000" w:themeColor="text1"/>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B2BF5D8" w14:textId="3F8EA702" w:rsidR="00BE2572" w:rsidRPr="005F5743" w:rsidRDefault="00BE2572" w:rsidP="0077663F">
      <w:pPr>
        <w:rPr>
          <w:rFonts w:ascii="Sylfaen" w:hAnsi="Sylfaen"/>
          <w:b/>
          <w:color w:val="000000" w:themeColor="text1"/>
          <w:sz w:val="16"/>
          <w:szCs w:val="16"/>
        </w:rPr>
      </w:pPr>
      <w:r w:rsidRPr="005F5743">
        <w:rPr>
          <w:rFonts w:ascii="Sylfaen" w:hAnsi="Sylfaen" w:cs="Sylfaen"/>
          <w:color w:val="000000" w:themeColor="text1"/>
        </w:rPr>
        <w:br w:type="page"/>
      </w:r>
      <w:r w:rsidRPr="005F5743">
        <w:rPr>
          <w:rFonts w:ascii="Sylfaen" w:hAnsi="Sylfaen"/>
          <w:b/>
          <w:color w:val="000000" w:themeColor="text1"/>
          <w:sz w:val="16"/>
          <w:szCs w:val="16"/>
        </w:rPr>
        <w:lastRenderedPageBreak/>
        <w:t xml:space="preserve">Обязательные реквизиты платежного требования </w:t>
      </w:r>
      <w:r w:rsidRPr="005F5743">
        <w:rPr>
          <w:rFonts w:ascii="Sylfaen" w:hAnsi="Sylfaen"/>
          <w:b/>
          <w:color w:val="000000" w:themeColor="text1"/>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F5743" w:rsidRPr="005F5743" w14:paraId="51148416"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3167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П/Н</w:t>
            </w:r>
          </w:p>
        </w:tc>
        <w:tc>
          <w:tcPr>
            <w:tcW w:w="1938" w:type="dxa"/>
            <w:tcBorders>
              <w:top w:val="single" w:sz="4" w:space="0" w:color="auto"/>
              <w:left w:val="single" w:sz="4" w:space="0" w:color="auto"/>
              <w:bottom w:val="single" w:sz="4" w:space="0" w:color="auto"/>
              <w:right w:val="single" w:sz="4" w:space="0" w:color="auto"/>
            </w:tcBorders>
          </w:tcPr>
          <w:p w14:paraId="4001D083"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0A9000B"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Наличие указанного поля/</w:t>
            </w:r>
          </w:p>
          <w:p w14:paraId="0E736BC2"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CF9A912"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 xml:space="preserve">Требование о заполнении реквизита </w:t>
            </w:r>
          </w:p>
          <w:p w14:paraId="10D80F34"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BCBF483"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Сторона,</w:t>
            </w:r>
          </w:p>
          <w:p w14:paraId="6A702F63"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 xml:space="preserve">заполняющая реквизит </w:t>
            </w:r>
          </w:p>
          <w:p w14:paraId="6CD6D515"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бенефициар или плательщик</w:t>
            </w:r>
          </w:p>
          <w:p w14:paraId="08B98AF5"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(в связи с процессом закупки)</w:t>
            </w:r>
          </w:p>
        </w:tc>
      </w:tr>
      <w:tr w:rsidR="005F5743" w:rsidRPr="005F5743" w14:paraId="6FCB9EF5"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C2AD8"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22A454B2"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2</w:t>
            </w:r>
          </w:p>
        </w:tc>
        <w:tc>
          <w:tcPr>
            <w:tcW w:w="2050" w:type="dxa"/>
            <w:tcBorders>
              <w:top w:val="single" w:sz="4" w:space="0" w:color="auto"/>
              <w:left w:val="single" w:sz="4" w:space="0" w:color="auto"/>
              <w:bottom w:val="single" w:sz="4" w:space="0" w:color="auto"/>
              <w:right w:val="single" w:sz="4" w:space="0" w:color="auto"/>
            </w:tcBorders>
          </w:tcPr>
          <w:p w14:paraId="1551FB4C"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3</w:t>
            </w:r>
          </w:p>
        </w:tc>
        <w:tc>
          <w:tcPr>
            <w:tcW w:w="3350" w:type="dxa"/>
            <w:tcBorders>
              <w:top w:val="single" w:sz="4" w:space="0" w:color="auto"/>
              <w:left w:val="single" w:sz="4" w:space="0" w:color="auto"/>
              <w:bottom w:val="single" w:sz="4" w:space="0" w:color="auto"/>
              <w:right w:val="single" w:sz="4" w:space="0" w:color="auto"/>
            </w:tcBorders>
          </w:tcPr>
          <w:p w14:paraId="052242CB"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4</w:t>
            </w:r>
          </w:p>
        </w:tc>
        <w:tc>
          <w:tcPr>
            <w:tcW w:w="2640" w:type="dxa"/>
            <w:tcBorders>
              <w:top w:val="single" w:sz="4" w:space="0" w:color="auto"/>
              <w:left w:val="single" w:sz="4" w:space="0" w:color="auto"/>
              <w:bottom w:val="single" w:sz="4" w:space="0" w:color="auto"/>
              <w:right w:val="single" w:sz="4" w:space="0" w:color="auto"/>
            </w:tcBorders>
          </w:tcPr>
          <w:p w14:paraId="0E69115C" w14:textId="77777777" w:rsidR="00BE2572" w:rsidRPr="005F5743" w:rsidRDefault="00BE2572" w:rsidP="003D2146">
            <w:pPr>
              <w:widowControl w:val="0"/>
              <w:spacing w:after="120"/>
              <w:jc w:val="center"/>
              <w:rPr>
                <w:rFonts w:ascii="Sylfaen" w:hAnsi="Sylfaen"/>
                <w:b/>
                <w:color w:val="000000" w:themeColor="text1"/>
                <w:sz w:val="14"/>
                <w:szCs w:val="14"/>
              </w:rPr>
            </w:pPr>
            <w:r w:rsidRPr="005F5743">
              <w:rPr>
                <w:rFonts w:ascii="Sylfaen" w:hAnsi="Sylfaen"/>
                <w:b/>
                <w:color w:val="000000" w:themeColor="text1"/>
                <w:sz w:val="14"/>
                <w:szCs w:val="14"/>
              </w:rPr>
              <w:t>5</w:t>
            </w:r>
          </w:p>
        </w:tc>
      </w:tr>
      <w:tr w:rsidR="005F5743" w:rsidRPr="005F5743" w14:paraId="6EB639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E011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w:t>
            </w:r>
          </w:p>
        </w:tc>
        <w:tc>
          <w:tcPr>
            <w:tcW w:w="1938" w:type="dxa"/>
            <w:tcBorders>
              <w:top w:val="single" w:sz="4" w:space="0" w:color="auto"/>
              <w:left w:val="single" w:sz="4" w:space="0" w:color="auto"/>
              <w:bottom w:val="single" w:sz="4" w:space="0" w:color="auto"/>
              <w:right w:val="single" w:sz="4" w:space="0" w:color="auto"/>
            </w:tcBorders>
          </w:tcPr>
          <w:p w14:paraId="559D5C6C"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EF7F9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D997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F5687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на документе заранее заполнено "Платежное требование"</w:t>
            </w:r>
          </w:p>
        </w:tc>
      </w:tr>
      <w:tr w:rsidR="005F5743" w:rsidRPr="005F5743" w14:paraId="547370E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C34FD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w:t>
            </w:r>
          </w:p>
        </w:tc>
        <w:tc>
          <w:tcPr>
            <w:tcW w:w="1938" w:type="dxa"/>
            <w:tcBorders>
              <w:top w:val="single" w:sz="4" w:space="0" w:color="auto"/>
              <w:left w:val="single" w:sz="4" w:space="0" w:color="auto"/>
              <w:bottom w:val="single" w:sz="4" w:space="0" w:color="auto"/>
              <w:right w:val="single" w:sz="4" w:space="0" w:color="auto"/>
            </w:tcBorders>
          </w:tcPr>
          <w:p w14:paraId="62DBE292" w14:textId="77777777" w:rsidR="00BE2572" w:rsidRPr="005F5743" w:rsidRDefault="00BE2572" w:rsidP="003D2146">
            <w:pPr>
              <w:widowControl w:val="0"/>
              <w:spacing w:after="120"/>
              <w:jc w:val="both"/>
              <w:rPr>
                <w:rFonts w:ascii="Sylfaen" w:hAnsi="Sylfaen"/>
                <w:color w:val="000000" w:themeColor="text1"/>
                <w:sz w:val="14"/>
                <w:szCs w:val="14"/>
              </w:rPr>
            </w:pPr>
            <w:r w:rsidRPr="005F5743">
              <w:rPr>
                <w:rFonts w:ascii="Sylfaen" w:hAnsi="Sylfaen"/>
                <w:color w:val="000000" w:themeColor="text1"/>
                <w:sz w:val="14"/>
                <w:szCs w:val="14"/>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88FDC9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0EA01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620694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бенефициаром при представлении платежного требования в банк плательщика</w:t>
            </w:r>
          </w:p>
        </w:tc>
      </w:tr>
      <w:tr w:rsidR="005F5743" w:rsidRPr="005F5743" w14:paraId="1496BCD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E487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3.</w:t>
            </w:r>
          </w:p>
        </w:tc>
        <w:tc>
          <w:tcPr>
            <w:tcW w:w="1938" w:type="dxa"/>
            <w:tcBorders>
              <w:top w:val="single" w:sz="4" w:space="0" w:color="auto"/>
              <w:left w:val="single" w:sz="4" w:space="0" w:color="auto"/>
              <w:bottom w:val="single" w:sz="4" w:space="0" w:color="auto"/>
              <w:right w:val="single" w:sz="4" w:space="0" w:color="auto"/>
            </w:tcBorders>
          </w:tcPr>
          <w:p w14:paraId="7DEF1089" w14:textId="77777777" w:rsidR="00BE2572" w:rsidRPr="005F5743" w:rsidRDefault="00BE2572" w:rsidP="003D2146">
            <w:pPr>
              <w:widowControl w:val="0"/>
              <w:spacing w:after="120"/>
              <w:jc w:val="both"/>
              <w:rPr>
                <w:rFonts w:ascii="Sylfaen" w:hAnsi="Sylfaen"/>
                <w:color w:val="000000" w:themeColor="text1"/>
                <w:sz w:val="14"/>
                <w:szCs w:val="14"/>
              </w:rPr>
            </w:pPr>
            <w:r w:rsidRPr="005F5743">
              <w:rPr>
                <w:rFonts w:ascii="Sylfaen" w:hAnsi="Sylfaen"/>
                <w:color w:val="000000" w:themeColor="text1"/>
                <w:sz w:val="14"/>
                <w:szCs w:val="14"/>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75A5C2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EB5F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3DE77E20" w14:textId="77777777" w:rsidR="00BE2572" w:rsidRPr="005F5743" w:rsidRDefault="00BE2572" w:rsidP="003D2146">
            <w:pPr>
              <w:widowControl w:val="0"/>
              <w:spacing w:after="120"/>
              <w:jc w:val="center"/>
              <w:rPr>
                <w:rFonts w:ascii="Sylfaen" w:hAnsi="Sylfaen"/>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74DE70B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заполняется бенефициаром в день представления платежного требования в банк плательщика </w:t>
            </w:r>
          </w:p>
        </w:tc>
      </w:tr>
      <w:tr w:rsidR="005F5743" w:rsidRPr="005F5743" w14:paraId="17F256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D7BCA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4.</w:t>
            </w:r>
          </w:p>
        </w:tc>
        <w:tc>
          <w:tcPr>
            <w:tcW w:w="1938" w:type="dxa"/>
            <w:tcBorders>
              <w:top w:val="single" w:sz="4" w:space="0" w:color="auto"/>
              <w:left w:val="single" w:sz="4" w:space="0" w:color="auto"/>
              <w:bottom w:val="single" w:sz="4" w:space="0" w:color="auto"/>
              <w:right w:val="single" w:sz="4" w:space="0" w:color="auto"/>
            </w:tcBorders>
          </w:tcPr>
          <w:p w14:paraId="706D3B1E" w14:textId="77777777" w:rsidR="00BE2572" w:rsidRPr="005F5743" w:rsidRDefault="00BE2572" w:rsidP="003D2146">
            <w:pPr>
              <w:widowControl w:val="0"/>
              <w:spacing w:after="120"/>
              <w:jc w:val="both"/>
              <w:rPr>
                <w:rFonts w:ascii="Sylfaen" w:hAnsi="Sylfaen"/>
                <w:color w:val="000000" w:themeColor="text1"/>
                <w:sz w:val="14"/>
                <w:szCs w:val="14"/>
              </w:rPr>
            </w:pPr>
            <w:r w:rsidRPr="005F5743">
              <w:rPr>
                <w:rFonts w:ascii="Sylfaen" w:hAnsi="Sylfaen"/>
                <w:color w:val="000000" w:themeColor="text1"/>
                <w:sz w:val="14"/>
                <w:szCs w:val="14"/>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981CFD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0EE17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79EB755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010A3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056811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FB6FE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5.</w:t>
            </w:r>
          </w:p>
        </w:tc>
        <w:tc>
          <w:tcPr>
            <w:tcW w:w="1938" w:type="dxa"/>
            <w:tcBorders>
              <w:top w:val="single" w:sz="4" w:space="0" w:color="auto"/>
              <w:left w:val="single" w:sz="4" w:space="0" w:color="auto"/>
              <w:bottom w:val="single" w:sz="4" w:space="0" w:color="auto"/>
              <w:right w:val="single" w:sz="4" w:space="0" w:color="auto"/>
            </w:tcBorders>
          </w:tcPr>
          <w:p w14:paraId="3700779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7F895B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93D69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9B005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118961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4088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6.</w:t>
            </w:r>
          </w:p>
        </w:tc>
        <w:tc>
          <w:tcPr>
            <w:tcW w:w="1938" w:type="dxa"/>
            <w:tcBorders>
              <w:top w:val="single" w:sz="4" w:space="0" w:color="auto"/>
              <w:left w:val="single" w:sz="4" w:space="0" w:color="auto"/>
              <w:bottom w:val="single" w:sz="4" w:space="0" w:color="auto"/>
              <w:right w:val="single" w:sz="4" w:space="0" w:color="auto"/>
            </w:tcBorders>
          </w:tcPr>
          <w:p w14:paraId="7278299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6E14E9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FE52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0755A4F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BA55A6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3334BE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14DE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7.</w:t>
            </w:r>
          </w:p>
        </w:tc>
        <w:tc>
          <w:tcPr>
            <w:tcW w:w="1938" w:type="dxa"/>
            <w:tcBorders>
              <w:top w:val="single" w:sz="4" w:space="0" w:color="auto"/>
              <w:left w:val="single" w:sz="4" w:space="0" w:color="auto"/>
              <w:bottom w:val="single" w:sz="4" w:space="0" w:color="auto"/>
              <w:right w:val="single" w:sz="4" w:space="0" w:color="auto"/>
            </w:tcBorders>
          </w:tcPr>
          <w:p w14:paraId="3BC62FF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D2A240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483C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6C2FFFF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7CB4E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0C54FC3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4255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8.</w:t>
            </w:r>
          </w:p>
        </w:tc>
        <w:tc>
          <w:tcPr>
            <w:tcW w:w="1938" w:type="dxa"/>
            <w:tcBorders>
              <w:top w:val="single" w:sz="4" w:space="0" w:color="auto"/>
              <w:left w:val="single" w:sz="4" w:space="0" w:color="auto"/>
              <w:bottom w:val="single" w:sz="4" w:space="0" w:color="auto"/>
              <w:right w:val="single" w:sz="4" w:space="0" w:color="auto"/>
            </w:tcBorders>
          </w:tcPr>
          <w:p w14:paraId="2D98D49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B2187B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605AE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7B8C77E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E0E24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6CC1A92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D3FB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9.</w:t>
            </w:r>
          </w:p>
        </w:tc>
        <w:tc>
          <w:tcPr>
            <w:tcW w:w="1938" w:type="dxa"/>
            <w:tcBorders>
              <w:top w:val="single" w:sz="4" w:space="0" w:color="auto"/>
              <w:left w:val="single" w:sz="4" w:space="0" w:color="auto"/>
              <w:bottom w:val="single" w:sz="4" w:space="0" w:color="auto"/>
              <w:right w:val="single" w:sz="4" w:space="0" w:color="auto"/>
            </w:tcBorders>
          </w:tcPr>
          <w:p w14:paraId="1B6353D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C93FD3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6674A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4996420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46FB6B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заранее заполняется бенефициаром — по приглашению</w:t>
            </w:r>
          </w:p>
        </w:tc>
      </w:tr>
      <w:tr w:rsidR="005F5743" w:rsidRPr="005F5743" w14:paraId="6AB5276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4189C"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10.</w:t>
            </w:r>
          </w:p>
        </w:tc>
        <w:tc>
          <w:tcPr>
            <w:tcW w:w="1938" w:type="dxa"/>
            <w:tcBorders>
              <w:top w:val="single" w:sz="4" w:space="0" w:color="auto"/>
              <w:left w:val="single" w:sz="4" w:space="0" w:color="auto"/>
              <w:bottom w:val="single" w:sz="4" w:space="0" w:color="auto"/>
              <w:right w:val="single" w:sz="4" w:space="0" w:color="auto"/>
            </w:tcBorders>
          </w:tcPr>
          <w:p w14:paraId="52B0FCD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AE10B6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7FC1A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7E348C3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F3F97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 заполняется)</w:t>
            </w:r>
          </w:p>
        </w:tc>
      </w:tr>
      <w:tr w:rsidR="005F5743" w:rsidRPr="005F5743" w14:paraId="088EB7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5CC4C"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11.</w:t>
            </w:r>
          </w:p>
        </w:tc>
        <w:tc>
          <w:tcPr>
            <w:tcW w:w="1938" w:type="dxa"/>
            <w:tcBorders>
              <w:top w:val="single" w:sz="4" w:space="0" w:color="auto"/>
              <w:left w:val="single" w:sz="4" w:space="0" w:color="auto"/>
              <w:bottom w:val="single" w:sz="4" w:space="0" w:color="auto"/>
              <w:right w:val="single" w:sz="4" w:space="0" w:color="auto"/>
            </w:tcBorders>
          </w:tcPr>
          <w:p w14:paraId="536B61B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8F943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362F2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5DBB492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4F2255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заранее заполняется бенефициаром — по приглашению</w:t>
            </w:r>
          </w:p>
        </w:tc>
      </w:tr>
      <w:tr w:rsidR="005F5743" w:rsidRPr="005F5743" w14:paraId="62216A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32996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12.</w:t>
            </w:r>
          </w:p>
        </w:tc>
        <w:tc>
          <w:tcPr>
            <w:tcW w:w="1938" w:type="dxa"/>
            <w:tcBorders>
              <w:top w:val="single" w:sz="4" w:space="0" w:color="auto"/>
              <w:left w:val="single" w:sz="4" w:space="0" w:color="auto"/>
              <w:bottom w:val="single" w:sz="4" w:space="0" w:color="auto"/>
              <w:right w:val="single" w:sz="4" w:space="0" w:color="auto"/>
            </w:tcBorders>
          </w:tcPr>
          <w:p w14:paraId="3E33AE8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FBB4E0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AD4C5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5691B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заранее заполняется бенефициаром — по приглашению</w:t>
            </w:r>
          </w:p>
        </w:tc>
      </w:tr>
      <w:tr w:rsidR="005F5743" w:rsidRPr="005F5743" w14:paraId="5B2901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00B4B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13.</w:t>
            </w:r>
          </w:p>
        </w:tc>
        <w:tc>
          <w:tcPr>
            <w:tcW w:w="1938" w:type="dxa"/>
            <w:tcBorders>
              <w:top w:val="single" w:sz="4" w:space="0" w:color="auto"/>
              <w:left w:val="single" w:sz="4" w:space="0" w:color="auto"/>
              <w:bottom w:val="single" w:sz="4" w:space="0" w:color="auto"/>
              <w:right w:val="single" w:sz="4" w:space="0" w:color="auto"/>
            </w:tcBorders>
          </w:tcPr>
          <w:p w14:paraId="31213A4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C67EC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FB6EB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0FD3401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64DA11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заранее заполняется бенефициаром — по приглашению</w:t>
            </w:r>
          </w:p>
        </w:tc>
      </w:tr>
      <w:tr w:rsidR="005F5743" w:rsidRPr="005F5743" w14:paraId="04644E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18D3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14.</w:t>
            </w:r>
          </w:p>
        </w:tc>
        <w:tc>
          <w:tcPr>
            <w:tcW w:w="1938" w:type="dxa"/>
            <w:tcBorders>
              <w:top w:val="single" w:sz="4" w:space="0" w:color="auto"/>
              <w:left w:val="single" w:sz="4" w:space="0" w:color="auto"/>
              <w:bottom w:val="single" w:sz="4" w:space="0" w:color="auto"/>
              <w:right w:val="single" w:sz="4" w:space="0" w:color="auto"/>
            </w:tcBorders>
          </w:tcPr>
          <w:p w14:paraId="3B03EC4C"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8CED9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456E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4505F47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07F72D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заполняется плательщиком </w:t>
            </w:r>
          </w:p>
        </w:tc>
      </w:tr>
      <w:tr w:rsidR="005F5743" w:rsidRPr="005F5743" w14:paraId="4DFD89D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1C0D4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lastRenderedPageBreak/>
              <w:t>15.</w:t>
            </w:r>
          </w:p>
        </w:tc>
        <w:tc>
          <w:tcPr>
            <w:tcW w:w="1938" w:type="dxa"/>
            <w:tcBorders>
              <w:top w:val="single" w:sz="4" w:space="0" w:color="auto"/>
              <w:left w:val="single" w:sz="4" w:space="0" w:color="auto"/>
              <w:bottom w:val="single" w:sz="4" w:space="0" w:color="auto"/>
              <w:right w:val="single" w:sz="4" w:space="0" w:color="auto"/>
            </w:tcBorders>
          </w:tcPr>
          <w:p w14:paraId="2A353C1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74E66F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1D9B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0E9936B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D4D509"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 заполняется и не применяется)</w:t>
            </w:r>
          </w:p>
        </w:tc>
      </w:tr>
      <w:tr w:rsidR="005F5743" w:rsidRPr="005F5743" w14:paraId="365E69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DF99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16.</w:t>
            </w:r>
          </w:p>
        </w:tc>
        <w:tc>
          <w:tcPr>
            <w:tcW w:w="1938" w:type="dxa"/>
            <w:tcBorders>
              <w:top w:val="single" w:sz="4" w:space="0" w:color="auto"/>
              <w:left w:val="single" w:sz="4" w:space="0" w:color="auto"/>
              <w:bottom w:val="single" w:sz="4" w:space="0" w:color="auto"/>
              <w:right w:val="single" w:sz="4" w:space="0" w:color="auto"/>
            </w:tcBorders>
          </w:tcPr>
          <w:p w14:paraId="517BD7D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714145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5E3C00"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230D4B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плательщиком</w:t>
            </w:r>
          </w:p>
        </w:tc>
      </w:tr>
      <w:tr w:rsidR="005F5743" w:rsidRPr="005F5743" w14:paraId="7D04BB0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14D1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17.</w:t>
            </w:r>
          </w:p>
        </w:tc>
        <w:tc>
          <w:tcPr>
            <w:tcW w:w="1938" w:type="dxa"/>
            <w:tcBorders>
              <w:top w:val="single" w:sz="4" w:space="0" w:color="auto"/>
              <w:left w:val="single" w:sz="4" w:space="0" w:color="auto"/>
              <w:bottom w:val="single" w:sz="4" w:space="0" w:color="auto"/>
              <w:right w:val="single" w:sz="4" w:space="0" w:color="auto"/>
            </w:tcBorders>
          </w:tcPr>
          <w:p w14:paraId="35C7F99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3C0296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1D3D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290DD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заранее заполняется бенефициаром — по приглашению</w:t>
            </w:r>
          </w:p>
        </w:tc>
      </w:tr>
      <w:tr w:rsidR="005F5743" w:rsidRPr="005F5743" w14:paraId="6B75509E" w14:textId="77777777" w:rsidTr="005A33E9">
        <w:trPr>
          <w:trHeight w:val="2371"/>
          <w:jc w:val="center"/>
        </w:trPr>
        <w:tc>
          <w:tcPr>
            <w:tcW w:w="720" w:type="dxa"/>
            <w:tcBorders>
              <w:top w:val="single" w:sz="4" w:space="0" w:color="auto"/>
              <w:left w:val="single" w:sz="4" w:space="0" w:color="auto"/>
              <w:bottom w:val="single" w:sz="4" w:space="0" w:color="auto"/>
              <w:right w:val="single" w:sz="4" w:space="0" w:color="auto"/>
            </w:tcBorders>
            <w:vAlign w:val="center"/>
          </w:tcPr>
          <w:p w14:paraId="3989131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18.</w:t>
            </w:r>
          </w:p>
        </w:tc>
        <w:tc>
          <w:tcPr>
            <w:tcW w:w="1938" w:type="dxa"/>
            <w:tcBorders>
              <w:top w:val="single" w:sz="4" w:space="0" w:color="auto"/>
              <w:left w:val="single" w:sz="4" w:space="0" w:color="auto"/>
              <w:bottom w:val="single" w:sz="4" w:space="0" w:color="auto"/>
              <w:right w:val="single" w:sz="4" w:space="0" w:color="auto"/>
            </w:tcBorders>
          </w:tcPr>
          <w:p w14:paraId="5AADBE0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5F211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85BC2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178F4E7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FC1736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бенефициаром</w:t>
            </w:r>
          </w:p>
        </w:tc>
      </w:tr>
      <w:tr w:rsidR="005F5743" w:rsidRPr="005F5743" w14:paraId="4066C3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A2B6B6" w14:textId="77777777" w:rsidR="00BE2572" w:rsidRPr="005F5743" w:rsidDel="0010680B"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19.</w:t>
            </w:r>
          </w:p>
        </w:tc>
        <w:tc>
          <w:tcPr>
            <w:tcW w:w="1938" w:type="dxa"/>
            <w:tcBorders>
              <w:top w:val="single" w:sz="4" w:space="0" w:color="auto"/>
              <w:left w:val="single" w:sz="4" w:space="0" w:color="auto"/>
              <w:bottom w:val="single" w:sz="4" w:space="0" w:color="auto"/>
              <w:right w:val="single" w:sz="4" w:space="0" w:color="auto"/>
            </w:tcBorders>
          </w:tcPr>
          <w:p w14:paraId="13481A9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30EEB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42D6D9" w14:textId="77777777" w:rsidR="00BE2572" w:rsidRPr="005F5743" w:rsidRDefault="00BE2572" w:rsidP="003D2146">
            <w:pPr>
              <w:widowControl w:val="0"/>
              <w:spacing w:after="120"/>
              <w:jc w:val="center"/>
              <w:rPr>
                <w:rFonts w:ascii="Sylfaen" w:hAnsi="Sylfaen" w:cs="Sylfaen"/>
                <w:color w:val="000000" w:themeColor="text1"/>
                <w:sz w:val="14"/>
                <w:szCs w:val="14"/>
              </w:rPr>
            </w:pPr>
            <w:r w:rsidRPr="005F5743">
              <w:rPr>
                <w:rFonts w:ascii="Sylfaen" w:hAnsi="Sylfaen"/>
                <w:color w:val="000000" w:themeColor="text1"/>
                <w:sz w:val="14"/>
                <w:szCs w:val="14"/>
              </w:rPr>
              <w:t xml:space="preserve">обязательно </w:t>
            </w:r>
          </w:p>
          <w:p w14:paraId="1F38F9AF" w14:textId="77777777" w:rsidR="00BE2572" w:rsidRPr="005F5743" w:rsidRDefault="00BE2572" w:rsidP="003D2146">
            <w:pPr>
              <w:widowControl w:val="0"/>
              <w:spacing w:after="120"/>
              <w:jc w:val="center"/>
              <w:rPr>
                <w:rFonts w:ascii="Sylfaen" w:hAnsi="Sylfaen" w:cs="Sylfaen"/>
                <w:color w:val="000000" w:themeColor="text1"/>
                <w:sz w:val="14"/>
                <w:szCs w:val="14"/>
              </w:rPr>
            </w:pPr>
            <w:r w:rsidRPr="005F5743">
              <w:rPr>
                <w:rFonts w:ascii="Sylfaen" w:hAnsi="Sylfaen"/>
                <w:color w:val="000000" w:themeColor="text1"/>
                <w:sz w:val="14"/>
                <w:szCs w:val="14"/>
              </w:rPr>
              <w:t xml:space="preserve">заполняются слова "акцептованный платеж", </w:t>
            </w:r>
          </w:p>
          <w:p w14:paraId="67CF608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9B7EF5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заранее заполняется бенефициаром </w:t>
            </w:r>
          </w:p>
        </w:tc>
      </w:tr>
      <w:tr w:rsidR="005F5743" w:rsidRPr="005F5743" w14:paraId="225620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6474C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20.</w:t>
            </w:r>
          </w:p>
        </w:tc>
        <w:tc>
          <w:tcPr>
            <w:tcW w:w="1938" w:type="dxa"/>
            <w:tcBorders>
              <w:top w:val="single" w:sz="4" w:space="0" w:color="auto"/>
              <w:left w:val="single" w:sz="4" w:space="0" w:color="auto"/>
              <w:bottom w:val="single" w:sz="4" w:space="0" w:color="auto"/>
              <w:right w:val="single" w:sz="4" w:space="0" w:color="auto"/>
            </w:tcBorders>
          </w:tcPr>
          <w:p w14:paraId="45E1E9D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6D593C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92567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6B0BD6A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количество страниц прилагаемых к Требованию документов, которые должны быть предоставлены плательщику (банку плательщика)</w:t>
            </w:r>
          </w:p>
          <w:p w14:paraId="403723E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E684CC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бенефициаром</w:t>
            </w:r>
          </w:p>
        </w:tc>
      </w:tr>
      <w:tr w:rsidR="005F5743" w:rsidRPr="005F5743" w14:paraId="4B925FA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DF6F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21.а.</w:t>
            </w:r>
          </w:p>
        </w:tc>
        <w:tc>
          <w:tcPr>
            <w:tcW w:w="1938" w:type="dxa"/>
            <w:tcBorders>
              <w:top w:val="single" w:sz="4" w:space="0" w:color="auto"/>
              <w:left w:val="single" w:sz="4" w:space="0" w:color="auto"/>
              <w:bottom w:val="single" w:sz="4" w:space="0" w:color="auto"/>
              <w:right w:val="single" w:sz="4" w:space="0" w:color="auto"/>
            </w:tcBorders>
          </w:tcPr>
          <w:p w14:paraId="6197D1D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85A383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A78C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7068675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051A13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подписывается плательщиком или </w:t>
            </w:r>
          </w:p>
          <w:p w14:paraId="06A38E2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проставляется электронная подпись плательщика</w:t>
            </w:r>
          </w:p>
        </w:tc>
      </w:tr>
      <w:tr w:rsidR="005F5743" w:rsidRPr="005F5743" w14:paraId="22A68B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BE3C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21.б.</w:t>
            </w:r>
          </w:p>
        </w:tc>
        <w:tc>
          <w:tcPr>
            <w:tcW w:w="1938" w:type="dxa"/>
            <w:tcBorders>
              <w:top w:val="single" w:sz="4" w:space="0" w:color="auto"/>
              <w:left w:val="single" w:sz="4" w:space="0" w:color="auto"/>
              <w:bottom w:val="single" w:sz="4" w:space="0" w:color="auto"/>
              <w:right w:val="single" w:sz="4" w:space="0" w:color="auto"/>
            </w:tcBorders>
          </w:tcPr>
          <w:p w14:paraId="4B0D406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6C685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C936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обязательно: </w:t>
            </w:r>
          </w:p>
          <w:p w14:paraId="69E075B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при наличии печати, когда плательщик представляет Требование в бумажной форме</w:t>
            </w:r>
          </w:p>
          <w:p w14:paraId="630FF0DF" w14:textId="77777777" w:rsidR="00BE2572" w:rsidRPr="005F5743" w:rsidRDefault="00BE2572" w:rsidP="003D2146">
            <w:pPr>
              <w:widowControl w:val="0"/>
              <w:spacing w:after="120"/>
              <w:jc w:val="center"/>
              <w:rPr>
                <w:rFonts w:ascii="Sylfaen" w:hAnsi="Sylfaen"/>
                <w:color w:val="000000" w:themeColor="text1"/>
                <w:sz w:val="14"/>
                <w:szCs w:val="14"/>
              </w:rPr>
            </w:pPr>
          </w:p>
        </w:tc>
        <w:tc>
          <w:tcPr>
            <w:tcW w:w="2640" w:type="dxa"/>
            <w:tcBorders>
              <w:top w:val="single" w:sz="4" w:space="0" w:color="auto"/>
              <w:left w:val="single" w:sz="4" w:space="0" w:color="auto"/>
              <w:bottom w:val="single" w:sz="4" w:space="0" w:color="auto"/>
              <w:right w:val="single" w:sz="4" w:space="0" w:color="auto"/>
            </w:tcBorders>
          </w:tcPr>
          <w:p w14:paraId="7598989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скрепляется печатью плательщика </w:t>
            </w:r>
          </w:p>
          <w:p w14:paraId="7A22C32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при представлении в бумажной форме</w:t>
            </w:r>
          </w:p>
        </w:tc>
      </w:tr>
      <w:tr w:rsidR="005F5743" w:rsidRPr="005F5743" w14:paraId="687F3E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54248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22.а.</w:t>
            </w:r>
          </w:p>
        </w:tc>
        <w:tc>
          <w:tcPr>
            <w:tcW w:w="1938" w:type="dxa"/>
            <w:tcBorders>
              <w:top w:val="single" w:sz="4" w:space="0" w:color="auto"/>
              <w:left w:val="single" w:sz="4" w:space="0" w:color="auto"/>
              <w:bottom w:val="single" w:sz="4" w:space="0" w:color="auto"/>
              <w:right w:val="single" w:sz="4" w:space="0" w:color="auto"/>
            </w:tcBorders>
          </w:tcPr>
          <w:p w14:paraId="3909FF7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F999F4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0C2C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обязательно: </w:t>
            </w:r>
          </w:p>
          <w:p w14:paraId="0DBD57E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3E1622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подписывается бенефициаром</w:t>
            </w:r>
          </w:p>
        </w:tc>
      </w:tr>
      <w:tr w:rsidR="005F5743" w:rsidRPr="005F5743" w14:paraId="722F53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F90E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22.б.</w:t>
            </w:r>
          </w:p>
        </w:tc>
        <w:tc>
          <w:tcPr>
            <w:tcW w:w="1938" w:type="dxa"/>
            <w:tcBorders>
              <w:top w:val="single" w:sz="4" w:space="0" w:color="auto"/>
              <w:left w:val="single" w:sz="4" w:space="0" w:color="auto"/>
              <w:bottom w:val="single" w:sz="4" w:space="0" w:color="auto"/>
              <w:right w:val="single" w:sz="4" w:space="0" w:color="auto"/>
            </w:tcBorders>
          </w:tcPr>
          <w:p w14:paraId="2886BB7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3D2C46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C6A7F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обязательно: </w:t>
            </w:r>
          </w:p>
          <w:p w14:paraId="7B27BB0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3EC9C5"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скрепляется печатью бенефициара </w:t>
            </w:r>
          </w:p>
          <w:p w14:paraId="09CF565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при представлении в банк в бумажной форме</w:t>
            </w:r>
          </w:p>
        </w:tc>
      </w:tr>
      <w:tr w:rsidR="005F5743" w:rsidRPr="005F5743" w14:paraId="7A862AB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AD671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23.а.</w:t>
            </w:r>
          </w:p>
        </w:tc>
        <w:tc>
          <w:tcPr>
            <w:tcW w:w="1938" w:type="dxa"/>
            <w:tcBorders>
              <w:top w:val="single" w:sz="4" w:space="0" w:color="auto"/>
              <w:left w:val="single" w:sz="4" w:space="0" w:color="auto"/>
              <w:bottom w:val="single" w:sz="4" w:space="0" w:color="auto"/>
              <w:right w:val="single" w:sz="4" w:space="0" w:color="auto"/>
            </w:tcBorders>
          </w:tcPr>
          <w:p w14:paraId="43588B9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EFD61B"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F590C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4CBF8991"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0D5BC3" w14:textId="77777777" w:rsidR="00BE2572" w:rsidRPr="005F5743" w:rsidRDefault="00BE2572" w:rsidP="003D2146">
            <w:pPr>
              <w:widowControl w:val="0"/>
              <w:spacing w:after="120"/>
              <w:jc w:val="center"/>
              <w:rPr>
                <w:rFonts w:ascii="Sylfaen" w:hAnsi="Sylfaen"/>
                <w:color w:val="000000" w:themeColor="text1"/>
                <w:sz w:val="14"/>
                <w:szCs w:val="14"/>
              </w:rPr>
            </w:pPr>
          </w:p>
        </w:tc>
      </w:tr>
      <w:tr w:rsidR="005F5743" w:rsidRPr="005F5743" w14:paraId="316B0B2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22B23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23.б.</w:t>
            </w:r>
          </w:p>
        </w:tc>
        <w:tc>
          <w:tcPr>
            <w:tcW w:w="1938" w:type="dxa"/>
            <w:tcBorders>
              <w:top w:val="single" w:sz="4" w:space="0" w:color="auto"/>
              <w:left w:val="single" w:sz="4" w:space="0" w:color="auto"/>
              <w:bottom w:val="single" w:sz="4" w:space="0" w:color="auto"/>
              <w:right w:val="single" w:sz="4" w:space="0" w:color="auto"/>
            </w:tcBorders>
          </w:tcPr>
          <w:p w14:paraId="361C815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E9A9C6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F054C"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1A2ADB0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223C2A" w14:textId="77777777" w:rsidR="00BE2572" w:rsidRPr="005F5743" w:rsidRDefault="00BE2572" w:rsidP="003D2146">
            <w:pPr>
              <w:widowControl w:val="0"/>
              <w:spacing w:after="120"/>
              <w:jc w:val="center"/>
              <w:rPr>
                <w:rFonts w:ascii="Sylfaen" w:hAnsi="Sylfaen"/>
                <w:color w:val="000000" w:themeColor="text1"/>
                <w:sz w:val="14"/>
                <w:szCs w:val="14"/>
              </w:rPr>
            </w:pPr>
          </w:p>
        </w:tc>
      </w:tr>
      <w:tr w:rsidR="005F5743" w:rsidRPr="005F5743" w14:paraId="07422B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9870D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23.в</w:t>
            </w:r>
          </w:p>
        </w:tc>
        <w:tc>
          <w:tcPr>
            <w:tcW w:w="1938" w:type="dxa"/>
            <w:tcBorders>
              <w:top w:val="single" w:sz="4" w:space="0" w:color="auto"/>
              <w:left w:val="single" w:sz="4" w:space="0" w:color="auto"/>
              <w:bottom w:val="single" w:sz="4" w:space="0" w:color="auto"/>
              <w:right w:val="single" w:sz="4" w:space="0" w:color="auto"/>
            </w:tcBorders>
          </w:tcPr>
          <w:p w14:paraId="5D2D205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 xml:space="preserve">дата, время, минута </w:t>
            </w:r>
            <w:r w:rsidRPr="005F5743">
              <w:rPr>
                <w:rFonts w:ascii="Sylfaen" w:hAnsi="Sylfaen"/>
                <w:color w:val="000000" w:themeColor="text1"/>
                <w:sz w:val="14"/>
                <w:szCs w:val="14"/>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73DE9B2"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D3B077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p w14:paraId="2C9A23B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059FCC0" w14:textId="77777777" w:rsidR="00BE2572" w:rsidRPr="005F5743" w:rsidRDefault="00BE2572" w:rsidP="003D2146">
            <w:pPr>
              <w:widowControl w:val="0"/>
              <w:spacing w:after="120"/>
              <w:jc w:val="center"/>
              <w:rPr>
                <w:rFonts w:ascii="Sylfaen" w:hAnsi="Sylfaen"/>
                <w:color w:val="000000" w:themeColor="text1"/>
                <w:sz w:val="14"/>
                <w:szCs w:val="14"/>
              </w:rPr>
            </w:pPr>
          </w:p>
        </w:tc>
      </w:tr>
      <w:tr w:rsidR="005F5743" w:rsidRPr="005F5743" w14:paraId="585159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F118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24.а.</w:t>
            </w:r>
          </w:p>
        </w:tc>
        <w:tc>
          <w:tcPr>
            <w:tcW w:w="1938" w:type="dxa"/>
            <w:tcBorders>
              <w:top w:val="single" w:sz="4" w:space="0" w:color="auto"/>
              <w:left w:val="single" w:sz="4" w:space="0" w:color="auto"/>
              <w:bottom w:val="single" w:sz="4" w:space="0" w:color="auto"/>
              <w:right w:val="single" w:sz="4" w:space="0" w:color="auto"/>
            </w:tcBorders>
          </w:tcPr>
          <w:p w14:paraId="5BA0416E"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DFB0D8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3A5FA"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254333C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26F9FE" w14:textId="77777777" w:rsidR="00BE2572" w:rsidRPr="005F5743" w:rsidRDefault="00BE2572" w:rsidP="003D2146">
            <w:pPr>
              <w:widowControl w:val="0"/>
              <w:spacing w:after="120"/>
              <w:jc w:val="center"/>
              <w:rPr>
                <w:rFonts w:ascii="Sylfaen" w:hAnsi="Sylfaen"/>
                <w:color w:val="000000" w:themeColor="text1"/>
                <w:sz w:val="14"/>
                <w:szCs w:val="14"/>
              </w:rPr>
            </w:pPr>
          </w:p>
        </w:tc>
      </w:tr>
      <w:tr w:rsidR="005F5743" w:rsidRPr="005F5743" w14:paraId="171DF8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E966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24.б.</w:t>
            </w:r>
          </w:p>
        </w:tc>
        <w:tc>
          <w:tcPr>
            <w:tcW w:w="1938" w:type="dxa"/>
            <w:tcBorders>
              <w:top w:val="single" w:sz="4" w:space="0" w:color="auto"/>
              <w:left w:val="single" w:sz="4" w:space="0" w:color="auto"/>
              <w:bottom w:val="single" w:sz="4" w:space="0" w:color="auto"/>
              <w:right w:val="single" w:sz="4" w:space="0" w:color="auto"/>
            </w:tcBorders>
          </w:tcPr>
          <w:p w14:paraId="330C4568"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8CF80C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BE52D"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50E3C07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5C971C" w14:textId="77777777" w:rsidR="00BE2572" w:rsidRPr="005F5743" w:rsidRDefault="00BE2572" w:rsidP="003D2146">
            <w:pPr>
              <w:widowControl w:val="0"/>
              <w:spacing w:after="120"/>
              <w:jc w:val="center"/>
              <w:rPr>
                <w:rFonts w:ascii="Sylfaen" w:hAnsi="Sylfaen"/>
                <w:color w:val="000000" w:themeColor="text1"/>
                <w:sz w:val="14"/>
                <w:szCs w:val="14"/>
              </w:rPr>
            </w:pPr>
          </w:p>
        </w:tc>
      </w:tr>
      <w:tr w:rsidR="00FF3DE9" w:rsidRPr="005F5743" w14:paraId="6CE4415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95204"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24.в</w:t>
            </w:r>
          </w:p>
        </w:tc>
        <w:tc>
          <w:tcPr>
            <w:tcW w:w="1938" w:type="dxa"/>
            <w:tcBorders>
              <w:top w:val="single" w:sz="4" w:space="0" w:color="auto"/>
              <w:left w:val="single" w:sz="4" w:space="0" w:color="auto"/>
              <w:bottom w:val="single" w:sz="4" w:space="0" w:color="auto"/>
              <w:right w:val="single" w:sz="4" w:space="0" w:color="auto"/>
            </w:tcBorders>
          </w:tcPr>
          <w:p w14:paraId="0D5C4816"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846255F"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47BE3"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необязательно</w:t>
            </w:r>
          </w:p>
          <w:p w14:paraId="7AE18D27" w14:textId="77777777" w:rsidR="00BE2572" w:rsidRPr="005F5743" w:rsidRDefault="00BE2572" w:rsidP="003D2146">
            <w:pPr>
              <w:widowControl w:val="0"/>
              <w:spacing w:after="120"/>
              <w:jc w:val="center"/>
              <w:rPr>
                <w:rFonts w:ascii="Sylfaen" w:hAnsi="Sylfaen"/>
                <w:color w:val="000000" w:themeColor="text1"/>
                <w:sz w:val="14"/>
                <w:szCs w:val="14"/>
              </w:rPr>
            </w:pPr>
            <w:r w:rsidRPr="005F5743">
              <w:rPr>
                <w:rFonts w:ascii="Sylfaen" w:hAnsi="Sylfaen"/>
                <w:color w:val="000000" w:themeColor="text1"/>
                <w:sz w:val="14"/>
                <w:szCs w:val="14"/>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F0FB44" w14:textId="77777777" w:rsidR="00BE2572" w:rsidRPr="005F5743" w:rsidRDefault="00BE2572" w:rsidP="003D2146">
            <w:pPr>
              <w:widowControl w:val="0"/>
              <w:spacing w:after="120"/>
              <w:jc w:val="center"/>
              <w:rPr>
                <w:rFonts w:ascii="Sylfaen" w:hAnsi="Sylfaen"/>
                <w:color w:val="000000" w:themeColor="text1"/>
                <w:sz w:val="14"/>
                <w:szCs w:val="14"/>
              </w:rPr>
            </w:pPr>
          </w:p>
        </w:tc>
      </w:tr>
    </w:tbl>
    <w:p w14:paraId="0BAB4DB9" w14:textId="77777777" w:rsidR="00BE2572" w:rsidRPr="005F5743" w:rsidRDefault="00BE2572" w:rsidP="00BE2572">
      <w:pPr>
        <w:widowControl w:val="0"/>
        <w:spacing w:after="160"/>
        <w:ind w:left="567" w:right="565"/>
        <w:jc w:val="center"/>
        <w:rPr>
          <w:rFonts w:ascii="Sylfaen" w:hAnsi="Sylfaen"/>
          <w:b/>
          <w:color w:val="000000" w:themeColor="text1"/>
          <w:sz w:val="14"/>
          <w:szCs w:val="14"/>
        </w:rPr>
      </w:pPr>
    </w:p>
    <w:p w14:paraId="40DE4CE0" w14:textId="77777777" w:rsidR="005A33E9" w:rsidRPr="005F5743" w:rsidRDefault="005A33E9" w:rsidP="00D1007C">
      <w:pPr>
        <w:widowControl w:val="0"/>
        <w:spacing w:after="160"/>
        <w:jc w:val="right"/>
        <w:rPr>
          <w:rFonts w:ascii="Sylfaen" w:hAnsi="Sylfaen"/>
          <w:b/>
          <w:color w:val="000000" w:themeColor="text1"/>
        </w:rPr>
      </w:pPr>
    </w:p>
    <w:p w14:paraId="4776DD30" w14:textId="77777777" w:rsidR="005A33E9" w:rsidRPr="005F5743" w:rsidRDefault="005A33E9" w:rsidP="00D1007C">
      <w:pPr>
        <w:widowControl w:val="0"/>
        <w:spacing w:after="160"/>
        <w:jc w:val="right"/>
        <w:rPr>
          <w:rFonts w:ascii="Sylfaen" w:hAnsi="Sylfaen"/>
          <w:b/>
          <w:color w:val="000000" w:themeColor="text1"/>
        </w:rPr>
      </w:pPr>
    </w:p>
    <w:p w14:paraId="2E2CFA8F" w14:textId="77777777" w:rsidR="005A33E9" w:rsidRPr="005F5743" w:rsidRDefault="005A33E9" w:rsidP="00D1007C">
      <w:pPr>
        <w:widowControl w:val="0"/>
        <w:spacing w:after="160"/>
        <w:jc w:val="right"/>
        <w:rPr>
          <w:rFonts w:ascii="Sylfaen" w:hAnsi="Sylfaen"/>
          <w:b/>
          <w:color w:val="000000" w:themeColor="text1"/>
        </w:rPr>
      </w:pPr>
    </w:p>
    <w:p w14:paraId="051A3974" w14:textId="77777777" w:rsidR="005A33E9" w:rsidRPr="005F5743" w:rsidRDefault="005A33E9" w:rsidP="00D1007C">
      <w:pPr>
        <w:widowControl w:val="0"/>
        <w:spacing w:after="160"/>
        <w:jc w:val="right"/>
        <w:rPr>
          <w:rFonts w:ascii="Sylfaen" w:hAnsi="Sylfaen"/>
          <w:b/>
          <w:color w:val="000000" w:themeColor="text1"/>
        </w:rPr>
      </w:pPr>
    </w:p>
    <w:p w14:paraId="4F189560" w14:textId="77777777" w:rsidR="005A33E9" w:rsidRPr="005F5743" w:rsidRDefault="005A33E9" w:rsidP="00D1007C">
      <w:pPr>
        <w:widowControl w:val="0"/>
        <w:spacing w:after="160"/>
        <w:jc w:val="right"/>
        <w:rPr>
          <w:rFonts w:ascii="Sylfaen" w:hAnsi="Sylfaen"/>
          <w:b/>
          <w:color w:val="000000" w:themeColor="text1"/>
        </w:rPr>
      </w:pPr>
    </w:p>
    <w:p w14:paraId="696B70D9" w14:textId="77777777" w:rsidR="005A33E9" w:rsidRPr="005F5743" w:rsidRDefault="005A33E9" w:rsidP="00D1007C">
      <w:pPr>
        <w:widowControl w:val="0"/>
        <w:spacing w:after="160"/>
        <w:jc w:val="right"/>
        <w:rPr>
          <w:rFonts w:ascii="Sylfaen" w:hAnsi="Sylfaen"/>
          <w:b/>
          <w:color w:val="000000" w:themeColor="text1"/>
        </w:rPr>
      </w:pPr>
    </w:p>
    <w:p w14:paraId="63A568D6" w14:textId="77777777" w:rsidR="005A33E9" w:rsidRPr="005F5743" w:rsidRDefault="005A33E9" w:rsidP="00D1007C">
      <w:pPr>
        <w:widowControl w:val="0"/>
        <w:spacing w:after="160"/>
        <w:jc w:val="right"/>
        <w:rPr>
          <w:rFonts w:ascii="Sylfaen" w:hAnsi="Sylfaen"/>
          <w:b/>
          <w:color w:val="000000" w:themeColor="text1"/>
        </w:rPr>
      </w:pPr>
    </w:p>
    <w:p w14:paraId="1A58D1A5" w14:textId="77777777" w:rsidR="005A33E9" w:rsidRPr="005F5743" w:rsidRDefault="005A33E9" w:rsidP="00D1007C">
      <w:pPr>
        <w:widowControl w:val="0"/>
        <w:spacing w:after="160"/>
        <w:jc w:val="right"/>
        <w:rPr>
          <w:rFonts w:ascii="Sylfaen" w:hAnsi="Sylfaen"/>
          <w:b/>
          <w:color w:val="000000" w:themeColor="text1"/>
        </w:rPr>
      </w:pPr>
    </w:p>
    <w:p w14:paraId="3964F018" w14:textId="77777777" w:rsidR="005A33E9" w:rsidRPr="005F5743" w:rsidRDefault="005A33E9" w:rsidP="00D1007C">
      <w:pPr>
        <w:widowControl w:val="0"/>
        <w:spacing w:after="160"/>
        <w:jc w:val="right"/>
        <w:rPr>
          <w:rFonts w:ascii="Sylfaen" w:hAnsi="Sylfaen"/>
          <w:b/>
          <w:color w:val="000000" w:themeColor="text1"/>
        </w:rPr>
      </w:pPr>
    </w:p>
    <w:p w14:paraId="02C3844D" w14:textId="77777777" w:rsidR="005A33E9" w:rsidRPr="005F5743" w:rsidRDefault="005A33E9" w:rsidP="00D1007C">
      <w:pPr>
        <w:widowControl w:val="0"/>
        <w:spacing w:after="160"/>
        <w:jc w:val="right"/>
        <w:rPr>
          <w:rFonts w:ascii="Sylfaen" w:hAnsi="Sylfaen"/>
          <w:b/>
          <w:color w:val="000000" w:themeColor="text1"/>
        </w:rPr>
      </w:pPr>
    </w:p>
    <w:p w14:paraId="0E74BD7C" w14:textId="77777777" w:rsidR="005A33E9" w:rsidRPr="005F5743" w:rsidRDefault="005A33E9" w:rsidP="00D1007C">
      <w:pPr>
        <w:widowControl w:val="0"/>
        <w:spacing w:after="160"/>
        <w:jc w:val="right"/>
        <w:rPr>
          <w:rFonts w:ascii="Sylfaen" w:hAnsi="Sylfaen"/>
          <w:b/>
          <w:color w:val="000000" w:themeColor="text1"/>
        </w:rPr>
      </w:pPr>
    </w:p>
    <w:p w14:paraId="2964B091" w14:textId="6F830847" w:rsidR="005A33E9" w:rsidRPr="005F5743" w:rsidRDefault="005A33E9" w:rsidP="00D1007C">
      <w:pPr>
        <w:widowControl w:val="0"/>
        <w:spacing w:after="160"/>
        <w:jc w:val="right"/>
        <w:rPr>
          <w:rFonts w:ascii="Sylfaen" w:hAnsi="Sylfaen"/>
          <w:b/>
          <w:color w:val="000000" w:themeColor="text1"/>
        </w:rPr>
      </w:pPr>
    </w:p>
    <w:p w14:paraId="10E180FC" w14:textId="17287FBF" w:rsidR="00C62048" w:rsidRDefault="00C62048" w:rsidP="00D1007C">
      <w:pPr>
        <w:widowControl w:val="0"/>
        <w:spacing w:after="160"/>
        <w:jc w:val="right"/>
        <w:rPr>
          <w:rFonts w:ascii="Sylfaen" w:hAnsi="Sylfaen"/>
          <w:b/>
          <w:color w:val="000000" w:themeColor="text1"/>
        </w:rPr>
      </w:pPr>
    </w:p>
    <w:p w14:paraId="07B96EEF" w14:textId="6FE18CEB" w:rsidR="00B47ACC" w:rsidRDefault="00B47ACC" w:rsidP="00D1007C">
      <w:pPr>
        <w:widowControl w:val="0"/>
        <w:spacing w:after="160"/>
        <w:jc w:val="right"/>
        <w:rPr>
          <w:rFonts w:ascii="Sylfaen" w:hAnsi="Sylfaen"/>
          <w:b/>
          <w:color w:val="000000" w:themeColor="text1"/>
        </w:rPr>
      </w:pPr>
    </w:p>
    <w:p w14:paraId="3AE7FD82" w14:textId="70F53645" w:rsidR="00B47ACC" w:rsidRDefault="00B47ACC" w:rsidP="00D1007C">
      <w:pPr>
        <w:widowControl w:val="0"/>
        <w:spacing w:after="160"/>
        <w:jc w:val="right"/>
        <w:rPr>
          <w:rFonts w:ascii="Sylfaen" w:hAnsi="Sylfaen"/>
          <w:b/>
          <w:color w:val="000000" w:themeColor="text1"/>
        </w:rPr>
      </w:pPr>
    </w:p>
    <w:p w14:paraId="0A2FF14D" w14:textId="6C48D0BD" w:rsidR="00B47ACC" w:rsidRDefault="00B47ACC" w:rsidP="00D1007C">
      <w:pPr>
        <w:widowControl w:val="0"/>
        <w:spacing w:after="160"/>
        <w:jc w:val="right"/>
        <w:rPr>
          <w:rFonts w:ascii="Sylfaen" w:hAnsi="Sylfaen"/>
          <w:b/>
          <w:color w:val="000000" w:themeColor="text1"/>
        </w:rPr>
      </w:pPr>
    </w:p>
    <w:p w14:paraId="407CE496" w14:textId="125A2723" w:rsidR="00B47ACC" w:rsidRDefault="00B47ACC" w:rsidP="00D1007C">
      <w:pPr>
        <w:widowControl w:val="0"/>
        <w:spacing w:after="160"/>
        <w:jc w:val="right"/>
        <w:rPr>
          <w:rFonts w:ascii="Sylfaen" w:hAnsi="Sylfaen"/>
          <w:b/>
          <w:color w:val="000000" w:themeColor="text1"/>
        </w:rPr>
      </w:pPr>
    </w:p>
    <w:p w14:paraId="279C189F" w14:textId="2A695A5D" w:rsidR="00B47ACC" w:rsidRDefault="00B47ACC" w:rsidP="00D1007C">
      <w:pPr>
        <w:widowControl w:val="0"/>
        <w:spacing w:after="160"/>
        <w:jc w:val="right"/>
        <w:rPr>
          <w:rFonts w:ascii="Sylfaen" w:hAnsi="Sylfaen"/>
          <w:b/>
          <w:color w:val="000000" w:themeColor="text1"/>
        </w:rPr>
      </w:pPr>
    </w:p>
    <w:p w14:paraId="26BC6A05" w14:textId="77777777" w:rsidR="00B47ACC" w:rsidRPr="005F5743" w:rsidRDefault="00B47ACC" w:rsidP="00D1007C">
      <w:pPr>
        <w:widowControl w:val="0"/>
        <w:spacing w:after="160"/>
        <w:contextualSpacing/>
        <w:jc w:val="right"/>
        <w:rPr>
          <w:rFonts w:ascii="Sylfaen" w:hAnsi="Sylfaen"/>
          <w:b/>
          <w:color w:val="000000" w:themeColor="text1"/>
        </w:rPr>
      </w:pPr>
    </w:p>
    <w:p w14:paraId="45D15ECA" w14:textId="16D661AD" w:rsidR="00BB28C8" w:rsidRPr="005F5743" w:rsidRDefault="00BB28C8" w:rsidP="00D1007C">
      <w:pPr>
        <w:widowControl w:val="0"/>
        <w:spacing w:after="160"/>
        <w:contextualSpacing/>
        <w:jc w:val="right"/>
        <w:rPr>
          <w:rFonts w:ascii="Sylfaen" w:hAnsi="Sylfaen"/>
          <w:color w:val="000000" w:themeColor="text1"/>
        </w:rPr>
      </w:pPr>
      <w:r w:rsidRPr="005F5743">
        <w:rPr>
          <w:rFonts w:ascii="Sylfaen" w:hAnsi="Sylfaen"/>
          <w:b/>
          <w:color w:val="000000" w:themeColor="text1"/>
        </w:rPr>
        <w:t>Приложение №</w:t>
      </w:r>
      <w:r w:rsidR="005B4254" w:rsidRPr="005F5743">
        <w:rPr>
          <w:rFonts w:ascii="Sylfaen" w:hAnsi="Sylfaen"/>
          <w:b/>
          <w:color w:val="000000" w:themeColor="text1"/>
        </w:rPr>
        <w:t>7</w:t>
      </w:r>
    </w:p>
    <w:p w14:paraId="0C2E4826" w14:textId="45103BB7" w:rsidR="00BB28C8" w:rsidRPr="005F5743" w:rsidRDefault="00BB28C8" w:rsidP="00DB4BDB">
      <w:pPr>
        <w:pStyle w:val="BalloonText"/>
        <w:widowControl w:val="0"/>
        <w:spacing w:after="160"/>
        <w:contextualSpacing/>
        <w:jc w:val="right"/>
        <w:rPr>
          <w:rFonts w:ascii="Sylfaen" w:hAnsi="Sylfaen" w:cs="Sylfaen"/>
          <w:b/>
          <w:color w:val="000000" w:themeColor="text1"/>
          <w:sz w:val="24"/>
          <w:szCs w:val="24"/>
        </w:rPr>
      </w:pPr>
      <w:r w:rsidRPr="005F5743">
        <w:rPr>
          <w:rFonts w:ascii="Sylfaen" w:hAnsi="Sylfaen"/>
          <w:b/>
          <w:color w:val="000000" w:themeColor="text1"/>
          <w:sz w:val="24"/>
          <w:szCs w:val="24"/>
        </w:rPr>
        <w:t xml:space="preserve">к Приглашению на </w:t>
      </w:r>
      <w:r w:rsidR="00D1007C" w:rsidRPr="005F5743">
        <w:rPr>
          <w:rFonts w:ascii="Sylfaen" w:hAnsi="Sylfaen"/>
          <w:b/>
          <w:color w:val="000000" w:themeColor="text1"/>
          <w:sz w:val="24"/>
          <w:szCs w:val="24"/>
        </w:rPr>
        <w:t>запроса цены</w:t>
      </w:r>
      <w:r w:rsidRPr="005F5743">
        <w:rPr>
          <w:rFonts w:ascii="Sylfaen" w:hAnsi="Sylfaen" w:cs="Sylfaen"/>
          <w:b/>
          <w:color w:val="000000" w:themeColor="text1"/>
          <w:sz w:val="24"/>
          <w:szCs w:val="24"/>
        </w:rPr>
        <w:br/>
      </w:r>
      <w:r w:rsidRPr="005F5743">
        <w:rPr>
          <w:rFonts w:ascii="Sylfaen" w:hAnsi="Sylfaen"/>
          <w:b/>
          <w:color w:val="000000" w:themeColor="text1"/>
          <w:sz w:val="24"/>
          <w:szCs w:val="24"/>
        </w:rPr>
        <w:t xml:space="preserve">под кодом </w:t>
      </w:r>
      <w:r w:rsidR="00BC1CB3" w:rsidRPr="005F5743">
        <w:rPr>
          <w:rFonts w:ascii="Sylfaen" w:hAnsi="Sylfaen"/>
          <w:i/>
          <w:color w:val="000000" w:themeColor="text1"/>
          <w:sz w:val="20"/>
          <w:szCs w:val="20"/>
        </w:rPr>
        <w:t>ՀՀ</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ԱՄ</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ԹՀ</w:t>
      </w:r>
      <w:r w:rsidR="00BC1CB3" w:rsidRPr="005F5743">
        <w:rPr>
          <w:rFonts w:ascii="Sylfaen" w:hAnsi="Sylfaen"/>
          <w:i/>
          <w:color w:val="000000" w:themeColor="text1"/>
          <w:sz w:val="20"/>
          <w:szCs w:val="20"/>
          <w:lang w:val="af-ZA"/>
        </w:rPr>
        <w:t>-</w:t>
      </w:r>
      <w:r w:rsidR="00BC1CB3" w:rsidRPr="005F5743">
        <w:rPr>
          <w:rFonts w:ascii="Sylfaen" w:hAnsi="Sylfaen"/>
          <w:i/>
          <w:color w:val="000000" w:themeColor="text1"/>
          <w:sz w:val="20"/>
          <w:szCs w:val="20"/>
        </w:rPr>
        <w:t>ԳՀ</w:t>
      </w:r>
      <w:r w:rsidR="00BC1CB3" w:rsidRPr="005F5743">
        <w:rPr>
          <w:rFonts w:ascii="Sylfaen" w:hAnsi="Sylfaen"/>
          <w:i/>
          <w:color w:val="000000" w:themeColor="text1"/>
          <w:sz w:val="20"/>
          <w:szCs w:val="20"/>
          <w:lang w:val="af-ZA"/>
        </w:rPr>
        <w:t>ԱՇՁԲ-25/</w:t>
      </w:r>
      <w:r w:rsidR="00BC1CB3">
        <w:rPr>
          <w:rFonts w:ascii="Sylfaen" w:hAnsi="Sylfaen"/>
          <w:i/>
          <w:color w:val="000000" w:themeColor="text1"/>
          <w:sz w:val="20"/>
          <w:szCs w:val="20"/>
        </w:rPr>
        <w:t>154*</w:t>
      </w:r>
    </w:p>
    <w:p w14:paraId="26118A98" w14:textId="77777777" w:rsidR="008E2E21" w:rsidRPr="005F5743" w:rsidRDefault="008E2E21" w:rsidP="008E2E21">
      <w:pPr>
        <w:widowControl w:val="0"/>
        <w:spacing w:after="160"/>
        <w:ind w:right="-7" w:firstLine="567"/>
        <w:jc w:val="center"/>
        <w:rPr>
          <w:rFonts w:ascii="Sylfaen" w:hAnsi="Sylfaen"/>
          <w:color w:val="000000" w:themeColor="text1"/>
        </w:rPr>
      </w:pPr>
      <w:r w:rsidRPr="00D86CA6">
        <w:rPr>
          <w:rFonts w:ascii="Sylfaen" w:hAnsi="Sylfaen"/>
          <w:i/>
          <w:color w:val="000000" w:themeColor="text1"/>
        </w:rPr>
        <w:t>«РАБОТЫ ПО МОЩЕНИЮ ДОРОГИ, ВЕДУЩЕЙ К КЛАДБИЩУ В ПОСЁЛКЕ ШГАРШИК И ТУПИКУ 12-Й УЛИЦЫ В ПОСЁЛКЕ Н. БАЗМАБЕРД» В ОБЩИНЕ ТАЛИН</w:t>
      </w:r>
    </w:p>
    <w:p w14:paraId="15FB36B5" w14:textId="5BFC4530" w:rsidR="00DB4BDB" w:rsidRDefault="0077663F" w:rsidP="00DB4BDB">
      <w:pPr>
        <w:widowControl w:val="0"/>
        <w:spacing w:after="160"/>
        <w:ind w:firstLine="567"/>
        <w:contextualSpacing/>
        <w:jc w:val="center"/>
        <w:rPr>
          <w:rFonts w:ascii="Sylfaen" w:hAnsi="Sylfaen"/>
          <w:i/>
          <w:color w:val="000000" w:themeColor="text1"/>
        </w:rPr>
      </w:pPr>
      <w:r w:rsidRPr="005F5743">
        <w:rPr>
          <w:rFonts w:ascii="Sylfaen" w:hAnsi="Sylfaen"/>
          <w:b/>
          <w:color w:val="000000" w:themeColor="text1"/>
        </w:rPr>
        <w:t>№</w:t>
      </w:r>
      <w:r w:rsidRPr="005F5743">
        <w:rPr>
          <w:rFonts w:ascii="Sylfaen" w:hAnsi="Sylfaen"/>
          <w:i/>
          <w:color w:val="000000" w:themeColor="text1"/>
          <w:lang w:val="hy-AM"/>
        </w:rPr>
        <w:t xml:space="preserve"> </w:t>
      </w:r>
      <w:r w:rsidR="00BC1CB3" w:rsidRPr="005F5743">
        <w:rPr>
          <w:rFonts w:ascii="Sylfaen" w:hAnsi="Sylfaen"/>
          <w:i/>
          <w:color w:val="000000" w:themeColor="text1"/>
          <w:sz w:val="20"/>
          <w:szCs w:val="20"/>
        </w:rPr>
        <w:t>ՀՀ</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ԱՄ</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ԹՀ</w:t>
      </w:r>
      <w:r w:rsidR="00BC1CB3" w:rsidRPr="005F5743">
        <w:rPr>
          <w:rFonts w:ascii="Sylfaen" w:hAnsi="Sylfaen"/>
          <w:i/>
          <w:color w:val="000000" w:themeColor="text1"/>
          <w:sz w:val="20"/>
          <w:szCs w:val="20"/>
          <w:lang w:val="af-ZA"/>
        </w:rPr>
        <w:t>-</w:t>
      </w:r>
      <w:r w:rsidR="00BC1CB3" w:rsidRPr="005F5743">
        <w:rPr>
          <w:rFonts w:ascii="Sylfaen" w:hAnsi="Sylfaen"/>
          <w:i/>
          <w:color w:val="000000" w:themeColor="text1"/>
          <w:sz w:val="20"/>
          <w:szCs w:val="20"/>
        </w:rPr>
        <w:t>ԳՀ</w:t>
      </w:r>
      <w:r w:rsidR="00BC1CB3" w:rsidRPr="005F5743">
        <w:rPr>
          <w:rFonts w:ascii="Sylfaen" w:hAnsi="Sylfaen"/>
          <w:i/>
          <w:color w:val="000000" w:themeColor="text1"/>
          <w:sz w:val="20"/>
          <w:szCs w:val="20"/>
          <w:lang w:val="af-ZA"/>
        </w:rPr>
        <w:t>ԱՇՁԲ-25/</w:t>
      </w:r>
      <w:r w:rsidR="00BC1CB3">
        <w:rPr>
          <w:rFonts w:ascii="Sylfaen" w:hAnsi="Sylfaen"/>
          <w:i/>
          <w:color w:val="000000" w:themeColor="text1"/>
          <w:sz w:val="20"/>
          <w:szCs w:val="20"/>
        </w:rPr>
        <w:t>154*</w:t>
      </w:r>
    </w:p>
    <w:p w14:paraId="1E165AC0" w14:textId="64DD6CB0" w:rsidR="005A33E9" w:rsidRPr="005F5743" w:rsidRDefault="0077663F" w:rsidP="00DB4BDB">
      <w:pPr>
        <w:widowControl w:val="0"/>
        <w:spacing w:after="160"/>
        <w:ind w:firstLine="567"/>
        <w:contextualSpacing/>
        <w:jc w:val="center"/>
        <w:rPr>
          <w:rFonts w:ascii="Sylfaen" w:hAnsi="Sylfaen" w:cs="Sylfaen"/>
          <w:color w:val="000000" w:themeColor="text1"/>
        </w:rPr>
      </w:pPr>
      <w:r w:rsidRPr="005F5743">
        <w:rPr>
          <w:rFonts w:ascii="Sylfaen" w:hAnsi="Sylfaen"/>
          <w:color w:val="000000" w:themeColor="text1"/>
        </w:rPr>
        <w:t xml:space="preserve">г. </w:t>
      </w:r>
      <w:r w:rsidR="00327037">
        <w:rPr>
          <w:rFonts w:ascii="Sylfaen" w:hAnsi="Sylfaen"/>
          <w:color w:val="000000" w:themeColor="text1"/>
        </w:rPr>
        <w:t>Талин</w:t>
      </w:r>
      <w:r w:rsidRPr="005F5743">
        <w:rPr>
          <w:rFonts w:ascii="Sylfaen" w:hAnsi="Sylfaen"/>
          <w:color w:val="000000" w:themeColor="text1"/>
        </w:rPr>
        <w:t xml:space="preserve">                                                                                        "</w:t>
      </w:r>
      <w:r w:rsidRPr="005F5743">
        <w:rPr>
          <w:rFonts w:ascii="Sylfaen" w:hAnsi="Sylfaen"/>
          <w:color w:val="000000" w:themeColor="text1"/>
        </w:rPr>
        <w:tab/>
        <w:t>"</w:t>
      </w:r>
      <w:r w:rsidRPr="005F5743">
        <w:rPr>
          <w:rFonts w:ascii="Sylfaen" w:hAnsi="Sylfaen"/>
          <w:color w:val="000000" w:themeColor="text1"/>
        </w:rPr>
        <w:tab/>
        <w:t>202</w:t>
      </w:r>
      <w:r w:rsidR="00883537" w:rsidRPr="005F5743">
        <w:rPr>
          <w:rFonts w:ascii="Sylfaen" w:hAnsi="Sylfaen"/>
          <w:color w:val="000000" w:themeColor="text1"/>
        </w:rPr>
        <w:t>5</w:t>
      </w:r>
      <w:r w:rsidRPr="005F5743">
        <w:rPr>
          <w:rFonts w:ascii="Sylfaen" w:hAnsi="Sylfaen"/>
          <w:color w:val="000000" w:themeColor="text1"/>
        </w:rPr>
        <w:t>г</w:t>
      </w:r>
      <w:r w:rsidR="00DB4BDB">
        <w:rPr>
          <w:rFonts w:ascii="Sylfaen" w:hAnsi="Sylfaen"/>
          <w:color w:val="000000" w:themeColor="text1"/>
        </w:rPr>
        <w:t xml:space="preserve"> </w:t>
      </w:r>
      <w:r w:rsidR="005A33E9" w:rsidRPr="005F5743">
        <w:rPr>
          <w:rFonts w:ascii="Sylfaen" w:hAnsi="Sylfaen"/>
          <w:color w:val="000000" w:themeColor="text1"/>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AA436B0" w14:textId="77777777" w:rsidR="005A33E9" w:rsidRPr="005F5743" w:rsidRDefault="005A33E9" w:rsidP="00DB4BDB">
      <w:pPr>
        <w:widowControl w:val="0"/>
        <w:spacing w:after="160"/>
        <w:contextualSpacing/>
        <w:jc w:val="center"/>
        <w:rPr>
          <w:rFonts w:ascii="Sylfaen" w:hAnsi="Sylfaen"/>
          <w:b/>
          <w:color w:val="000000" w:themeColor="text1"/>
        </w:rPr>
      </w:pPr>
      <w:r w:rsidRPr="005F5743">
        <w:rPr>
          <w:rFonts w:ascii="Sylfaen" w:hAnsi="Sylfaen"/>
          <w:b/>
          <w:color w:val="000000" w:themeColor="text1"/>
        </w:rPr>
        <w:t>1. ПРЕДМЕТ ДОГОВОРА</w:t>
      </w:r>
    </w:p>
    <w:p w14:paraId="68D2EDF4" w14:textId="2DD3556B" w:rsidR="005A33E9" w:rsidRPr="005F5743" w:rsidRDefault="005A33E9" w:rsidP="00DB4BD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Sylfaen" w:hAnsi="Sylfaen" w:cs="Courier New"/>
          <w:color w:val="000000" w:themeColor="text1"/>
          <w:sz w:val="20"/>
          <w:szCs w:val="20"/>
          <w:lang w:eastAsia="en-US" w:bidi="ar-SA"/>
        </w:rPr>
      </w:pPr>
      <w:r w:rsidRPr="005F5743">
        <w:rPr>
          <w:rFonts w:ascii="Sylfaen" w:hAnsi="Sylfaen" w:cs="Courier New"/>
          <w:color w:val="000000" w:themeColor="text1"/>
          <w:sz w:val="20"/>
          <w:szCs w:val="20"/>
          <w:lang w:eastAsia="en-US" w:bidi="ar-SA"/>
        </w:rPr>
        <w:t>1.1.</w:t>
      </w:r>
      <w:r w:rsidRPr="005F5743">
        <w:rPr>
          <w:rFonts w:ascii="Sylfaen" w:hAnsi="Sylfaen"/>
          <w:color w:val="000000" w:themeColor="text1"/>
        </w:rPr>
        <w:t>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5F5743">
        <w:rPr>
          <w:rFonts w:ascii="Sylfaen" w:hAnsi="Sylfaen" w:cs="Courier New"/>
          <w:color w:val="000000" w:themeColor="text1"/>
          <w:sz w:val="20"/>
          <w:szCs w:val="20"/>
          <w:lang w:eastAsia="en-US" w:bidi="ar-SA"/>
        </w:rPr>
        <w:t xml:space="preserve">   _____________________________________________________</w:t>
      </w:r>
    </w:p>
    <w:p w14:paraId="7EFF98AE" w14:textId="77777777" w:rsidR="005A33E9" w:rsidRPr="005F5743" w:rsidRDefault="005A33E9" w:rsidP="00883537">
      <w:pPr>
        <w:widowControl w:val="0"/>
        <w:spacing w:after="160"/>
        <w:ind w:left="4536"/>
        <w:contextualSpacing/>
        <w:jc w:val="both"/>
        <w:rPr>
          <w:rFonts w:ascii="Sylfaen" w:hAnsi="Sylfaen"/>
          <w:color w:val="000000" w:themeColor="text1"/>
          <w:vertAlign w:val="superscript"/>
        </w:rPr>
      </w:pPr>
      <w:r w:rsidRPr="005F5743">
        <w:rPr>
          <w:rFonts w:ascii="Sylfaen" w:hAnsi="Sylfaen"/>
          <w:color w:val="000000" w:themeColor="text1"/>
          <w:vertAlign w:val="superscript"/>
        </w:rPr>
        <w:t>Наименование работ</w:t>
      </w:r>
    </w:p>
    <w:p w14:paraId="2E9152C2" w14:textId="02BB3FC4" w:rsidR="005A33E9" w:rsidRPr="005F5743" w:rsidRDefault="005A33E9" w:rsidP="00883537">
      <w:pPr>
        <w:widowControl w:val="0"/>
        <w:spacing w:after="160"/>
        <w:contextualSpacing/>
        <w:jc w:val="both"/>
        <w:rPr>
          <w:rFonts w:ascii="Sylfaen" w:hAnsi="Sylfaen"/>
          <w:color w:val="000000" w:themeColor="text1"/>
        </w:rPr>
      </w:pPr>
      <w:r w:rsidRPr="005F5743">
        <w:rPr>
          <w:rFonts w:ascii="Sylfaen" w:hAnsi="Sylfaen"/>
          <w:color w:val="000000" w:themeColor="text1"/>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Pr="005F5743">
        <w:rPr>
          <w:rFonts w:ascii="Sylfaen" w:hAnsi="Sylfaen"/>
          <w:b/>
          <w:color w:val="000000" w:themeColor="text1"/>
        </w:rPr>
        <w:t xml:space="preserve">" </w:t>
      </w:r>
      <w:r w:rsidR="00BC1CB3" w:rsidRPr="005F5743">
        <w:rPr>
          <w:rFonts w:ascii="Sylfaen" w:hAnsi="Sylfaen"/>
          <w:i/>
          <w:color w:val="000000" w:themeColor="text1"/>
          <w:sz w:val="20"/>
          <w:szCs w:val="20"/>
        </w:rPr>
        <w:t>ՀՀ</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ԱՄ</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ԹՀ</w:t>
      </w:r>
      <w:r w:rsidR="00BC1CB3" w:rsidRPr="005F5743">
        <w:rPr>
          <w:rFonts w:ascii="Sylfaen" w:hAnsi="Sylfaen"/>
          <w:i/>
          <w:color w:val="000000" w:themeColor="text1"/>
          <w:sz w:val="20"/>
          <w:szCs w:val="20"/>
          <w:lang w:val="af-ZA"/>
        </w:rPr>
        <w:t>-</w:t>
      </w:r>
      <w:r w:rsidR="00BC1CB3" w:rsidRPr="005F5743">
        <w:rPr>
          <w:rFonts w:ascii="Sylfaen" w:hAnsi="Sylfaen"/>
          <w:i/>
          <w:color w:val="000000" w:themeColor="text1"/>
          <w:sz w:val="20"/>
          <w:szCs w:val="20"/>
        </w:rPr>
        <w:t>ԳՀ</w:t>
      </w:r>
      <w:r w:rsidR="00BC1CB3" w:rsidRPr="005F5743">
        <w:rPr>
          <w:rFonts w:ascii="Sylfaen" w:hAnsi="Sylfaen"/>
          <w:i/>
          <w:color w:val="000000" w:themeColor="text1"/>
          <w:sz w:val="20"/>
          <w:szCs w:val="20"/>
          <w:lang w:val="af-ZA"/>
        </w:rPr>
        <w:t>ԱՇՁԲ-25/</w:t>
      </w:r>
      <w:r w:rsidR="00BC1CB3">
        <w:rPr>
          <w:rFonts w:ascii="Sylfaen" w:hAnsi="Sylfaen"/>
          <w:i/>
          <w:color w:val="000000" w:themeColor="text1"/>
          <w:sz w:val="20"/>
          <w:szCs w:val="20"/>
        </w:rPr>
        <w:t>154*</w:t>
      </w:r>
      <w:r w:rsidRPr="005F5743">
        <w:rPr>
          <w:rFonts w:ascii="Sylfaen" w:hAnsi="Sylfaen"/>
          <w:b/>
          <w:color w:val="000000" w:themeColor="text1"/>
        </w:rPr>
        <w:t>"</w:t>
      </w:r>
      <w:r w:rsidRPr="005F5743">
        <w:rPr>
          <w:rFonts w:ascii="Sylfaen" w:hAnsi="Sylfaen"/>
          <w:color w:val="000000" w:themeColor="text1"/>
          <w:sz w:val="20"/>
          <w:szCs w:val="20"/>
        </w:rPr>
        <w:t>.</w:t>
      </w:r>
    </w:p>
    <w:p w14:paraId="1820A695" w14:textId="77777777" w:rsidR="005A33E9" w:rsidRPr="005F5743" w:rsidRDefault="005A33E9" w:rsidP="00883537">
      <w:pPr>
        <w:widowControl w:val="0"/>
        <w:tabs>
          <w:tab w:val="left" w:pos="1134"/>
        </w:tabs>
        <w:spacing w:after="160"/>
        <w:ind w:firstLine="567"/>
        <w:contextualSpacing/>
        <w:jc w:val="both"/>
        <w:rPr>
          <w:rFonts w:ascii="Sylfaen" w:hAnsi="Sylfaen"/>
          <w:color w:val="000000" w:themeColor="text1"/>
        </w:rPr>
      </w:pPr>
      <w:r w:rsidRPr="005F5743">
        <w:rPr>
          <w:rFonts w:ascii="Sylfaen" w:hAnsi="Sylfaen"/>
          <w:color w:val="000000" w:themeColor="text1"/>
        </w:rPr>
        <w:t>1.2.</w:t>
      </w:r>
      <w:r w:rsidRPr="005F5743">
        <w:rPr>
          <w:rFonts w:ascii="Sylfaen" w:hAnsi="Sylfaen"/>
          <w:color w:val="000000" w:themeColor="text1"/>
        </w:rPr>
        <w:tab/>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37A36E42" w14:textId="77777777" w:rsidR="005A33E9" w:rsidRPr="005F5743" w:rsidRDefault="005A33E9" w:rsidP="00883537">
      <w:pPr>
        <w:widowControl w:val="0"/>
        <w:tabs>
          <w:tab w:val="left" w:pos="1134"/>
        </w:tabs>
        <w:spacing w:after="160"/>
        <w:ind w:firstLine="567"/>
        <w:contextualSpacing/>
        <w:jc w:val="both"/>
        <w:rPr>
          <w:rFonts w:ascii="Sylfaen" w:hAnsi="Sylfaen"/>
          <w:color w:val="000000" w:themeColor="text1"/>
          <w:spacing w:val="6"/>
        </w:rPr>
      </w:pPr>
      <w:r w:rsidRPr="005F5743">
        <w:rPr>
          <w:rFonts w:ascii="Sylfaen" w:hAnsi="Sylfaen"/>
          <w:color w:val="000000" w:themeColor="text1"/>
        </w:rPr>
        <w:t>1.3.</w:t>
      </w:r>
      <w:r w:rsidRPr="005F5743">
        <w:rPr>
          <w:rFonts w:ascii="Sylfaen" w:hAnsi="Sylfaen"/>
          <w:color w:val="000000" w:themeColor="text1"/>
          <w:spacing w:val="6"/>
        </w:rPr>
        <w:tab/>
        <w:t>Предусмотренные договором работы начинаются после вступления</w:t>
      </w:r>
      <w:r w:rsidRPr="005F5743">
        <w:rPr>
          <w:rFonts w:ascii="Sylfaen" w:hAnsi="Sylfaen" w:cs="Courier New"/>
          <w:color w:val="000000" w:themeColor="text1"/>
          <w:spacing w:val="6"/>
          <w:lang w:val="en-US"/>
        </w:rPr>
        <w:t> </w:t>
      </w:r>
      <w:r w:rsidRPr="005F5743">
        <w:rPr>
          <w:rFonts w:ascii="Sylfaen" w:hAnsi="Sylfaen"/>
          <w:color w:val="000000" w:themeColor="text1"/>
          <w:spacing w:val="6"/>
        </w:rPr>
        <w:t>договора в силу и устанавливается следующий срок выполнения:</w:t>
      </w:r>
    </w:p>
    <w:p w14:paraId="13C9A26F" w14:textId="77777777" w:rsidR="005A33E9" w:rsidRPr="005F5743" w:rsidRDefault="005A33E9" w:rsidP="00883537">
      <w:pPr>
        <w:widowControl w:val="0"/>
        <w:contextualSpacing/>
        <w:jc w:val="both"/>
        <w:rPr>
          <w:rFonts w:ascii="Sylfaen" w:hAnsi="Sylfaen"/>
          <w:color w:val="000000" w:themeColor="text1"/>
          <w:spacing w:val="6"/>
        </w:rPr>
      </w:pPr>
      <w:r w:rsidRPr="005F5743">
        <w:rPr>
          <w:rFonts w:ascii="Sylfaen" w:hAnsi="Sylfaen"/>
          <w:color w:val="000000" w:themeColor="text1"/>
        </w:rPr>
        <w:t>_________________________________________________________________________.</w:t>
      </w:r>
    </w:p>
    <w:p w14:paraId="3969489A" w14:textId="77777777" w:rsidR="005A33E9" w:rsidRPr="005F5743" w:rsidRDefault="005A33E9" w:rsidP="00883537">
      <w:pPr>
        <w:widowControl w:val="0"/>
        <w:tabs>
          <w:tab w:val="left" w:pos="1134"/>
        </w:tabs>
        <w:spacing w:after="160"/>
        <w:ind w:left="3402"/>
        <w:contextualSpacing/>
        <w:jc w:val="both"/>
        <w:rPr>
          <w:rFonts w:ascii="Sylfaen" w:hAnsi="Sylfaen" w:cs="Times Armenian"/>
          <w:color w:val="000000" w:themeColor="text1"/>
          <w:vertAlign w:val="superscript"/>
        </w:rPr>
      </w:pPr>
      <w:r w:rsidRPr="005F5743">
        <w:rPr>
          <w:rFonts w:ascii="Sylfaen" w:hAnsi="Sylfaen"/>
          <w:color w:val="000000" w:themeColor="text1"/>
          <w:vertAlign w:val="superscript"/>
        </w:rPr>
        <w:t>окончательный срок выполнения работ</w:t>
      </w:r>
    </w:p>
    <w:p w14:paraId="17131257" w14:textId="77777777" w:rsidR="005A33E9" w:rsidRPr="005F5743" w:rsidRDefault="005A33E9" w:rsidP="00883537">
      <w:pPr>
        <w:widowControl w:val="0"/>
        <w:tabs>
          <w:tab w:val="left" w:pos="1134"/>
        </w:tabs>
        <w:spacing w:after="160"/>
        <w:ind w:firstLine="567"/>
        <w:contextualSpacing/>
        <w:jc w:val="both"/>
        <w:rPr>
          <w:rFonts w:ascii="Sylfaen" w:hAnsi="Sylfaen"/>
          <w:color w:val="000000" w:themeColor="text1"/>
        </w:rPr>
      </w:pPr>
      <w:r w:rsidRPr="005F5743">
        <w:rPr>
          <w:rFonts w:ascii="Sylfaen" w:hAnsi="Sylfaen"/>
          <w:color w:val="000000" w:themeColor="text1"/>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14:paraId="683605B8" w14:textId="7B8A3D5A" w:rsidR="005A33E9" w:rsidRPr="005F5743" w:rsidRDefault="00C62048" w:rsidP="00883537">
      <w:pPr>
        <w:widowControl w:val="0"/>
        <w:tabs>
          <w:tab w:val="left" w:pos="1276"/>
        </w:tabs>
        <w:spacing w:after="160"/>
        <w:contextualSpacing/>
        <w:rPr>
          <w:rFonts w:ascii="Sylfaen" w:hAnsi="Sylfaen"/>
          <w:b/>
          <w:color w:val="000000" w:themeColor="text1"/>
        </w:rPr>
      </w:pPr>
      <w:r w:rsidRPr="005F5743">
        <w:rPr>
          <w:rFonts w:ascii="Sylfaen" w:hAnsi="Sylfaen"/>
          <w:color w:val="000000" w:themeColor="text1"/>
        </w:rPr>
        <w:t xml:space="preserve">                                        </w:t>
      </w:r>
      <w:r w:rsidR="005A33E9" w:rsidRPr="005F5743">
        <w:rPr>
          <w:rFonts w:ascii="Sylfaen" w:hAnsi="Sylfaen"/>
          <w:b/>
          <w:color w:val="000000" w:themeColor="text1"/>
        </w:rPr>
        <w:t>2. ВЫПОЛНЕНИЕ РАБОТ СРЕДСТВАМИ ПОДРЯДЧИКА</w:t>
      </w:r>
    </w:p>
    <w:p w14:paraId="7B864732" w14:textId="74B4EFB2"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 xml:space="preserve">2.1.Работа выполняется трудовым и техническим ресурсом, строительными материалами и средствми Подрядчика. </w:t>
      </w:r>
    </w:p>
    <w:p w14:paraId="1344B678" w14:textId="682D2045" w:rsidR="005A33E9" w:rsidRPr="005F5743" w:rsidRDefault="005A33E9" w:rsidP="00883537">
      <w:pPr>
        <w:widowControl w:val="0"/>
        <w:tabs>
          <w:tab w:val="left" w:pos="1134"/>
          <w:tab w:val="left" w:pos="1276"/>
        </w:tabs>
        <w:spacing w:after="160"/>
        <w:contextualSpacing/>
        <w:jc w:val="both"/>
        <w:rPr>
          <w:rFonts w:ascii="Sylfaen" w:hAnsi="Sylfaen"/>
          <w:color w:val="000000" w:themeColor="text1"/>
        </w:rPr>
      </w:pPr>
      <w:r w:rsidRPr="005F5743">
        <w:rPr>
          <w:rFonts w:ascii="Sylfaen" w:hAnsi="Sylfaen"/>
          <w:color w:val="000000" w:themeColor="text1"/>
        </w:rPr>
        <w:t>2.2.</w:t>
      </w:r>
      <w:r w:rsidRPr="005F5743">
        <w:rPr>
          <w:rFonts w:ascii="Sylfaen" w:hAnsi="Sylfaen"/>
          <w:color w:val="000000" w:themeColor="text1"/>
        </w:rPr>
        <w:tab/>
        <w:t>Подрядчик несет ответственность за качество предоставленных им материалов и оборудования.</w:t>
      </w:r>
    </w:p>
    <w:p w14:paraId="4E18D1A4" w14:textId="77777777" w:rsidR="005A33E9" w:rsidRPr="005F5743" w:rsidRDefault="005A33E9" w:rsidP="00883537">
      <w:pPr>
        <w:widowControl w:val="0"/>
        <w:spacing w:after="160"/>
        <w:contextualSpacing/>
        <w:jc w:val="center"/>
        <w:rPr>
          <w:rFonts w:ascii="Sylfaen" w:hAnsi="Sylfaen"/>
          <w:b/>
          <w:color w:val="000000" w:themeColor="text1"/>
        </w:rPr>
      </w:pPr>
      <w:r w:rsidRPr="005F5743">
        <w:rPr>
          <w:rFonts w:ascii="Sylfaen" w:hAnsi="Sylfaen"/>
          <w:b/>
          <w:color w:val="000000" w:themeColor="text1"/>
        </w:rPr>
        <w:t>3. ПРАВА И ОБЯЗАННОСТИ СТОРОН</w:t>
      </w:r>
    </w:p>
    <w:p w14:paraId="292F5553" w14:textId="5B90A3E6" w:rsidR="005A33E9" w:rsidRPr="005F5743" w:rsidRDefault="005A33E9" w:rsidP="00883537">
      <w:pPr>
        <w:widowControl w:val="0"/>
        <w:tabs>
          <w:tab w:val="left" w:pos="1276"/>
        </w:tabs>
        <w:spacing w:after="160"/>
        <w:contextualSpacing/>
        <w:jc w:val="both"/>
        <w:rPr>
          <w:rFonts w:ascii="Sylfaen" w:hAnsi="Sylfaen"/>
          <w:b/>
          <w:color w:val="000000" w:themeColor="text1"/>
        </w:rPr>
      </w:pPr>
      <w:r w:rsidRPr="005F5743">
        <w:rPr>
          <w:rFonts w:ascii="Sylfaen" w:hAnsi="Sylfaen"/>
          <w:b/>
          <w:color w:val="000000" w:themeColor="text1"/>
        </w:rPr>
        <w:t>3.1.Заказчик имеет право:</w:t>
      </w:r>
    </w:p>
    <w:p w14:paraId="17E91557" w14:textId="56EC85D8"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3.1.1.В любое время проверять ход и качество выполненной Подрядчиком работы, без вмешательства в его деятельность;</w:t>
      </w:r>
    </w:p>
    <w:p w14:paraId="63E46952" w14:textId="4AD7A0C3"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3.1.2.В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CA949E7" w14:textId="0A7726AF"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 xml:space="preserve">3.1.3.Не принимать результат работы, в случае ее несоответствия установленным </w:t>
      </w:r>
      <w:r w:rsidRPr="005F5743">
        <w:rPr>
          <w:rFonts w:ascii="Sylfaen" w:hAnsi="Sylfaen"/>
          <w:color w:val="000000" w:themeColor="text1"/>
        </w:rPr>
        <w:lastRenderedPageBreak/>
        <w:t xml:space="preserve">законодательством Республики Армения положениям, требованиям, предусмотренных пунктом 1.2.договора,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1584F7F7" w14:textId="1813B19D"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3.1.4.В одностороннем порядке расторгать договор и требовать возмещения причиненных ему убытков, если:</w:t>
      </w:r>
    </w:p>
    <w:p w14:paraId="2929786D" w14:textId="469183B1"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 xml:space="preserve">а)Подрядчик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36FDC231" w14:textId="5775E4DB"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б)Подрядчик нарушил предусмотренный в пункте 1.3 договора срок (календарный график включительно),</w:t>
      </w:r>
    </w:p>
    <w:p w14:paraId="400FAE6A" w14:textId="60D9914E"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в)выполненная Подрядчиком работа не соответствует требованиям, установленным пунктами 1.1 или 1.2 настоящего договора,</w:t>
      </w:r>
    </w:p>
    <w:p w14:paraId="34A2DF77" w14:textId="15A83ED2"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г)Подрядчик нарушил разумные сроки безвозмездного устранения недостатков работы по основаниям, предусмотренным пунктом 3.1.3 договора;</w:t>
      </w:r>
    </w:p>
    <w:p w14:paraId="6763B298" w14:textId="727EBDD3"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3.1.5.В течение гарантийного срока предъявлять требования, связанные с недостатками результата работы.</w:t>
      </w:r>
    </w:p>
    <w:p w14:paraId="76C74D4D" w14:textId="0345490F"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3.1.6.Уполномочить другое лицо на осуществление технического контроля над выполнением работы;</w:t>
      </w:r>
    </w:p>
    <w:p w14:paraId="7229F75E" w14:textId="14106C3D"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rPr>
        <w:t>3.1.7.В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F03D0FA" w14:textId="551524F2" w:rsidR="005A33E9" w:rsidRPr="005F5743" w:rsidRDefault="005A33E9" w:rsidP="00883537">
      <w:pPr>
        <w:widowControl w:val="0"/>
        <w:tabs>
          <w:tab w:val="left" w:pos="1134"/>
        </w:tabs>
        <w:spacing w:after="160"/>
        <w:contextualSpacing/>
        <w:jc w:val="both"/>
        <w:rPr>
          <w:rFonts w:ascii="Sylfaen" w:hAnsi="Sylfaen" w:cs="Times Armenian"/>
          <w:b/>
          <w:color w:val="000000" w:themeColor="text1"/>
        </w:rPr>
      </w:pPr>
      <w:r w:rsidRPr="005F5743">
        <w:rPr>
          <w:rFonts w:ascii="Sylfaen" w:hAnsi="Sylfaen"/>
          <w:b/>
          <w:color w:val="000000" w:themeColor="text1"/>
        </w:rPr>
        <w:t>3.2.Заказчик обязан:</w:t>
      </w:r>
    </w:p>
    <w:p w14:paraId="6074DC29" w14:textId="27373F04"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rPr>
        <w:t>3.2.1.При выполнении работы оказывать Подрядчику содействие в случаях, в объеме и в порядке, предусмотренных договором.</w:t>
      </w:r>
    </w:p>
    <w:p w14:paraId="7E2F0CD3" w14:textId="0D7953E6"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3.2.2.В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E0BE51F" w14:textId="0294510F"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3.2.3.В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A141D7B" w14:textId="3765AFE4"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3.2.4.В случае приемки результата работы в срок, предусмотренный пунктом 1.3.</w:t>
      </w:r>
      <w:r w:rsidRPr="005F5743">
        <w:rPr>
          <w:rFonts w:ascii="Sylfaen" w:hAnsi="Sylfaen"/>
          <w:color w:val="000000" w:themeColor="text1"/>
        </w:rPr>
        <w:tab/>
        <w:t xml:space="preserve">Договора, уплачивать Подрядчику суммы, подлежащие уплате последнему. </w:t>
      </w:r>
      <w:r w:rsidR="00C62048" w:rsidRPr="005F5743">
        <w:rPr>
          <w:rFonts w:ascii="Sylfaen" w:hAnsi="Sylfaen"/>
          <w:color w:val="000000" w:themeColor="text1"/>
        </w:rPr>
        <w:t xml:space="preserve">                                                                   </w:t>
      </w:r>
      <w:r w:rsidRPr="005F5743">
        <w:rPr>
          <w:rFonts w:ascii="Sylfaen" w:hAnsi="Sylfaen"/>
          <w:color w:val="000000" w:themeColor="text1"/>
        </w:rPr>
        <w:t>3</w:t>
      </w:r>
      <w:r w:rsidRPr="005F5743">
        <w:rPr>
          <w:rFonts w:ascii="Sylfaen" w:hAnsi="Sylfaen" w:cs="Times Armenian"/>
          <w:color w:val="000000" w:themeColor="text1"/>
        </w:rPr>
        <w:t>.2.5 Предоставить Подрядчику письменное согласие, предусмотренное подпунктом 2 пункта 3.4.3 договора, в течение ....... дней.</w:t>
      </w:r>
    </w:p>
    <w:p w14:paraId="10BBA8D7" w14:textId="6CD9AD21"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sz w:val="20"/>
          <w:szCs w:val="20"/>
        </w:rPr>
        <w:t xml:space="preserve"> </w:t>
      </w:r>
      <w:r w:rsidRPr="005F5743">
        <w:rPr>
          <w:rFonts w:ascii="Sylfaen" w:hAnsi="Sylfaen" w:cs="Times Armenian"/>
          <w:color w:val="000000" w:themeColor="text1"/>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14:paraId="0A48F994" w14:textId="77777777" w:rsidR="005A33E9" w:rsidRPr="005F5743" w:rsidRDefault="005A33E9" w:rsidP="00883537">
      <w:pPr>
        <w:widowControl w:val="0"/>
        <w:tabs>
          <w:tab w:val="left" w:pos="1134"/>
        </w:tabs>
        <w:spacing w:after="160"/>
        <w:ind w:firstLine="567"/>
        <w:contextualSpacing/>
        <w:jc w:val="both"/>
        <w:rPr>
          <w:rFonts w:ascii="Sylfaen" w:hAnsi="Sylfaen"/>
          <w:b/>
          <w:color w:val="000000" w:themeColor="text1"/>
        </w:rPr>
      </w:pPr>
      <w:r w:rsidRPr="005F5743">
        <w:rPr>
          <w:rFonts w:ascii="Sylfaen" w:hAnsi="Sylfaen"/>
          <w:b/>
          <w:color w:val="000000" w:themeColor="text1"/>
        </w:rPr>
        <w:t>3.3.</w:t>
      </w:r>
      <w:r w:rsidRPr="005F5743">
        <w:rPr>
          <w:rFonts w:ascii="Sylfaen" w:hAnsi="Sylfaen"/>
          <w:b/>
          <w:color w:val="000000" w:themeColor="text1"/>
        </w:rPr>
        <w:tab/>
        <w:t>Подрядчик имеет право:</w:t>
      </w:r>
    </w:p>
    <w:p w14:paraId="2C9B6275" w14:textId="75D3CBB6"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3.3.1.В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01CE51D" w14:textId="593B07B7"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rPr>
        <w:t>3.3.2.При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4F8E75BB" w14:textId="48A3E866" w:rsidR="005A33E9" w:rsidRPr="005F5743" w:rsidRDefault="005A33E9" w:rsidP="00883537">
      <w:pPr>
        <w:widowControl w:val="0"/>
        <w:tabs>
          <w:tab w:val="left" w:pos="1276"/>
        </w:tabs>
        <w:spacing w:after="160"/>
        <w:contextualSpacing/>
        <w:jc w:val="both"/>
        <w:rPr>
          <w:rFonts w:ascii="Sylfaen" w:hAnsi="Sylfaen"/>
          <w:b/>
          <w:color w:val="000000" w:themeColor="text1"/>
        </w:rPr>
      </w:pPr>
      <w:r w:rsidRPr="005F5743">
        <w:rPr>
          <w:rFonts w:ascii="Sylfaen" w:hAnsi="Sylfaen"/>
          <w:b/>
          <w:color w:val="000000" w:themeColor="text1"/>
        </w:rPr>
        <w:t>3.4.Подрядчик обязан:</w:t>
      </w:r>
    </w:p>
    <w:p w14:paraId="27476BDD" w14:textId="531760A1"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 xml:space="preserve">3.4.1.В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w:t>
      </w:r>
      <w:r w:rsidRPr="005F5743">
        <w:rPr>
          <w:rFonts w:ascii="Sylfaen" w:hAnsi="Sylfaen"/>
          <w:color w:val="000000" w:themeColor="text1"/>
        </w:rPr>
        <w:lastRenderedPageBreak/>
        <w:t>в соответствии с проектом и ведомостью объемов.</w:t>
      </w:r>
    </w:p>
    <w:p w14:paraId="7A01CA75" w14:textId="77777777" w:rsidR="005A33E9" w:rsidRPr="005F5743" w:rsidDel="008272F3" w:rsidRDefault="005A33E9" w:rsidP="00883537">
      <w:pPr>
        <w:widowControl w:val="0"/>
        <w:tabs>
          <w:tab w:val="left" w:pos="1276"/>
        </w:tabs>
        <w:spacing w:after="160"/>
        <w:contextualSpacing/>
        <w:jc w:val="both"/>
        <w:rPr>
          <w:del w:id="15" w:author="Inesa Kocharyan" w:date="2024-02-09T15:52:00Z"/>
          <w:rFonts w:ascii="Sylfaen" w:hAnsi="Sylfaen" w:cs="Times Armenian"/>
          <w:color w:val="000000" w:themeColor="text1"/>
        </w:rPr>
      </w:pPr>
    </w:p>
    <w:p w14:paraId="31C0EE27" w14:textId="42E2D695"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3.4.2.Выполнять указания Заказчика по части работы, если они не противоречат условиям договора.</w:t>
      </w:r>
    </w:p>
    <w:p w14:paraId="517D2D8D" w14:textId="134EE0A8" w:rsidR="005A33E9" w:rsidRPr="005F5743" w:rsidRDefault="005A33E9" w:rsidP="00883537">
      <w:pPr>
        <w:widowControl w:val="0"/>
        <w:tabs>
          <w:tab w:val="left" w:pos="1276"/>
        </w:tabs>
        <w:spacing w:after="160"/>
        <w:contextualSpacing/>
        <w:jc w:val="both"/>
        <w:rPr>
          <w:ins w:id="16" w:author="Inesa Kocharyan" w:date="2024-02-09T15:52:00Z"/>
          <w:rFonts w:ascii="Sylfaen" w:hAnsi="Sylfaen"/>
          <w:color w:val="000000" w:themeColor="text1"/>
        </w:rPr>
      </w:pPr>
      <w:r w:rsidRPr="005F5743">
        <w:rPr>
          <w:rFonts w:ascii="Sylfaen" w:hAnsi="Sylfaen"/>
          <w:color w:val="000000" w:themeColor="text1"/>
        </w:rPr>
        <w:t xml:space="preserve">3.4.3.Обеспечивать </w:t>
      </w:r>
    </w:p>
    <w:p w14:paraId="4A495CD4" w14:textId="77777777" w:rsidR="005A33E9" w:rsidRPr="005F5743" w:rsidDel="008272F3" w:rsidRDefault="005A33E9" w:rsidP="00883537">
      <w:pPr>
        <w:widowControl w:val="0"/>
        <w:tabs>
          <w:tab w:val="left" w:pos="1276"/>
        </w:tabs>
        <w:spacing w:after="160"/>
        <w:contextualSpacing/>
        <w:jc w:val="both"/>
        <w:rPr>
          <w:del w:id="17" w:author="Vardan" w:date="2022-12-24T23:09:00Z"/>
          <w:rFonts w:ascii="Sylfaen" w:hAnsi="Sylfaen"/>
          <w:color w:val="000000" w:themeColor="text1"/>
        </w:rPr>
      </w:pPr>
      <w:r w:rsidRPr="005F5743">
        <w:rPr>
          <w:rFonts w:ascii="Sylfaen" w:hAnsi="Sylfaen"/>
          <w:color w:val="000000" w:themeColor="text1"/>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8" w:author="Inesa Kocharyan" w:date="2024-02-12T14:12:00Z">
        <w:r w:rsidRPr="005F5743" w:rsidDel="003079EF">
          <w:rPr>
            <w:rFonts w:ascii="Sylfaen" w:hAnsi="Sylfaen"/>
            <w:color w:val="000000" w:themeColor="text1"/>
          </w:rPr>
          <w:delText>,</w:delText>
        </w:r>
      </w:del>
      <w:r w:rsidRPr="005F5743">
        <w:rPr>
          <w:rFonts w:ascii="Sylfaen" w:hAnsi="Sylfaen"/>
          <w:color w:val="000000" w:themeColor="text1"/>
        </w:rPr>
        <w:t xml:space="preserve">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7B7B0C5A" w14:textId="77777777"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3A95C2A5" w14:textId="540D4E4B"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3.4.4.При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14:paraId="1E5907CA" w14:textId="1D81751B"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rPr>
        <w:t>3.4.5.В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88C8DAC" w14:textId="0A7648D4"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3.4.6.В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323EFA7" w14:textId="76D4B372"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3.4.7.При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4ADB049" w14:textId="58F512BA"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 xml:space="preserve">3.4.8.Если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своих средств и в установленный Заказчиком разумный срок устранять эти недостатки. </w:t>
      </w:r>
    </w:p>
    <w:p w14:paraId="0650B977" w14:textId="7C95D2FE"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olor w:val="000000" w:themeColor="text1"/>
        </w:rPr>
        <w:t>3.4.9.По договору устанавливается гарантийный срок в 3 года /1095/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своих средств</w:t>
      </w:r>
      <w:ins w:id="19" w:author="Vardan" w:date="2022-12-24T23:12:00Z">
        <w:r w:rsidRPr="005F5743">
          <w:rPr>
            <w:rFonts w:ascii="Sylfaen" w:hAnsi="Sylfaen"/>
            <w:color w:val="000000" w:themeColor="text1"/>
          </w:rPr>
          <w:t xml:space="preserve"> </w:t>
        </w:r>
      </w:ins>
      <w:r w:rsidRPr="005F5743">
        <w:rPr>
          <w:rFonts w:ascii="Sylfaen" w:hAnsi="Sylfaen"/>
          <w:color w:val="000000" w:themeColor="text1"/>
        </w:rPr>
        <w:t>и в установленный Заказчиком разумный срок устранять эти недостатки</w:t>
      </w:r>
      <w:r w:rsidRPr="005F5743">
        <w:rPr>
          <w:rFonts w:ascii="Sylfaen" w:hAnsi="Sylfaen"/>
          <w:color w:val="000000" w:themeColor="text1"/>
          <w:vertAlign w:val="superscript"/>
        </w:rPr>
        <w:footnoteReference w:customMarkFollows="1" w:id="18"/>
        <w:t>27</w:t>
      </w:r>
      <w:r w:rsidRPr="005F5743">
        <w:rPr>
          <w:rFonts w:ascii="Sylfaen" w:hAnsi="Sylfaen"/>
          <w:color w:val="000000" w:themeColor="text1"/>
        </w:rPr>
        <w:t>.</w:t>
      </w:r>
    </w:p>
    <w:p w14:paraId="61E7AEA5" w14:textId="1ACC6232" w:rsidR="005A33E9" w:rsidRPr="005F5743" w:rsidRDefault="005A33E9" w:rsidP="00883537">
      <w:pPr>
        <w:widowControl w:val="0"/>
        <w:tabs>
          <w:tab w:val="left" w:pos="1418"/>
        </w:tabs>
        <w:spacing w:after="160"/>
        <w:contextualSpacing/>
        <w:jc w:val="both"/>
        <w:rPr>
          <w:rFonts w:ascii="Sylfaen" w:hAnsi="Sylfaen" w:cs="Times Armenian"/>
          <w:color w:val="000000" w:themeColor="text1"/>
        </w:rPr>
      </w:pPr>
      <w:r w:rsidRPr="005F5743">
        <w:rPr>
          <w:rFonts w:ascii="Sylfaen" w:hAnsi="Sylfaen"/>
          <w:color w:val="000000" w:themeColor="text1"/>
        </w:rPr>
        <w:t>3.4.10.Требования,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sidRPr="005F5743">
        <w:rPr>
          <w:rFonts w:ascii="Sylfaen" w:hAnsi="Sylfaen"/>
          <w:color w:val="000000" w:themeColor="text1"/>
          <w:lang w:val="hy-AM"/>
        </w:rPr>
        <w:t xml:space="preserve"> </w:t>
      </w:r>
      <w:r w:rsidRPr="005F5743">
        <w:rPr>
          <w:rFonts w:ascii="Sylfaen" w:hAnsi="Sylfaen"/>
          <w:color w:val="000000" w:themeColor="text1"/>
        </w:rPr>
        <w:t>приборам и оборудованию  представлены в приложении № —- к договору</w:t>
      </w:r>
      <w:r w:rsidRPr="005F5743">
        <w:rPr>
          <w:rFonts w:ascii="Sylfaen" w:hAnsi="Sylfaen"/>
          <w:color w:val="000000" w:themeColor="text1"/>
          <w:vertAlign w:val="superscript"/>
        </w:rPr>
        <w:footnoteReference w:customMarkFollows="1" w:id="19"/>
        <w:t>28</w:t>
      </w:r>
      <w:r w:rsidRPr="005F5743">
        <w:rPr>
          <w:rFonts w:ascii="Sylfaen" w:hAnsi="Sylfaen"/>
          <w:color w:val="000000" w:themeColor="text1"/>
        </w:rPr>
        <w:t xml:space="preserve">. </w:t>
      </w:r>
    </w:p>
    <w:p w14:paraId="1023D46C" w14:textId="2DDFDED3" w:rsidR="005A33E9" w:rsidRPr="005F5743" w:rsidRDefault="005A33E9" w:rsidP="00883537">
      <w:pPr>
        <w:widowControl w:val="0"/>
        <w:tabs>
          <w:tab w:val="left" w:pos="1418"/>
        </w:tabs>
        <w:spacing w:after="160"/>
        <w:contextualSpacing/>
        <w:jc w:val="both"/>
        <w:rPr>
          <w:rFonts w:ascii="Sylfaen" w:hAnsi="Sylfaen"/>
          <w:color w:val="000000" w:themeColor="text1"/>
        </w:rPr>
      </w:pPr>
      <w:r w:rsidRPr="005F5743">
        <w:rPr>
          <w:rFonts w:ascii="Sylfaen" w:hAnsi="Sylfaen"/>
          <w:color w:val="000000" w:themeColor="text1"/>
        </w:rPr>
        <w:t>3.4.11.В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4998FCF7" w14:textId="77777777" w:rsidR="005A33E9" w:rsidRPr="005F5743" w:rsidRDefault="005A33E9" w:rsidP="00883537">
      <w:pPr>
        <w:widowControl w:val="0"/>
        <w:tabs>
          <w:tab w:val="left" w:pos="1276"/>
        </w:tabs>
        <w:spacing w:after="160"/>
        <w:contextualSpacing/>
        <w:jc w:val="center"/>
        <w:rPr>
          <w:rFonts w:ascii="Sylfaen" w:hAnsi="Sylfaen"/>
          <w:b/>
          <w:color w:val="000000" w:themeColor="text1"/>
        </w:rPr>
      </w:pPr>
      <w:r w:rsidRPr="005F5743">
        <w:rPr>
          <w:rFonts w:ascii="Sylfaen" w:hAnsi="Sylfaen"/>
          <w:b/>
          <w:color w:val="000000" w:themeColor="text1"/>
        </w:rPr>
        <w:t>4. ПОРЯДОК СДАЧИ И ПРИЕМКИ РАБОТЫ</w:t>
      </w:r>
    </w:p>
    <w:p w14:paraId="0D2D5F62" w14:textId="00740326"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 xml:space="preserve">4.1.Выполненная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20B0E94D" w14:textId="77777777"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s="Sylfaen"/>
          <w:color w:val="000000" w:themeColor="text1"/>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w:t>
      </w:r>
      <w:r w:rsidRPr="005F5743">
        <w:rPr>
          <w:rFonts w:ascii="Sylfaen" w:hAnsi="Sylfaen" w:cs="Sylfaen"/>
          <w:color w:val="000000" w:themeColor="text1"/>
        </w:rPr>
        <w:lastRenderedPageBreak/>
        <w:t xml:space="preserve">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r w:rsidRPr="005F5743">
        <w:rPr>
          <w:rFonts w:ascii="Sylfaen" w:hAnsi="Sylfaen" w:cs="Sylfaen"/>
          <w:color w:val="000000" w:themeColor="text1"/>
          <w:vertAlign w:val="superscript"/>
        </w:rPr>
        <w:t>28.1</w:t>
      </w:r>
    </w:p>
    <w:p w14:paraId="3DF2F960" w14:textId="77777777" w:rsidR="005A33E9" w:rsidRPr="005F5743" w:rsidRDefault="005A33E9" w:rsidP="00883537">
      <w:pPr>
        <w:widowControl w:val="0"/>
        <w:spacing w:after="160"/>
        <w:ind w:firstLine="567"/>
        <w:contextualSpacing/>
        <w:jc w:val="both"/>
        <w:rPr>
          <w:rFonts w:ascii="Sylfaen" w:hAnsi="Sylfaen" w:cs="Sylfaen"/>
          <w:color w:val="000000" w:themeColor="text1"/>
        </w:rPr>
      </w:pPr>
      <w:r w:rsidRPr="005F5743">
        <w:rPr>
          <w:rFonts w:ascii="Sylfaen" w:hAnsi="Sylfaen"/>
          <w:color w:val="000000" w:themeColor="text1"/>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5F5743">
        <w:rPr>
          <w:rFonts w:ascii="Sylfaen" w:hAnsi="Sylfaen" w:cs="Courier New"/>
          <w:color w:val="000000" w:themeColor="text1"/>
          <w:lang w:val="en-US"/>
        </w:rPr>
        <w:t> </w:t>
      </w:r>
      <w:r w:rsidRPr="005F5743">
        <w:rPr>
          <w:rFonts w:ascii="Sylfaen" w:hAnsi="Sylfaen"/>
          <w:color w:val="000000" w:themeColor="text1"/>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D55BFE0" w14:textId="1434C1C7"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4.2.Если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DAED2B6" w14:textId="46FAA996"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4.3.Если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46D65DE5" w14:textId="1948C579"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4.4.Если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28DCE280" w14:textId="7DA968A5"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4.5.В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3CEA06D7" w14:textId="672089B6" w:rsidR="005A33E9" w:rsidRPr="005F5743" w:rsidRDefault="005A33E9" w:rsidP="00883537">
      <w:pPr>
        <w:widowControl w:val="0"/>
        <w:tabs>
          <w:tab w:val="left" w:pos="1134"/>
        </w:tabs>
        <w:spacing w:after="160"/>
        <w:contextualSpacing/>
        <w:jc w:val="both"/>
        <w:rPr>
          <w:rFonts w:ascii="Sylfaen" w:hAnsi="Sylfaen"/>
          <w:color w:val="000000" w:themeColor="text1"/>
          <w:spacing w:val="-8"/>
        </w:rPr>
      </w:pPr>
      <w:r w:rsidRPr="005F5743">
        <w:rPr>
          <w:rFonts w:ascii="Sylfaen" w:hAnsi="Sylfaen"/>
          <w:color w:val="000000" w:themeColor="text1"/>
        </w:rPr>
        <w:t xml:space="preserve">4.6.Во время приемки работы применяются следующие условия: </w:t>
      </w:r>
    </w:p>
    <w:p w14:paraId="791544BD" w14:textId="664FF597"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1)После получения сведений от Подрядчика о завершении строительства 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sidRPr="005F5743">
        <w:rPr>
          <w:rFonts w:ascii="Sylfaen" w:hAnsi="Sylfaen" w:cs="Courier New"/>
          <w:color w:val="000000" w:themeColor="text1"/>
          <w:lang w:val="en-US"/>
        </w:rPr>
        <w:t> </w:t>
      </w:r>
      <w:r w:rsidRPr="005F5743">
        <w:rPr>
          <w:rFonts w:ascii="Sylfaen" w:hAnsi="Sylfaen"/>
          <w:color w:val="000000" w:themeColor="text1"/>
        </w:rPr>
        <w:t>19 марта 2015 года, и для приемки выполненных работ;</w:t>
      </w:r>
    </w:p>
    <w:p w14:paraId="3FFAF04F" w14:textId="248D7FF8"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2)результат выполнения договора считается полностью принятым в случае приемки выполненных работ руководителем органа государственного</w:t>
      </w:r>
      <w:r w:rsidRPr="005F5743">
        <w:rPr>
          <w:rFonts w:ascii="Sylfaen" w:hAnsi="Sylfaen" w:cs="Courier New"/>
          <w:color w:val="000000" w:themeColor="text1"/>
          <w:lang w:val="en-US"/>
        </w:rPr>
        <w:t> </w:t>
      </w:r>
      <w:r w:rsidRPr="005F5743">
        <w:rPr>
          <w:rFonts w:ascii="Sylfaen" w:hAnsi="Sylfaen"/>
          <w:color w:val="000000" w:themeColor="text1"/>
        </w:rPr>
        <w:t>управления - комиссии, сформированной в порядке, установленном постановлением Правительства Республики Армения № 596-N от</w:t>
      </w:r>
      <w:r w:rsidRPr="005F5743">
        <w:rPr>
          <w:rFonts w:ascii="Sylfaen" w:hAnsi="Sylfaen" w:cs="Courier New"/>
          <w:color w:val="000000" w:themeColor="text1"/>
          <w:lang w:val="en-US"/>
        </w:rPr>
        <w:t> </w:t>
      </w:r>
      <w:r w:rsidRPr="005F5743">
        <w:rPr>
          <w:rFonts w:ascii="Sylfaen" w:hAnsi="Sylfaen"/>
          <w:color w:val="000000" w:themeColor="text1"/>
        </w:rPr>
        <w:t>19 марта 2015 года (далее - приемная комиссия);</w:t>
      </w:r>
    </w:p>
    <w:p w14:paraId="18E1E509" w14:textId="637305F6"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3)до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w:t>
      </w:r>
      <w:r w:rsidRPr="005F5743">
        <w:rPr>
          <w:rFonts w:ascii="Sylfaen" w:hAnsi="Sylfaen"/>
          <w:color w:val="000000" w:themeColor="text1"/>
        </w:rPr>
        <w:lastRenderedPageBreak/>
        <w:t>строительный объект и составляет акт приемной комиссии об эксплуатации объекта;</w:t>
      </w:r>
    </w:p>
    <w:p w14:paraId="2D1C580C" w14:textId="353D856F"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4)после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36A8CAB" w14:textId="17CC6E9A"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а.соответствует требованиям договора, то подписывается завершающий акт сдачи-приемки о приемке результата выполнения договора </w:t>
      </w:r>
    </w:p>
    <w:p w14:paraId="19A33A77" w14:textId="18BBD3E7" w:rsidR="005A33E9" w:rsidRPr="005F5743" w:rsidRDefault="005A33E9" w:rsidP="00883537">
      <w:pPr>
        <w:widowControl w:val="0"/>
        <w:tabs>
          <w:tab w:val="left" w:pos="1134"/>
        </w:tabs>
        <w:spacing w:after="160"/>
        <w:contextualSpacing/>
        <w:jc w:val="both"/>
        <w:rPr>
          <w:rFonts w:ascii="Sylfaen" w:hAnsi="Sylfaen"/>
          <w:color w:val="000000" w:themeColor="text1"/>
          <w:lang w:val="hy-AM"/>
        </w:rPr>
      </w:pPr>
      <w:r w:rsidRPr="005F5743">
        <w:rPr>
          <w:rFonts w:ascii="Sylfaen" w:hAnsi="Sylfaen"/>
          <w:color w:val="000000" w:themeColor="text1"/>
        </w:rPr>
        <w:t>б.не соответствует требованиям договора, то акт не подписывается;</w:t>
      </w:r>
    </w:p>
    <w:p w14:paraId="26069F81" w14:textId="5799DD25"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5)до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6721DB26" w14:textId="65E6E540" w:rsidR="005A33E9" w:rsidRPr="005F5743" w:rsidRDefault="005A33E9" w:rsidP="00883537">
      <w:pPr>
        <w:widowControl w:val="0"/>
        <w:tabs>
          <w:tab w:val="left" w:pos="1276"/>
        </w:tabs>
        <w:spacing w:after="160"/>
        <w:ind w:firstLine="567"/>
        <w:contextualSpacing/>
        <w:jc w:val="center"/>
        <w:rPr>
          <w:rFonts w:ascii="Sylfaen" w:hAnsi="Sylfaen"/>
          <w:b/>
          <w:color w:val="000000" w:themeColor="text1"/>
        </w:rPr>
      </w:pPr>
      <w:r w:rsidRPr="005F5743">
        <w:rPr>
          <w:rFonts w:ascii="Sylfaen" w:hAnsi="Sylfaen"/>
          <w:b/>
          <w:color w:val="000000" w:themeColor="text1"/>
        </w:rPr>
        <w:t>5.</w:t>
      </w:r>
      <w:r w:rsidRPr="005F5743">
        <w:rPr>
          <w:rFonts w:ascii="Sylfaen" w:hAnsi="Sylfaen"/>
          <w:b/>
          <w:color w:val="000000" w:themeColor="text1"/>
          <w:lang w:val="hy-AM"/>
        </w:rPr>
        <w:t xml:space="preserve"> </w:t>
      </w:r>
      <w:r w:rsidRPr="005F5743">
        <w:rPr>
          <w:rFonts w:ascii="Sylfaen" w:hAnsi="Sylfaen"/>
          <w:b/>
          <w:color w:val="000000" w:themeColor="text1"/>
        </w:rPr>
        <w:t>ЦЕНА И ОПЛАТА РАБОТЫ</w:t>
      </w:r>
    </w:p>
    <w:p w14:paraId="18E11EFE" w14:textId="77777777" w:rsidR="005A33E9" w:rsidRPr="005F5743" w:rsidRDefault="005A33E9" w:rsidP="00883537">
      <w:pPr>
        <w:widowControl w:val="0"/>
        <w:tabs>
          <w:tab w:val="left" w:pos="1276"/>
        </w:tabs>
        <w:spacing w:after="160"/>
        <w:ind w:firstLine="567"/>
        <w:contextualSpacing/>
        <w:jc w:val="both"/>
        <w:rPr>
          <w:rFonts w:ascii="Sylfaen" w:hAnsi="Sylfaen"/>
          <w:color w:val="000000" w:themeColor="text1"/>
        </w:rPr>
      </w:pPr>
      <w:r w:rsidRPr="005F5743">
        <w:rPr>
          <w:rFonts w:ascii="Sylfaen" w:hAnsi="Sylfaen"/>
          <w:color w:val="000000" w:themeColor="text1"/>
        </w:rPr>
        <w:t>5.1.</w:t>
      </w:r>
      <w:r w:rsidRPr="005F5743">
        <w:rPr>
          <w:rFonts w:ascii="Sylfaen" w:hAnsi="Sylfaen"/>
          <w:color w:val="000000" w:themeColor="text1"/>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DA3F456" w14:textId="20BBDFF4" w:rsidR="005A33E9" w:rsidRPr="005F5743" w:rsidRDefault="005A33E9" w:rsidP="00883537">
      <w:pPr>
        <w:widowControl w:val="0"/>
        <w:tabs>
          <w:tab w:val="left" w:pos="1276"/>
        </w:tabs>
        <w:spacing w:after="160"/>
        <w:contextualSpacing/>
        <w:jc w:val="both"/>
        <w:rPr>
          <w:ins w:id="20" w:author="Vardan" w:date="2022-10-29T20:21:00Z"/>
          <w:rFonts w:ascii="Sylfaen" w:hAnsi="Sylfaen"/>
          <w:color w:val="000000" w:themeColor="text1"/>
        </w:rPr>
      </w:pPr>
      <w:r w:rsidRPr="005F5743">
        <w:rPr>
          <w:rFonts w:ascii="Sylfaen" w:hAnsi="Sylfaen"/>
          <w:color w:val="000000" w:themeColor="text1"/>
        </w:rPr>
        <w:t>5.1.1.</w:t>
      </w:r>
      <w:r w:rsidRPr="005F5743">
        <w:rPr>
          <w:rFonts w:ascii="Sylfaen" w:hAnsi="Sylfaen"/>
          <w:color w:val="000000" w:themeColor="text1"/>
          <w:spacing w:val="-6"/>
        </w:rPr>
        <w:t>Заказчик перечисляет сумму в размере до ________ (_________) драмов РА от цены договора на банковский счет Подрядчика в качестве предоплаты.</w:t>
      </w:r>
      <w:r w:rsidRPr="005F5743">
        <w:rPr>
          <w:rFonts w:ascii="Sylfaen" w:hAnsi="Sylfaen"/>
          <w:color w:val="000000" w:themeColor="text1"/>
        </w:rPr>
        <w:t xml:space="preserve"> </w:t>
      </w:r>
    </w:p>
    <w:p w14:paraId="35E13B51" w14:textId="77777777" w:rsidR="005A33E9" w:rsidRPr="005F5743" w:rsidRDefault="005A33E9" w:rsidP="00883537">
      <w:pPr>
        <w:widowControl w:val="0"/>
        <w:tabs>
          <w:tab w:val="left" w:pos="1276"/>
        </w:tabs>
        <w:spacing w:after="160"/>
        <w:contextualSpacing/>
        <w:jc w:val="both"/>
        <w:rPr>
          <w:rFonts w:ascii="Sylfaen" w:hAnsi="Sylfaen" w:cs="Times Armenian"/>
          <w:color w:val="000000" w:themeColor="text1"/>
        </w:rPr>
      </w:pPr>
      <w:r w:rsidRPr="005F5743">
        <w:rPr>
          <w:rFonts w:ascii="Sylfaen" w:hAnsi="Sylfaen" w:cs="Times Armenian"/>
          <w:color w:val="000000" w:themeColor="text1"/>
        </w:rPr>
        <w:t xml:space="preserve">При этом предоплата предоставляется, если </w:t>
      </w:r>
      <w:r w:rsidRPr="005F5743">
        <w:rPr>
          <w:rFonts w:ascii="Sylfaen" w:hAnsi="Sylfaen" w:cs="Sylfaen"/>
          <w:color w:val="000000" w:themeColor="text1"/>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Pr="005F5743">
        <w:rPr>
          <w:rFonts w:ascii="Sylfaen" w:hAnsi="Sylfaen" w:cs="Times Armenian"/>
          <w:color w:val="000000" w:themeColor="text1"/>
        </w:rPr>
        <w:t>.</w:t>
      </w:r>
    </w:p>
    <w:p w14:paraId="1CAD757C" w14:textId="77777777"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5F5743">
        <w:rPr>
          <w:rFonts w:ascii="Sylfaen" w:hAnsi="Sylfaen"/>
          <w:color w:val="000000" w:themeColor="text1"/>
          <w:vertAlign w:val="superscript"/>
        </w:rPr>
        <w:t xml:space="preserve"> </w:t>
      </w:r>
      <w:r w:rsidRPr="005F5743">
        <w:rPr>
          <w:rFonts w:ascii="Sylfaen" w:hAnsi="Sylfaen"/>
          <w:color w:val="000000" w:themeColor="text1"/>
          <w:vertAlign w:val="superscript"/>
        </w:rPr>
        <w:footnoteReference w:customMarkFollows="1" w:id="20"/>
        <w:t>30</w:t>
      </w:r>
      <w:r w:rsidRPr="005F5743">
        <w:rPr>
          <w:rFonts w:ascii="Sylfaen" w:hAnsi="Sylfaen"/>
          <w:color w:val="000000" w:themeColor="text1"/>
        </w:rPr>
        <w:t xml:space="preserve">. </w:t>
      </w:r>
    </w:p>
    <w:p w14:paraId="4580CE78" w14:textId="055DD6A3" w:rsidR="005A33E9" w:rsidRPr="005F5743" w:rsidRDefault="005A33E9" w:rsidP="00883537">
      <w:pPr>
        <w:widowControl w:val="0"/>
        <w:tabs>
          <w:tab w:val="num" w:pos="1134"/>
        </w:tabs>
        <w:spacing w:after="160"/>
        <w:contextualSpacing/>
        <w:jc w:val="both"/>
        <w:rPr>
          <w:rFonts w:ascii="Sylfaen" w:hAnsi="Sylfaen"/>
          <w:color w:val="000000" w:themeColor="text1"/>
        </w:rPr>
      </w:pPr>
      <w:r w:rsidRPr="005F5743">
        <w:rPr>
          <w:rFonts w:ascii="Sylfaen" w:hAnsi="Sylfaen"/>
          <w:color w:val="000000" w:themeColor="text1"/>
        </w:rPr>
        <w:t>5.2.Цена работы стабильна, и Подрядчик не вправе требовать увеличения, а Заказчик — снижения этой цены.</w:t>
      </w:r>
    </w:p>
    <w:p w14:paraId="797DA2D0" w14:textId="7BFFCD61" w:rsidR="005A33E9" w:rsidRPr="005F5743" w:rsidRDefault="005A33E9" w:rsidP="00883537">
      <w:pPr>
        <w:widowControl w:val="0"/>
        <w:tabs>
          <w:tab w:val="num" w:pos="1134"/>
        </w:tabs>
        <w:spacing w:after="160"/>
        <w:contextualSpacing/>
        <w:jc w:val="both"/>
        <w:rPr>
          <w:ins w:id="22" w:author="Vardan" w:date="2022-10-29T20:24:00Z"/>
          <w:rFonts w:ascii="Sylfaen" w:hAnsi="Sylfaen"/>
          <w:color w:val="000000" w:themeColor="text1"/>
        </w:rPr>
      </w:pPr>
      <w:r w:rsidRPr="005F5743">
        <w:rPr>
          <w:rFonts w:ascii="Sylfaen" w:hAnsi="Sylfaen"/>
          <w:color w:val="000000" w:themeColor="text1"/>
        </w:rPr>
        <w:t xml:space="preserve">5.3.Заказчик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7A58E99" w14:textId="77777777" w:rsidR="00C62048" w:rsidRPr="005F5743" w:rsidRDefault="005A33E9" w:rsidP="00883537">
      <w:pPr>
        <w:widowControl w:val="0"/>
        <w:tabs>
          <w:tab w:val="num" w:pos="1134"/>
        </w:tabs>
        <w:spacing w:after="160"/>
        <w:contextualSpacing/>
        <w:jc w:val="both"/>
        <w:rPr>
          <w:rFonts w:ascii="Sylfaen" w:hAnsi="Sylfaen"/>
          <w:color w:val="000000" w:themeColor="text1"/>
        </w:rPr>
      </w:pPr>
      <w:r w:rsidRPr="005F5743">
        <w:rPr>
          <w:rFonts w:ascii="Sylfaen" w:hAnsi="Sylfaen"/>
          <w:color w:val="000000" w:themeColor="text1"/>
        </w:rPr>
        <w:t>Перечисление денежных средств производится на основании акта сдачи-приемки в размерах в течение месяцев</w:t>
      </w:r>
      <w:r w:rsidRPr="005F5743">
        <w:rPr>
          <w:rFonts w:ascii="Sylfaen" w:hAnsi="Sylfaen"/>
          <w:color w:val="000000" w:themeColor="text1"/>
          <w:lang w:val="hy-AM"/>
        </w:rPr>
        <w:t xml:space="preserve"> </w:t>
      </w:r>
      <w:r w:rsidRPr="005F5743">
        <w:rPr>
          <w:rFonts w:ascii="Sylfaen" w:hAnsi="Sylfaen"/>
          <w:color w:val="000000" w:themeColor="text1"/>
        </w:rPr>
        <w:t>, предусмотренных</w:t>
      </w:r>
      <w:r w:rsidRPr="005F5743" w:rsidDel="00201012">
        <w:rPr>
          <w:rFonts w:ascii="Sylfaen" w:hAnsi="Sylfaen"/>
          <w:color w:val="000000" w:themeColor="text1"/>
        </w:rPr>
        <w:t xml:space="preserve"> </w:t>
      </w:r>
      <w:r w:rsidRPr="005F5743">
        <w:rPr>
          <w:rFonts w:ascii="Sylfaen" w:hAnsi="Sylfaen"/>
          <w:color w:val="000000" w:themeColor="text1"/>
        </w:rPr>
        <w:t xml:space="preserve">графиком оплаты договора (Приложение № 2), но не позднее чем до ---  ого декабря данного года. </w:t>
      </w:r>
      <w:r w:rsidRPr="005F5743">
        <w:rPr>
          <w:rFonts w:ascii="Sylfaen" w:hAnsi="Sylfaen"/>
          <w:color w:val="000000" w:themeColor="text1"/>
          <w:lang w:val="hy-AM"/>
        </w:rPr>
        <w:t xml:space="preserve">  При этом, с целью совершения платежа, </w:t>
      </w:r>
      <w:r w:rsidRPr="005F5743">
        <w:rPr>
          <w:rFonts w:ascii="Sylfaen" w:hAnsi="Sylfaen"/>
          <w:color w:val="000000" w:themeColor="text1"/>
        </w:rPr>
        <w:t>заказчик</w:t>
      </w:r>
      <w:r w:rsidRPr="005F5743">
        <w:rPr>
          <w:rFonts w:ascii="Sylfaen" w:hAnsi="Sylfaen"/>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5F5743">
        <w:rPr>
          <w:rFonts w:ascii="Sylfaen" w:hAnsi="Sylfaen"/>
          <w:color w:val="000000" w:themeColor="text1"/>
        </w:rPr>
        <w:t xml:space="preserve"> </w:t>
      </w:r>
      <w:r w:rsidRPr="005F5743">
        <w:rPr>
          <w:rFonts w:ascii="Sylfaen" w:hAnsi="Sylfaen"/>
          <w:color w:val="000000" w:themeColor="text1"/>
          <w:vertAlign w:val="superscript"/>
        </w:rPr>
        <w:t>30.1</w:t>
      </w:r>
      <w:r w:rsidRPr="005F5743">
        <w:rPr>
          <w:rFonts w:ascii="Sylfaen" w:hAnsi="Sylfaen"/>
          <w:color w:val="000000" w:themeColor="text1"/>
        </w:rPr>
        <w:t>.</w:t>
      </w:r>
    </w:p>
    <w:p w14:paraId="68C82552" w14:textId="3A674A98" w:rsidR="005A33E9" w:rsidRPr="005F5743" w:rsidRDefault="005A33E9" w:rsidP="00883537">
      <w:pPr>
        <w:widowControl w:val="0"/>
        <w:tabs>
          <w:tab w:val="num" w:pos="1134"/>
        </w:tabs>
        <w:spacing w:after="160"/>
        <w:contextualSpacing/>
        <w:jc w:val="both"/>
        <w:rPr>
          <w:rFonts w:ascii="Sylfaen" w:hAnsi="Sylfaen"/>
          <w:color w:val="000000" w:themeColor="text1"/>
        </w:rPr>
      </w:pPr>
      <w:r w:rsidRPr="005F5743">
        <w:rPr>
          <w:rFonts w:ascii="Sylfaen" w:hAnsi="Sylfaen" w:cs="Courier New"/>
          <w:color w:val="000000" w:themeColor="text1"/>
          <w:sz w:val="20"/>
          <w:szCs w:val="20"/>
          <w:lang w:eastAsia="en-US" w:bidi="ar-SA"/>
        </w:rPr>
        <w:t xml:space="preserve">5.4 </w:t>
      </w:r>
      <w:r w:rsidRPr="005F5743">
        <w:rPr>
          <w:rFonts w:ascii="Sylfaen" w:hAnsi="Sylfaen"/>
          <w:color w:val="000000" w:themeColor="text1"/>
        </w:rPr>
        <w:t xml:space="preserve">В рамках договора за исполнительные акты платежи осуществляются по следующей формуле: </w:t>
      </w:r>
    </w:p>
    <w:p w14:paraId="614C97C6" w14:textId="77777777" w:rsidR="005A33E9" w:rsidRPr="005F5743" w:rsidRDefault="005A33E9" w:rsidP="00883537">
      <w:pPr>
        <w:widowControl w:val="0"/>
        <w:spacing w:after="160"/>
        <w:contextualSpacing/>
        <w:jc w:val="both"/>
        <w:rPr>
          <w:rFonts w:ascii="Sylfaen" w:hAnsi="Sylfaen"/>
          <w:color w:val="000000" w:themeColor="text1"/>
        </w:rPr>
      </w:pPr>
      <w:r w:rsidRPr="005F5743">
        <w:rPr>
          <w:rFonts w:ascii="Sylfaen" w:hAnsi="Sylfaen"/>
          <w:color w:val="000000" w:themeColor="text1"/>
        </w:rPr>
        <w:t>ВС= ЦУ/СЦxОР где:</w:t>
      </w:r>
    </w:p>
    <w:p w14:paraId="526770BA" w14:textId="77777777" w:rsidR="005A33E9" w:rsidRPr="005F5743" w:rsidRDefault="005A33E9" w:rsidP="0088353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rFonts w:ascii="Sylfaen" w:hAnsi="Sylfaen"/>
          <w:color w:val="000000" w:themeColor="text1"/>
        </w:rPr>
      </w:pPr>
      <w:r w:rsidRPr="005F5743">
        <w:rPr>
          <w:rFonts w:ascii="Sylfaen" w:hAnsi="Sylfaen"/>
          <w:color w:val="000000" w:themeColor="text1"/>
        </w:rPr>
        <w:lastRenderedPageBreak/>
        <w:t>ЦУ - цена, указанная в пункте 5.1 договора (если включено более одного лота, то цена данного лота);</w:t>
      </w:r>
    </w:p>
    <w:p w14:paraId="655C7BB1" w14:textId="77777777" w:rsidR="005A33E9" w:rsidRPr="005F5743" w:rsidRDefault="005A33E9" w:rsidP="00883537">
      <w:pPr>
        <w:widowControl w:val="0"/>
        <w:spacing w:after="160"/>
        <w:contextualSpacing/>
        <w:jc w:val="both"/>
        <w:rPr>
          <w:rFonts w:ascii="Sylfaen" w:hAnsi="Sylfaen"/>
          <w:color w:val="000000" w:themeColor="text1"/>
        </w:rPr>
      </w:pPr>
      <w:r w:rsidRPr="005F5743">
        <w:rPr>
          <w:rFonts w:ascii="Sylfaen" w:hAnsi="Sylfaen"/>
          <w:color w:val="000000" w:themeColor="text1"/>
        </w:rPr>
        <w:t>СЦ-сметная цена строительных работ, опубликованная в настоящем приглашении,</w:t>
      </w:r>
    </w:p>
    <w:p w14:paraId="28021343" w14:textId="77777777" w:rsidR="005A33E9" w:rsidRPr="005F5743" w:rsidRDefault="005A33E9" w:rsidP="00883537">
      <w:pPr>
        <w:widowControl w:val="0"/>
        <w:spacing w:after="160"/>
        <w:contextualSpacing/>
        <w:jc w:val="both"/>
        <w:rPr>
          <w:rFonts w:ascii="Sylfaen" w:hAnsi="Sylfaen"/>
          <w:color w:val="000000" w:themeColor="text1"/>
        </w:rPr>
      </w:pPr>
      <w:r w:rsidRPr="005F5743">
        <w:rPr>
          <w:rFonts w:ascii="Sylfaen" w:hAnsi="Sylfaen"/>
          <w:color w:val="000000" w:themeColor="text1"/>
        </w:rPr>
        <w:t>ОР - объем работ, представленный данным исполнительным актом, в денежном выражении,</w:t>
      </w:r>
    </w:p>
    <w:p w14:paraId="72A9C2A2" w14:textId="77777777" w:rsidR="005A33E9" w:rsidRPr="005F5743" w:rsidRDefault="005A33E9" w:rsidP="00883537">
      <w:pPr>
        <w:widowControl w:val="0"/>
        <w:tabs>
          <w:tab w:val="num" w:pos="1134"/>
        </w:tabs>
        <w:spacing w:after="160"/>
        <w:contextualSpacing/>
        <w:jc w:val="both"/>
        <w:rPr>
          <w:rFonts w:ascii="Sylfaen" w:hAnsi="Sylfaen"/>
          <w:color w:val="000000" w:themeColor="text1"/>
        </w:rPr>
      </w:pPr>
      <w:r w:rsidRPr="005F5743">
        <w:rPr>
          <w:rFonts w:ascii="Sylfaen" w:hAnsi="Sylfaen"/>
          <w:color w:val="000000" w:themeColor="text1"/>
        </w:rPr>
        <w:t>ВС-сумма, выплачиваемая за работы, указанные в объемной ведомость-смете.</w:t>
      </w:r>
    </w:p>
    <w:p w14:paraId="759CC41F" w14:textId="77777777" w:rsidR="005A33E9" w:rsidRPr="005F5743" w:rsidRDefault="005A33E9" w:rsidP="00883537">
      <w:pPr>
        <w:widowControl w:val="0"/>
        <w:tabs>
          <w:tab w:val="left" w:pos="1276"/>
        </w:tabs>
        <w:spacing w:after="160"/>
        <w:ind w:firstLine="567"/>
        <w:contextualSpacing/>
        <w:jc w:val="center"/>
        <w:rPr>
          <w:rFonts w:ascii="Sylfaen" w:hAnsi="Sylfaen"/>
          <w:b/>
          <w:color w:val="000000" w:themeColor="text1"/>
        </w:rPr>
      </w:pPr>
      <w:r w:rsidRPr="005F5743">
        <w:rPr>
          <w:rFonts w:ascii="Sylfaen" w:hAnsi="Sylfaen"/>
          <w:b/>
          <w:color w:val="000000" w:themeColor="text1"/>
        </w:rPr>
        <w:t>6. ОТВЕТСТВЕННОСТЬ СТОРОН</w:t>
      </w:r>
    </w:p>
    <w:p w14:paraId="1A1CE275" w14:textId="155C5435"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6.1.Подрядчик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61286C75" w14:textId="121739D1"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6.2.В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66D5A90E" w14:textId="2011C21F" w:rsidR="005A33E9" w:rsidRPr="005F5743" w:rsidRDefault="005A33E9" w:rsidP="00883537">
      <w:pPr>
        <w:widowControl w:val="0"/>
        <w:tabs>
          <w:tab w:val="left" w:pos="1134"/>
        </w:tabs>
        <w:spacing w:after="160"/>
        <w:contextualSpacing/>
        <w:jc w:val="both"/>
        <w:rPr>
          <w:rFonts w:ascii="Sylfaen" w:hAnsi="Sylfaen" w:cs="Tahoma"/>
          <w:color w:val="000000" w:themeColor="text1"/>
        </w:rPr>
      </w:pPr>
      <w:r w:rsidRPr="005F5743">
        <w:rPr>
          <w:rFonts w:ascii="Sylfaen" w:hAnsi="Sylfaen"/>
          <w:color w:val="000000" w:themeColor="text1"/>
        </w:rPr>
        <w:t>6.3.В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5F5743">
        <w:rPr>
          <w:rFonts w:ascii="Sylfaen" w:hAnsi="Sylfaen"/>
          <w:color w:val="000000" w:themeColor="text1"/>
          <w:vertAlign w:val="superscript"/>
        </w:rPr>
        <w:footnoteReference w:customMarkFollows="1" w:id="21"/>
        <w:t>31</w:t>
      </w:r>
      <w:r w:rsidRPr="005F5743">
        <w:rPr>
          <w:rFonts w:ascii="Sylfaen" w:hAnsi="Sylfaen"/>
          <w:color w:val="000000" w:themeColor="text1"/>
        </w:rPr>
        <w:t xml:space="preserve">. </w:t>
      </w:r>
      <w:r w:rsidRPr="005F5743">
        <w:rPr>
          <w:rFonts w:ascii="Sylfaen" w:hAnsi="Sylfaen" w:cs="Sylfaen"/>
          <w:color w:val="000000" w:themeColor="text1"/>
        </w:rPr>
        <w:t>При этом штраф исчисляется и в том случае, если работа выполнена в срок, установленный настоящим договором, но не принята заказчиком.</w:t>
      </w:r>
    </w:p>
    <w:p w14:paraId="2DC37526" w14:textId="6450E5C4"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6.4.Предусмотренные пунктами 6.2, 6.3 и 6.5.1 договора пеня и штраф исчисляются и зачитываются вместе с суммами, уплачиваемыми Подрядчику.</w:t>
      </w:r>
    </w:p>
    <w:p w14:paraId="3E71FE55" w14:textId="0E8B8D7D"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6.5.За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3636E051" w14:textId="77777777"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5F5743">
        <w:rPr>
          <w:rFonts w:ascii="Sylfaen" w:hAnsi="Sylfaen"/>
          <w:color w:val="000000" w:themeColor="text1"/>
          <w:vertAlign w:val="superscript"/>
        </w:rPr>
        <w:t>31.1</w:t>
      </w:r>
    </w:p>
    <w:p w14:paraId="629F3CA9" w14:textId="24DC76F0"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6.6.В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1E716FC" w14:textId="53A032E2"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 xml:space="preserve">6.7.Уплата пеней и (или) штрафов не освобождает стороны от исполнения своих договорных обязательств. </w:t>
      </w:r>
    </w:p>
    <w:p w14:paraId="69697120" w14:textId="77777777" w:rsidR="005A33E9" w:rsidRPr="005F5743" w:rsidRDefault="005A33E9" w:rsidP="00883537">
      <w:pPr>
        <w:widowControl w:val="0"/>
        <w:tabs>
          <w:tab w:val="left" w:pos="1276"/>
        </w:tabs>
        <w:spacing w:after="160"/>
        <w:contextualSpacing/>
        <w:jc w:val="center"/>
        <w:rPr>
          <w:rFonts w:ascii="Sylfaen" w:hAnsi="Sylfaen"/>
          <w:b/>
          <w:color w:val="000000" w:themeColor="text1"/>
        </w:rPr>
      </w:pPr>
      <w:r w:rsidRPr="005F5743">
        <w:rPr>
          <w:rFonts w:ascii="Sylfaen" w:hAnsi="Sylfaen"/>
          <w:b/>
          <w:color w:val="000000" w:themeColor="text1"/>
        </w:rPr>
        <w:t>7. ДЕЙСТВИЕ НЕПРЕОДОЛИМОЙ СИЛЫ (ФОРС-МАЖОР)</w:t>
      </w:r>
    </w:p>
    <w:p w14:paraId="0D25BF94" w14:textId="77777777" w:rsidR="005A33E9" w:rsidRPr="005F5743" w:rsidRDefault="005A33E9" w:rsidP="00883537">
      <w:pPr>
        <w:widowControl w:val="0"/>
        <w:tabs>
          <w:tab w:val="left" w:pos="1276"/>
        </w:tabs>
        <w:spacing w:after="160"/>
        <w:ind w:firstLine="567"/>
        <w:contextualSpacing/>
        <w:jc w:val="both"/>
        <w:rPr>
          <w:rFonts w:ascii="Sylfaen" w:hAnsi="Sylfaen"/>
          <w:color w:val="000000" w:themeColor="text1"/>
        </w:rPr>
      </w:pPr>
      <w:r w:rsidRPr="005F5743">
        <w:rPr>
          <w:rFonts w:ascii="Sylfaen" w:hAnsi="Sylfaen"/>
          <w:color w:val="000000" w:themeColor="text1"/>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w:t>
      </w:r>
      <w:r w:rsidRPr="005F5743">
        <w:rPr>
          <w:rFonts w:ascii="Sylfaen" w:hAnsi="Sylfaen"/>
          <w:color w:val="000000" w:themeColor="text1"/>
        </w:rPr>
        <w:lastRenderedPageBreak/>
        <w:t>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C335A44" w14:textId="77777777" w:rsidR="005A33E9" w:rsidRPr="005F5743" w:rsidRDefault="005A33E9" w:rsidP="00883537">
      <w:pPr>
        <w:widowControl w:val="0"/>
        <w:tabs>
          <w:tab w:val="left" w:pos="1276"/>
        </w:tabs>
        <w:spacing w:after="160"/>
        <w:contextualSpacing/>
        <w:jc w:val="center"/>
        <w:rPr>
          <w:rFonts w:ascii="Sylfaen" w:hAnsi="Sylfaen" w:cs="Sylfaen"/>
          <w:b/>
          <w:color w:val="000000" w:themeColor="text1"/>
        </w:rPr>
      </w:pPr>
      <w:r w:rsidRPr="005F5743">
        <w:rPr>
          <w:rFonts w:ascii="Sylfaen" w:hAnsi="Sylfaen"/>
          <w:b/>
          <w:color w:val="000000" w:themeColor="text1"/>
        </w:rPr>
        <w:t>8. ИНЫЕ УСЛОВИЯ</w:t>
      </w:r>
    </w:p>
    <w:p w14:paraId="591AEA2C" w14:textId="0BED2CCD"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8.1.Договор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78968368" w14:textId="77777777" w:rsidR="005A33E9" w:rsidRPr="005F5743" w:rsidRDefault="005A33E9" w:rsidP="00883537">
      <w:pPr>
        <w:widowControl w:val="0"/>
        <w:tabs>
          <w:tab w:val="left" w:pos="1276"/>
        </w:tabs>
        <w:spacing w:after="160"/>
        <w:contextualSpacing/>
        <w:jc w:val="both"/>
        <w:rPr>
          <w:rFonts w:ascii="Sylfaen" w:hAnsi="Sylfaen" w:cs="Sylfaen"/>
          <w:color w:val="000000" w:themeColor="text1"/>
        </w:rPr>
      </w:pPr>
      <w:r w:rsidRPr="005F5743">
        <w:rPr>
          <w:rFonts w:ascii="Sylfaen" w:hAnsi="Sylfaen"/>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F5743">
        <w:rPr>
          <w:rFonts w:ascii="Sylfaen" w:hAnsi="Sylfaen"/>
          <w:color w:val="000000" w:themeColor="text1"/>
          <w:vertAlign w:val="superscript"/>
        </w:rPr>
        <w:t xml:space="preserve"> </w:t>
      </w:r>
      <w:r w:rsidRPr="005F5743">
        <w:rPr>
          <w:rFonts w:ascii="Sylfaen" w:hAnsi="Sylfaen"/>
          <w:color w:val="000000" w:themeColor="text1"/>
          <w:vertAlign w:val="superscript"/>
        </w:rPr>
        <w:footnoteReference w:customMarkFollows="1" w:id="22"/>
        <w:t>32</w:t>
      </w:r>
      <w:r w:rsidRPr="005F5743">
        <w:rPr>
          <w:rFonts w:ascii="Sylfaen" w:hAnsi="Sylfaen"/>
          <w:color w:val="000000" w:themeColor="text1"/>
        </w:rPr>
        <w:t>.</w:t>
      </w:r>
    </w:p>
    <w:p w14:paraId="413C1C6D" w14:textId="49165182"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 xml:space="preserve">8.2.Возникающее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A1B4DF3" w14:textId="7841B5ED"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 xml:space="preserve">8.3.В том случае, когда в установленном законом порядке в результате контроля </w:t>
      </w:r>
      <w:r w:rsidRPr="005F5743">
        <w:rPr>
          <w:rFonts w:ascii="Sylfaen" w:hAnsi="Sylfaen"/>
          <w:color w:val="000000" w:themeColor="text1"/>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48A40A3" w14:textId="7B7D0FCA"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t>8.4.Споры в связи с договором подлежат рассмотрению в судах Республики</w:t>
      </w:r>
      <w:r w:rsidRPr="005F5743">
        <w:rPr>
          <w:rFonts w:ascii="Sylfaen" w:hAnsi="Sylfaen" w:cs="Courier New"/>
          <w:color w:val="000000" w:themeColor="text1"/>
          <w:lang w:val="en-US"/>
        </w:rPr>
        <w:t> </w:t>
      </w:r>
      <w:r w:rsidRPr="005F5743">
        <w:rPr>
          <w:rFonts w:ascii="Sylfaen" w:hAnsi="Sylfaen"/>
          <w:color w:val="000000" w:themeColor="text1"/>
        </w:rPr>
        <w:t>Армения.</w:t>
      </w:r>
    </w:p>
    <w:p w14:paraId="06DE937F" w14:textId="533A37D7"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 xml:space="preserve">8.5Изменения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3CD204B" w14:textId="77777777" w:rsidR="005A33E9" w:rsidRPr="005F5743" w:rsidRDefault="005A33E9" w:rsidP="00883537">
      <w:pPr>
        <w:widowControl w:val="0"/>
        <w:tabs>
          <w:tab w:val="left" w:pos="1276"/>
        </w:tabs>
        <w:spacing w:after="160"/>
        <w:contextualSpacing/>
        <w:jc w:val="both"/>
        <w:rPr>
          <w:rFonts w:ascii="Sylfaen" w:hAnsi="Sylfaen" w:cs="Sylfaen"/>
          <w:color w:val="000000" w:themeColor="text1"/>
        </w:rPr>
      </w:pPr>
      <w:r w:rsidRPr="005F5743">
        <w:rPr>
          <w:rFonts w:ascii="Sylfaen" w:hAnsi="Sylfaen"/>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F5C96B8" w14:textId="77777777" w:rsidR="005A33E9" w:rsidRPr="005F5743" w:rsidRDefault="005A33E9" w:rsidP="00883537">
      <w:pPr>
        <w:widowControl w:val="0"/>
        <w:tabs>
          <w:tab w:val="left" w:pos="1276"/>
        </w:tabs>
        <w:spacing w:after="160"/>
        <w:contextualSpacing/>
        <w:jc w:val="both"/>
        <w:rPr>
          <w:rFonts w:ascii="Sylfaen" w:hAnsi="Sylfaen" w:cs="Sylfaen"/>
          <w:color w:val="000000" w:themeColor="text1"/>
        </w:rPr>
      </w:pPr>
      <w:r w:rsidRPr="005F5743">
        <w:rPr>
          <w:rFonts w:ascii="Sylfaen" w:hAnsi="Sylfaen"/>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E0ED088" w14:textId="3CA64F3A"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8.6.Если договор осуществляется посредством заключения договора субподряда:</w:t>
      </w:r>
    </w:p>
    <w:p w14:paraId="4962DA61" w14:textId="3FCD28E2"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1)Подрядчик несет ответственность за неисполнение или ненадлежащее исполнение обязательств субподрядчика;</w:t>
      </w:r>
    </w:p>
    <w:p w14:paraId="7060A782" w14:textId="6CD65047"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2)в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5F5743">
        <w:rPr>
          <w:rFonts w:ascii="Sylfaen" w:hAnsi="Sylfaen"/>
          <w:color w:val="000000" w:themeColor="text1"/>
          <w:vertAlign w:val="superscript"/>
        </w:rPr>
        <w:footnoteReference w:customMarkFollows="1" w:id="23"/>
        <w:t>33</w:t>
      </w:r>
      <w:r w:rsidRPr="005F5743">
        <w:rPr>
          <w:rFonts w:ascii="Sylfaen" w:hAnsi="Sylfaen"/>
          <w:color w:val="000000" w:themeColor="text1"/>
        </w:rPr>
        <w:t>.</w:t>
      </w:r>
    </w:p>
    <w:p w14:paraId="47071220" w14:textId="65765FC0" w:rsidR="005A33E9" w:rsidRPr="005F5743" w:rsidRDefault="005A33E9" w:rsidP="00883537">
      <w:pPr>
        <w:widowControl w:val="0"/>
        <w:tabs>
          <w:tab w:val="left" w:pos="1134"/>
        </w:tabs>
        <w:spacing w:after="160"/>
        <w:contextualSpacing/>
        <w:jc w:val="both"/>
        <w:rPr>
          <w:rFonts w:ascii="Sylfaen" w:hAnsi="Sylfaen" w:cs="Sylfaen"/>
          <w:color w:val="000000" w:themeColor="text1"/>
        </w:rPr>
      </w:pPr>
      <w:r w:rsidRPr="005F5743">
        <w:rPr>
          <w:rFonts w:ascii="Sylfaen" w:hAnsi="Sylfaen"/>
          <w:color w:val="000000" w:themeColor="text1"/>
        </w:rPr>
        <w:t>8.7.Если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F5743">
        <w:rPr>
          <w:rFonts w:ascii="Sylfaen" w:hAnsi="Sylfaen"/>
          <w:color w:val="000000" w:themeColor="text1"/>
          <w:vertAlign w:val="superscript"/>
        </w:rPr>
        <w:footnoteReference w:customMarkFollows="1" w:id="24"/>
        <w:t>34</w:t>
      </w:r>
      <w:r w:rsidRPr="005F5743">
        <w:rPr>
          <w:rFonts w:ascii="Sylfaen" w:hAnsi="Sylfaen"/>
          <w:color w:val="000000" w:themeColor="text1"/>
        </w:rPr>
        <w:t>.</w:t>
      </w:r>
    </w:p>
    <w:p w14:paraId="754F1EAD" w14:textId="11FA442E" w:rsidR="005A33E9" w:rsidRPr="005F5743" w:rsidRDefault="005A33E9" w:rsidP="00883537">
      <w:pPr>
        <w:widowControl w:val="0"/>
        <w:tabs>
          <w:tab w:val="left" w:pos="1134"/>
        </w:tabs>
        <w:spacing w:after="160"/>
        <w:contextualSpacing/>
        <w:jc w:val="both"/>
        <w:rPr>
          <w:rFonts w:ascii="Sylfaen" w:hAnsi="Sylfaen"/>
          <w:color w:val="000000" w:themeColor="text1"/>
        </w:rPr>
      </w:pPr>
      <w:r w:rsidRPr="005F5743">
        <w:rPr>
          <w:rFonts w:ascii="Sylfaen" w:hAnsi="Sylfaen"/>
          <w:color w:val="000000" w:themeColor="text1"/>
        </w:rPr>
        <w:lastRenderedPageBreak/>
        <w:t>8.8.При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758D6DE" w14:textId="5B7B9553" w:rsidR="005A33E9" w:rsidRPr="005F5743" w:rsidRDefault="005A33E9" w:rsidP="00883537">
      <w:pPr>
        <w:widowControl w:val="0"/>
        <w:tabs>
          <w:tab w:val="left" w:pos="1134"/>
        </w:tabs>
        <w:spacing w:after="160"/>
        <w:contextualSpacing/>
        <w:jc w:val="both"/>
        <w:rPr>
          <w:rFonts w:ascii="Sylfaen" w:hAnsi="Sylfaen" w:cs="Times Armenian"/>
          <w:color w:val="000000" w:themeColor="text1"/>
        </w:rPr>
      </w:pPr>
      <w:r w:rsidRPr="005F5743">
        <w:rPr>
          <w:rFonts w:ascii="Sylfaen" w:hAnsi="Sylfaen"/>
          <w:color w:val="000000" w:themeColor="text1"/>
        </w:rPr>
        <w:t>8.9.В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63804F3" w14:textId="77777777" w:rsidR="005A33E9" w:rsidRPr="005F5743" w:rsidRDefault="005A33E9" w:rsidP="00883537">
      <w:pPr>
        <w:widowControl w:val="0"/>
        <w:spacing w:after="160"/>
        <w:contextualSpacing/>
        <w:jc w:val="both"/>
        <w:rPr>
          <w:rFonts w:ascii="Sylfaen" w:hAnsi="Sylfaen"/>
          <w:color w:val="000000" w:themeColor="text1"/>
        </w:rPr>
      </w:pPr>
      <w:r w:rsidRPr="005F5743">
        <w:rPr>
          <w:rFonts w:ascii="Sylfaen" w:hAnsi="Sylfaen"/>
          <w:color w:val="000000" w:themeColor="text1"/>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E22B352" w14:textId="0960A3E1" w:rsidR="005A33E9" w:rsidRPr="005F5743" w:rsidRDefault="005A33E9" w:rsidP="00883537">
      <w:pPr>
        <w:widowControl w:val="0"/>
        <w:tabs>
          <w:tab w:val="left" w:pos="1276"/>
        </w:tabs>
        <w:spacing w:after="160"/>
        <w:contextualSpacing/>
        <w:jc w:val="both"/>
        <w:rPr>
          <w:rFonts w:ascii="Sylfaen" w:hAnsi="Sylfaen" w:cs="Sylfaen"/>
          <w:color w:val="000000" w:themeColor="text1"/>
        </w:rPr>
      </w:pPr>
      <w:r w:rsidRPr="005F5743">
        <w:rPr>
          <w:rFonts w:ascii="Sylfaen" w:hAnsi="Sylfaen"/>
          <w:color w:val="000000" w:themeColor="text1"/>
        </w:rPr>
        <w:t>8.10.Договор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244630D9" w14:textId="07D3ACAD" w:rsidR="005A33E9" w:rsidRPr="005F5743" w:rsidRDefault="005A33E9" w:rsidP="00883537">
      <w:pPr>
        <w:widowControl w:val="0"/>
        <w:tabs>
          <w:tab w:val="left" w:pos="1276"/>
        </w:tabs>
        <w:spacing w:after="160"/>
        <w:contextualSpacing/>
        <w:jc w:val="both"/>
        <w:rPr>
          <w:rFonts w:ascii="Sylfaen" w:hAnsi="Sylfaen"/>
          <w:color w:val="000000" w:themeColor="text1"/>
          <w:spacing w:val="-4"/>
        </w:rPr>
      </w:pPr>
      <w:r w:rsidRPr="005F5743">
        <w:rPr>
          <w:rFonts w:ascii="Sylfaen" w:hAnsi="Sylfaen"/>
          <w:color w:val="000000" w:themeColor="text1"/>
        </w:rPr>
        <w:t xml:space="preserve">8.11.Уведомление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5F5743">
        <w:rPr>
          <w:rFonts w:ascii="Sylfaen" w:hAnsi="Sylfaen"/>
          <w:color w:val="000000" w:themeColor="text1"/>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14:paraId="33CCC96D" w14:textId="544F7F7E" w:rsidR="005A33E9"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8.12.Споры,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67A295C5" w14:textId="77777777" w:rsidR="007E0B92"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8.13.Настоящий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023B6E7D" w14:textId="77777777" w:rsidR="007E0B92" w:rsidRPr="005F5743" w:rsidRDefault="005A33E9" w:rsidP="00883537">
      <w:pPr>
        <w:widowControl w:val="0"/>
        <w:tabs>
          <w:tab w:val="left" w:pos="1276"/>
        </w:tabs>
        <w:spacing w:after="160"/>
        <w:contextualSpacing/>
        <w:jc w:val="both"/>
        <w:rPr>
          <w:rFonts w:ascii="Sylfaen" w:hAnsi="Sylfaen"/>
          <w:color w:val="000000" w:themeColor="text1"/>
        </w:rPr>
      </w:pPr>
      <w:r w:rsidRPr="005F5743">
        <w:rPr>
          <w:rFonts w:ascii="Sylfaen" w:hAnsi="Sylfaen"/>
          <w:color w:val="000000" w:themeColor="text1"/>
        </w:rPr>
        <w:t>8.14.К отношениям, связанным с настоящим договором, применяется право Республики Армения</w:t>
      </w:r>
    </w:p>
    <w:p w14:paraId="12AF4ECB" w14:textId="0454179A" w:rsidR="005A33E9" w:rsidRPr="005F5743" w:rsidRDefault="007E0B92" w:rsidP="007E0B92">
      <w:pPr>
        <w:widowControl w:val="0"/>
        <w:tabs>
          <w:tab w:val="left" w:pos="1276"/>
        </w:tabs>
        <w:spacing w:after="160" w:line="353" w:lineRule="auto"/>
        <w:jc w:val="both"/>
        <w:rPr>
          <w:rFonts w:ascii="Sylfaen" w:hAnsi="Sylfaen"/>
          <w:color w:val="000000" w:themeColor="text1"/>
        </w:rPr>
      </w:pPr>
      <w:r w:rsidRPr="005F5743">
        <w:rPr>
          <w:rFonts w:ascii="Sylfaen" w:hAnsi="Sylfaen"/>
          <w:color w:val="000000" w:themeColor="text1"/>
        </w:rPr>
        <w:t xml:space="preserve">                              </w:t>
      </w:r>
      <w:r w:rsidR="005A33E9" w:rsidRPr="005F5743">
        <w:rPr>
          <w:rFonts w:ascii="Sylfaen" w:hAnsi="Sylfaen"/>
          <w:b/>
          <w:color w:val="000000" w:themeColor="text1"/>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5A33E9" w:rsidRPr="005F5743" w14:paraId="1BC577C6" w14:textId="77777777" w:rsidTr="004B54BE">
        <w:trPr>
          <w:jc w:val="center"/>
        </w:trPr>
        <w:tc>
          <w:tcPr>
            <w:tcW w:w="4536" w:type="dxa"/>
          </w:tcPr>
          <w:p w14:paraId="007890AC" w14:textId="77777777" w:rsidR="004B54BE" w:rsidRPr="005F5743" w:rsidRDefault="005A33E9" w:rsidP="004B54BE">
            <w:pPr>
              <w:widowControl w:val="0"/>
              <w:jc w:val="center"/>
              <w:rPr>
                <w:rFonts w:ascii="Sylfaen" w:hAnsi="Sylfaen"/>
                <w:color w:val="000000" w:themeColor="text1"/>
              </w:rPr>
            </w:pPr>
            <w:r w:rsidRPr="005F5743">
              <w:rPr>
                <w:rFonts w:ascii="Sylfaen" w:hAnsi="Sylfaen"/>
                <w:b/>
                <w:color w:val="000000" w:themeColor="text1"/>
              </w:rPr>
              <w:t>ЗАКАЗЧИ</w:t>
            </w:r>
            <w:r w:rsidR="004B54BE" w:rsidRPr="005F5743">
              <w:rPr>
                <w:rFonts w:ascii="Sylfaen" w:hAnsi="Sylfaen"/>
                <w:color w:val="000000" w:themeColor="text1"/>
              </w:rPr>
              <w:t xml:space="preserve"> </w:t>
            </w:r>
          </w:p>
          <w:p w14:paraId="64FE7453" w14:textId="157339AE" w:rsidR="004B54BE" w:rsidRPr="005F5743" w:rsidRDefault="004B54BE" w:rsidP="004B54BE">
            <w:pPr>
              <w:widowControl w:val="0"/>
              <w:jc w:val="center"/>
              <w:rPr>
                <w:rFonts w:ascii="Sylfaen" w:hAnsi="Sylfaen"/>
                <w:color w:val="000000" w:themeColor="text1"/>
              </w:rPr>
            </w:pPr>
            <w:r w:rsidRPr="005F5743">
              <w:rPr>
                <w:rFonts w:ascii="Sylfaen" w:hAnsi="Sylfaen"/>
                <w:color w:val="000000" w:themeColor="text1"/>
              </w:rPr>
              <w:t>Ратуша Таллинна</w:t>
            </w:r>
          </w:p>
          <w:p w14:paraId="10C17EDA" w14:textId="77777777" w:rsidR="004B54BE" w:rsidRPr="005F5743" w:rsidRDefault="004B54BE" w:rsidP="004B54BE">
            <w:pPr>
              <w:widowControl w:val="0"/>
              <w:jc w:val="center"/>
              <w:rPr>
                <w:rFonts w:ascii="Sylfaen" w:hAnsi="Sylfaen"/>
                <w:color w:val="000000" w:themeColor="text1"/>
              </w:rPr>
            </w:pPr>
            <w:r w:rsidRPr="005F5743">
              <w:rPr>
                <w:rFonts w:ascii="Sylfaen" w:hAnsi="Sylfaen"/>
                <w:color w:val="000000" w:themeColor="text1"/>
              </w:rPr>
              <w:t>Талин Гай 1, Арагацотнский марз, РА</w:t>
            </w:r>
          </w:p>
          <w:p w14:paraId="6A2C3DD8" w14:textId="68AE1464" w:rsidR="004B54BE" w:rsidRPr="005F5743" w:rsidRDefault="004B54BE" w:rsidP="004B54BE">
            <w:pPr>
              <w:widowControl w:val="0"/>
              <w:jc w:val="center"/>
              <w:rPr>
                <w:rFonts w:ascii="Sylfaen" w:hAnsi="Sylfaen"/>
                <w:color w:val="000000" w:themeColor="text1"/>
              </w:rPr>
            </w:pPr>
            <w:r w:rsidRPr="005F5743">
              <w:rPr>
                <w:rFonts w:ascii="Sylfaen" w:hAnsi="Sylfaen"/>
                <w:color w:val="000000" w:themeColor="text1"/>
              </w:rPr>
              <w:t>Банк: Операт</w:t>
            </w:r>
            <w:r w:rsidR="00DB4BDB">
              <w:rPr>
                <w:rFonts w:ascii="Sylfaen" w:hAnsi="Sylfaen"/>
                <w:color w:val="000000" w:themeColor="text1"/>
              </w:rPr>
              <w:t>.</w:t>
            </w:r>
            <w:r w:rsidRPr="005F5743">
              <w:rPr>
                <w:rFonts w:ascii="Sylfaen" w:hAnsi="Sylfaen"/>
                <w:color w:val="000000" w:themeColor="text1"/>
              </w:rPr>
              <w:t>отдел Казначейства РА</w:t>
            </w:r>
          </w:p>
          <w:p w14:paraId="3E4D80B4" w14:textId="4F2A276F" w:rsidR="004B54BE" w:rsidRPr="005F5743" w:rsidRDefault="004B54BE" w:rsidP="004B54BE">
            <w:pPr>
              <w:jc w:val="center"/>
              <w:rPr>
                <w:rFonts w:ascii="Sylfaen" w:hAnsi="Sylfaen"/>
                <w:bCs/>
                <w:color w:val="000000" w:themeColor="text1"/>
                <w:lang w:eastAsia="en-US" w:bidi="ar-SA"/>
              </w:rPr>
            </w:pPr>
            <w:r w:rsidRPr="005F5743">
              <w:rPr>
                <w:rFonts w:ascii="Sylfaen" w:hAnsi="Sylfaen"/>
                <w:bCs/>
                <w:color w:val="000000" w:themeColor="text1"/>
                <w:sz w:val="22"/>
                <w:szCs w:val="22"/>
                <w:lang w:eastAsia="en-US" w:bidi="ar-SA"/>
              </w:rPr>
              <w:t>ՀՀ</w:t>
            </w:r>
            <w:r w:rsidRPr="005F5743">
              <w:rPr>
                <w:rFonts w:ascii="Sylfaen" w:hAnsi="Sylfaen"/>
                <w:bCs/>
                <w:color w:val="000000" w:themeColor="text1"/>
                <w:sz w:val="22"/>
                <w:szCs w:val="22"/>
                <w:lang w:val="pt-BR" w:eastAsia="en-US" w:bidi="ar-SA"/>
              </w:rPr>
              <w:t xml:space="preserve"> 900462</w:t>
            </w:r>
            <w:r w:rsidR="008E2E21">
              <w:rPr>
                <w:rFonts w:ascii="Sylfaen" w:hAnsi="Sylfaen"/>
                <w:bCs/>
                <w:color w:val="000000" w:themeColor="text1"/>
                <w:sz w:val="22"/>
                <w:szCs w:val="22"/>
                <w:lang w:eastAsia="en-US" w:bidi="ar-SA"/>
              </w:rPr>
              <w:t>501025</w:t>
            </w:r>
          </w:p>
          <w:p w14:paraId="039D9718" w14:textId="77777777" w:rsidR="004B54BE" w:rsidRPr="005F5743" w:rsidRDefault="004B54BE" w:rsidP="004B54BE">
            <w:pPr>
              <w:widowControl w:val="0"/>
              <w:jc w:val="center"/>
              <w:rPr>
                <w:rFonts w:ascii="Sylfaen" w:hAnsi="Sylfaen"/>
                <w:color w:val="000000" w:themeColor="text1"/>
              </w:rPr>
            </w:pPr>
            <w:r w:rsidRPr="005F5743">
              <w:rPr>
                <w:rFonts w:ascii="Sylfaen" w:hAnsi="Sylfaen"/>
                <w:color w:val="000000" w:themeColor="text1"/>
              </w:rPr>
              <w:t>ИНН 05030561</w:t>
            </w:r>
          </w:p>
          <w:p w14:paraId="4FBA1F1A" w14:textId="184DE83B" w:rsidR="004B54BE" w:rsidRPr="005F5743" w:rsidRDefault="004B54BE" w:rsidP="004B54BE">
            <w:pPr>
              <w:widowControl w:val="0"/>
              <w:jc w:val="center"/>
              <w:rPr>
                <w:rFonts w:ascii="Sylfaen" w:hAnsi="Sylfaen"/>
                <w:color w:val="000000" w:themeColor="text1"/>
              </w:rPr>
            </w:pPr>
            <w:r w:rsidRPr="005F5743">
              <w:rPr>
                <w:rFonts w:ascii="Sylfaen" w:hAnsi="Sylfaen"/>
                <w:color w:val="000000" w:themeColor="text1"/>
              </w:rPr>
              <w:t>Глава сообщества:</w:t>
            </w:r>
            <w:r w:rsidR="00DB4BDB">
              <w:rPr>
                <w:rFonts w:ascii="Sylfaen" w:hAnsi="Sylfaen"/>
                <w:color w:val="000000" w:themeColor="text1"/>
              </w:rPr>
              <w:t>______</w:t>
            </w:r>
            <w:r w:rsidRPr="005F5743">
              <w:rPr>
                <w:rFonts w:ascii="Sylfaen" w:hAnsi="Sylfaen"/>
                <w:color w:val="000000" w:themeColor="text1"/>
              </w:rPr>
              <w:t xml:space="preserve"> Таврос Сапеян</w:t>
            </w:r>
          </w:p>
          <w:p w14:paraId="741F7561" w14:textId="35B139ED" w:rsidR="005A33E9" w:rsidRPr="005F5743" w:rsidRDefault="005A33E9" w:rsidP="00DB4BDB">
            <w:pPr>
              <w:widowControl w:val="0"/>
              <w:jc w:val="center"/>
              <w:rPr>
                <w:rFonts w:ascii="Sylfaen" w:hAnsi="Sylfaen"/>
                <w:color w:val="000000" w:themeColor="text1"/>
              </w:rPr>
            </w:pPr>
            <w:r w:rsidRPr="005F5743">
              <w:rPr>
                <w:rFonts w:ascii="Sylfaen" w:hAnsi="Sylfaen"/>
                <w:color w:val="000000" w:themeColor="text1"/>
              </w:rPr>
              <w:t>_________</w:t>
            </w:r>
            <w:r w:rsidRPr="005F5743">
              <w:rPr>
                <w:rFonts w:ascii="Sylfaen" w:hAnsi="Sylfaen"/>
                <w:color w:val="000000" w:themeColor="text1"/>
                <w:vertAlign w:val="superscript"/>
              </w:rPr>
              <w:t>/подпись/</w:t>
            </w:r>
            <w:r w:rsidR="00DB4BDB">
              <w:rPr>
                <w:rFonts w:ascii="Sylfaen" w:hAnsi="Sylfaen"/>
                <w:color w:val="000000" w:themeColor="text1"/>
                <w:vertAlign w:val="superscript"/>
              </w:rPr>
              <w:t xml:space="preserve">              </w:t>
            </w:r>
            <w:r w:rsidRPr="005F5743">
              <w:rPr>
                <w:rFonts w:ascii="Sylfaen" w:hAnsi="Sylfaen"/>
                <w:color w:val="000000" w:themeColor="text1"/>
              </w:rPr>
              <w:t>М. П.</w:t>
            </w:r>
          </w:p>
        </w:tc>
        <w:tc>
          <w:tcPr>
            <w:tcW w:w="760" w:type="dxa"/>
          </w:tcPr>
          <w:p w14:paraId="75E6FCF3" w14:textId="77777777" w:rsidR="005A33E9" w:rsidRPr="005F5743" w:rsidRDefault="005A33E9" w:rsidP="005A33E9">
            <w:pPr>
              <w:widowControl w:val="0"/>
              <w:spacing w:after="160" w:line="360" w:lineRule="auto"/>
              <w:jc w:val="center"/>
              <w:rPr>
                <w:rFonts w:ascii="Sylfaen" w:hAnsi="Sylfaen"/>
                <w:color w:val="000000" w:themeColor="text1"/>
              </w:rPr>
            </w:pPr>
          </w:p>
        </w:tc>
        <w:tc>
          <w:tcPr>
            <w:tcW w:w="4343" w:type="dxa"/>
          </w:tcPr>
          <w:p w14:paraId="3982FA14" w14:textId="77777777" w:rsidR="005A33E9" w:rsidRPr="005F5743" w:rsidRDefault="005A33E9" w:rsidP="005A33E9">
            <w:pPr>
              <w:widowControl w:val="0"/>
              <w:spacing w:after="160" w:line="360" w:lineRule="auto"/>
              <w:jc w:val="center"/>
              <w:rPr>
                <w:rFonts w:ascii="Sylfaen" w:hAnsi="Sylfaen" w:cs="Sylfaen"/>
                <w:b/>
                <w:bCs/>
                <w:color w:val="000000" w:themeColor="text1"/>
              </w:rPr>
            </w:pPr>
            <w:r w:rsidRPr="005F5743">
              <w:rPr>
                <w:rFonts w:ascii="Sylfaen" w:hAnsi="Sylfaen"/>
                <w:b/>
                <w:color w:val="000000" w:themeColor="text1"/>
              </w:rPr>
              <w:t>ПОДРЯДЧИК</w:t>
            </w:r>
          </w:p>
          <w:p w14:paraId="70C09838" w14:textId="77777777" w:rsidR="005A33E9" w:rsidRPr="005F5743" w:rsidRDefault="005A33E9" w:rsidP="005A33E9">
            <w:pPr>
              <w:widowControl w:val="0"/>
              <w:jc w:val="center"/>
              <w:rPr>
                <w:rFonts w:ascii="Sylfaen" w:hAnsi="Sylfaen"/>
                <w:color w:val="000000" w:themeColor="text1"/>
                <w:lang w:val="en-US"/>
              </w:rPr>
            </w:pPr>
            <w:r w:rsidRPr="005F5743">
              <w:rPr>
                <w:rFonts w:ascii="Sylfaen" w:hAnsi="Sylfaen"/>
                <w:color w:val="000000" w:themeColor="text1"/>
                <w:lang w:val="en-US"/>
              </w:rPr>
              <w:t>___________________</w:t>
            </w:r>
          </w:p>
          <w:p w14:paraId="279C9D13" w14:textId="77777777" w:rsidR="005A33E9" w:rsidRPr="005F5743" w:rsidRDefault="005A33E9" w:rsidP="005A33E9">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3E4297C7" w14:textId="77777777" w:rsidR="005A33E9" w:rsidRPr="005F5743" w:rsidRDefault="005A33E9" w:rsidP="005A33E9">
            <w:pPr>
              <w:widowControl w:val="0"/>
              <w:spacing w:after="160" w:line="360" w:lineRule="auto"/>
              <w:jc w:val="center"/>
              <w:rPr>
                <w:rFonts w:ascii="Sylfaen" w:hAnsi="Sylfaen"/>
                <w:color w:val="000000" w:themeColor="text1"/>
              </w:rPr>
            </w:pPr>
            <w:r w:rsidRPr="005F5743">
              <w:rPr>
                <w:rFonts w:ascii="Sylfaen" w:hAnsi="Sylfaen"/>
                <w:color w:val="000000" w:themeColor="text1"/>
              </w:rPr>
              <w:t>М. П.</w:t>
            </w:r>
          </w:p>
        </w:tc>
      </w:tr>
    </w:tbl>
    <w:p w14:paraId="1DE6490A" w14:textId="23DABBEC" w:rsidR="00BB28C8" w:rsidRPr="00DB4BDB" w:rsidRDefault="005A33E9" w:rsidP="00DB4BDB">
      <w:pPr>
        <w:widowControl w:val="0"/>
        <w:tabs>
          <w:tab w:val="left" w:pos="1276"/>
        </w:tabs>
        <w:spacing w:after="160"/>
        <w:ind w:firstLine="567"/>
        <w:contextualSpacing/>
        <w:jc w:val="both"/>
        <w:rPr>
          <w:rFonts w:ascii="Sylfaen" w:hAnsi="Sylfaen"/>
          <w:color w:val="000000" w:themeColor="text1"/>
          <w:sz w:val="18"/>
          <w:szCs w:val="18"/>
          <w:u w:val="single"/>
        </w:rPr>
      </w:pPr>
      <w:r w:rsidRPr="00DB4BDB">
        <w:rPr>
          <w:rFonts w:ascii="Sylfaen" w:hAnsi="Sylfaen"/>
          <w:i/>
          <w:color w:val="000000" w:themeColor="text1"/>
          <w:sz w:val="18"/>
          <w:szCs w:val="18"/>
        </w:rPr>
        <w:t>В случае необходимости в проект договора могут быть включены не противоречащие законодательству</w:t>
      </w:r>
      <w:r w:rsidR="007E0B92" w:rsidRPr="00DB4BDB">
        <w:rPr>
          <w:rFonts w:ascii="Sylfaen" w:hAnsi="Sylfaen"/>
          <w:i/>
          <w:color w:val="000000" w:themeColor="text1"/>
          <w:sz w:val="18"/>
          <w:szCs w:val="18"/>
        </w:rPr>
        <w:t xml:space="preserve"> </w:t>
      </w:r>
      <w:r w:rsidRPr="00DB4BDB">
        <w:rPr>
          <w:rFonts w:ascii="Sylfaen" w:hAnsi="Sylfaen"/>
          <w:i/>
          <w:color w:val="000000" w:themeColor="text1"/>
          <w:sz w:val="18"/>
          <w:szCs w:val="18"/>
        </w:rPr>
        <w:t>Республики Армения положения.</w:t>
      </w:r>
      <w:r w:rsidRPr="00DB4BDB">
        <w:rPr>
          <w:rFonts w:ascii="Sylfaen" w:hAnsi="Sylfaen"/>
          <w:color w:val="000000" w:themeColor="text1"/>
          <w:sz w:val="18"/>
          <w:szCs w:val="18"/>
        </w:rPr>
        <w:br w:type="page"/>
      </w:r>
    </w:p>
    <w:p w14:paraId="4C3AC663" w14:textId="77777777" w:rsidR="009C7A90" w:rsidRDefault="009C7A90" w:rsidP="008331D3">
      <w:pPr>
        <w:widowControl w:val="0"/>
        <w:spacing w:after="160"/>
        <w:ind w:firstLine="567"/>
        <w:contextualSpacing/>
        <w:jc w:val="right"/>
        <w:rPr>
          <w:rFonts w:ascii="Sylfaen" w:hAnsi="Sylfaen"/>
          <w:i/>
          <w:color w:val="000000" w:themeColor="text1"/>
        </w:rPr>
      </w:pPr>
    </w:p>
    <w:p w14:paraId="0AA14154" w14:textId="77777777" w:rsidR="009C7A90" w:rsidRDefault="009C7A90" w:rsidP="008331D3">
      <w:pPr>
        <w:widowControl w:val="0"/>
        <w:spacing w:after="160"/>
        <w:ind w:firstLine="567"/>
        <w:contextualSpacing/>
        <w:jc w:val="right"/>
        <w:rPr>
          <w:rFonts w:ascii="Sylfaen" w:hAnsi="Sylfaen"/>
          <w:i/>
          <w:color w:val="000000" w:themeColor="text1"/>
        </w:rPr>
      </w:pPr>
    </w:p>
    <w:p w14:paraId="4B2697E0" w14:textId="05D9ABD2" w:rsidR="007E0B92" w:rsidRPr="005F5743" w:rsidRDefault="007E0B92" w:rsidP="008331D3">
      <w:pPr>
        <w:widowControl w:val="0"/>
        <w:spacing w:after="160"/>
        <w:ind w:firstLine="567"/>
        <w:contextualSpacing/>
        <w:jc w:val="right"/>
        <w:rPr>
          <w:rFonts w:ascii="Sylfaen" w:hAnsi="Sylfaen" w:cs="Arial"/>
          <w:i/>
          <w:color w:val="000000" w:themeColor="text1"/>
        </w:rPr>
      </w:pPr>
      <w:r w:rsidRPr="005F5743">
        <w:rPr>
          <w:rFonts w:ascii="Sylfaen" w:hAnsi="Sylfaen"/>
          <w:i/>
          <w:color w:val="000000" w:themeColor="text1"/>
        </w:rPr>
        <w:t>Приложение № 1</w:t>
      </w:r>
    </w:p>
    <w:p w14:paraId="3356121C" w14:textId="0FFA1148" w:rsidR="007E0B92" w:rsidRPr="005F5743" w:rsidRDefault="007E0B92" w:rsidP="008331D3">
      <w:pPr>
        <w:widowControl w:val="0"/>
        <w:spacing w:after="160"/>
        <w:contextualSpacing/>
        <w:jc w:val="right"/>
        <w:rPr>
          <w:rFonts w:ascii="Sylfaen" w:hAnsi="Sylfaen"/>
          <w:i/>
          <w:color w:val="000000" w:themeColor="text1"/>
        </w:rPr>
      </w:pPr>
      <w:r w:rsidRPr="005F5743">
        <w:rPr>
          <w:rFonts w:ascii="Sylfaen" w:hAnsi="Sylfaen"/>
          <w:i/>
          <w:color w:val="000000" w:themeColor="text1"/>
        </w:rPr>
        <w:t xml:space="preserve">к Договору под кодом </w:t>
      </w:r>
      <w:r w:rsidRPr="005F5743">
        <w:rPr>
          <w:rFonts w:ascii="Sylfaen" w:hAnsi="Sylfaen" w:cs="Arial"/>
          <w:i/>
          <w:color w:val="000000" w:themeColor="text1"/>
        </w:rPr>
        <w:br/>
      </w:r>
      <w:r w:rsidR="00BC1CB3" w:rsidRPr="005F5743">
        <w:rPr>
          <w:rFonts w:ascii="Sylfaen" w:hAnsi="Sylfaen"/>
          <w:i/>
          <w:color w:val="000000" w:themeColor="text1"/>
          <w:sz w:val="20"/>
          <w:szCs w:val="20"/>
        </w:rPr>
        <w:t>ՀՀ</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ԱՄ</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ԹՀ</w:t>
      </w:r>
      <w:r w:rsidR="00BC1CB3" w:rsidRPr="005F5743">
        <w:rPr>
          <w:rFonts w:ascii="Sylfaen" w:hAnsi="Sylfaen"/>
          <w:i/>
          <w:color w:val="000000" w:themeColor="text1"/>
          <w:sz w:val="20"/>
          <w:szCs w:val="20"/>
          <w:lang w:val="af-ZA"/>
        </w:rPr>
        <w:t>-</w:t>
      </w:r>
      <w:r w:rsidR="00BC1CB3" w:rsidRPr="005F5743">
        <w:rPr>
          <w:rFonts w:ascii="Sylfaen" w:hAnsi="Sylfaen"/>
          <w:i/>
          <w:color w:val="000000" w:themeColor="text1"/>
          <w:sz w:val="20"/>
          <w:szCs w:val="20"/>
        </w:rPr>
        <w:t>ԳՀ</w:t>
      </w:r>
      <w:r w:rsidR="00BC1CB3" w:rsidRPr="005F5743">
        <w:rPr>
          <w:rFonts w:ascii="Sylfaen" w:hAnsi="Sylfaen"/>
          <w:i/>
          <w:color w:val="000000" w:themeColor="text1"/>
          <w:sz w:val="20"/>
          <w:szCs w:val="20"/>
          <w:lang w:val="af-ZA"/>
        </w:rPr>
        <w:t>ԱՇՁԲ-25/</w:t>
      </w:r>
      <w:r w:rsidR="00BC1CB3">
        <w:rPr>
          <w:rFonts w:ascii="Sylfaen" w:hAnsi="Sylfaen"/>
          <w:i/>
          <w:color w:val="000000" w:themeColor="text1"/>
          <w:sz w:val="20"/>
          <w:szCs w:val="20"/>
        </w:rPr>
        <w:t>154*</w:t>
      </w:r>
      <w:r w:rsidR="00BC1CB3">
        <w:rPr>
          <w:rFonts w:ascii="Sylfaen" w:hAnsi="Sylfaen"/>
          <w:i/>
          <w:color w:val="000000" w:themeColor="text1"/>
          <w:sz w:val="20"/>
          <w:szCs w:val="20"/>
        </w:rPr>
        <w:t xml:space="preserve"> </w:t>
      </w:r>
      <w:r w:rsidRPr="005F5743">
        <w:rPr>
          <w:rFonts w:ascii="Sylfaen" w:hAnsi="Sylfaen"/>
          <w:i/>
          <w:color w:val="000000" w:themeColor="text1"/>
        </w:rPr>
        <w:t xml:space="preserve">заключенному " </w:t>
      </w:r>
      <w:r w:rsidRPr="005F5743">
        <w:rPr>
          <w:rFonts w:ascii="Sylfaen" w:hAnsi="Sylfaen"/>
          <w:i/>
          <w:color w:val="000000" w:themeColor="text1"/>
        </w:rPr>
        <w:tab/>
        <w:t xml:space="preserve">"  </w:t>
      </w:r>
      <w:r w:rsidRPr="005F5743">
        <w:rPr>
          <w:rFonts w:ascii="Sylfaen" w:hAnsi="Sylfaen"/>
          <w:i/>
          <w:color w:val="000000" w:themeColor="text1"/>
        </w:rPr>
        <w:tab/>
        <w:t>202</w:t>
      </w:r>
      <w:r w:rsidR="0077663F" w:rsidRPr="005F5743">
        <w:rPr>
          <w:rFonts w:ascii="Sylfaen" w:hAnsi="Sylfaen"/>
          <w:i/>
          <w:color w:val="000000" w:themeColor="text1"/>
        </w:rPr>
        <w:t>5</w:t>
      </w:r>
    </w:p>
    <w:p w14:paraId="3EC82F91" w14:textId="53F7A571" w:rsidR="007E0B92" w:rsidRDefault="007E0B92" w:rsidP="008331D3">
      <w:pPr>
        <w:widowControl w:val="0"/>
        <w:spacing w:after="160"/>
        <w:contextualSpacing/>
        <w:jc w:val="center"/>
        <w:rPr>
          <w:rFonts w:ascii="Sylfaen" w:hAnsi="Sylfaen"/>
          <w:b/>
          <w:color w:val="000000" w:themeColor="text1"/>
          <w:sz w:val="28"/>
          <w:szCs w:val="28"/>
        </w:rPr>
      </w:pPr>
      <w:r w:rsidRPr="005F5743">
        <w:rPr>
          <w:rFonts w:ascii="Sylfaen" w:hAnsi="Sylfaen"/>
          <w:b/>
          <w:color w:val="000000" w:themeColor="text1"/>
          <w:sz w:val="28"/>
          <w:szCs w:val="28"/>
        </w:rPr>
        <w:t>Объемная ведомость-смета</w:t>
      </w:r>
    </w:p>
    <w:p w14:paraId="5E92C846" w14:textId="401A18AB" w:rsidR="009C7A90" w:rsidRDefault="009C7A90" w:rsidP="008331D3">
      <w:pPr>
        <w:widowControl w:val="0"/>
        <w:spacing w:after="160"/>
        <w:contextualSpacing/>
        <w:jc w:val="center"/>
        <w:rPr>
          <w:rFonts w:ascii="Sylfaen" w:hAnsi="Sylfaen"/>
          <w:b/>
          <w:color w:val="000000" w:themeColor="text1"/>
          <w:sz w:val="28"/>
          <w:szCs w:val="28"/>
        </w:rPr>
      </w:pPr>
    </w:p>
    <w:p w14:paraId="018F4479" w14:textId="704273ED" w:rsidR="009C7A90" w:rsidRDefault="009C7A90" w:rsidP="008331D3">
      <w:pPr>
        <w:widowControl w:val="0"/>
        <w:spacing w:after="160"/>
        <w:contextualSpacing/>
        <w:jc w:val="center"/>
        <w:rPr>
          <w:rFonts w:ascii="Sylfaen" w:hAnsi="Sylfaen"/>
          <w:b/>
          <w:color w:val="000000" w:themeColor="text1"/>
          <w:sz w:val="28"/>
          <w:szCs w:val="28"/>
        </w:rPr>
      </w:pPr>
    </w:p>
    <w:p w14:paraId="40663E1D" w14:textId="2D69BD05" w:rsidR="009C7A90" w:rsidRDefault="009C7A90" w:rsidP="008331D3">
      <w:pPr>
        <w:widowControl w:val="0"/>
        <w:spacing w:after="160"/>
        <w:contextualSpacing/>
        <w:jc w:val="center"/>
        <w:rPr>
          <w:rFonts w:ascii="Sylfaen" w:hAnsi="Sylfaen"/>
          <w:b/>
          <w:color w:val="000000" w:themeColor="text1"/>
          <w:sz w:val="28"/>
          <w:szCs w:val="28"/>
        </w:rPr>
      </w:pPr>
    </w:p>
    <w:p w14:paraId="4C854487" w14:textId="2FA2D579" w:rsidR="009C7A90" w:rsidRDefault="009C7A90" w:rsidP="008331D3">
      <w:pPr>
        <w:widowControl w:val="0"/>
        <w:spacing w:after="160"/>
        <w:contextualSpacing/>
        <w:jc w:val="center"/>
        <w:rPr>
          <w:rFonts w:ascii="Sylfaen" w:hAnsi="Sylfaen"/>
          <w:b/>
          <w:color w:val="000000" w:themeColor="text1"/>
          <w:sz w:val="28"/>
          <w:szCs w:val="28"/>
        </w:rPr>
      </w:pPr>
    </w:p>
    <w:p w14:paraId="14E4420D" w14:textId="13C69DF4" w:rsidR="009C7A90" w:rsidRDefault="009C7A90" w:rsidP="008331D3">
      <w:pPr>
        <w:widowControl w:val="0"/>
        <w:spacing w:after="160"/>
        <w:contextualSpacing/>
        <w:jc w:val="center"/>
        <w:rPr>
          <w:rFonts w:ascii="Sylfaen" w:hAnsi="Sylfaen"/>
          <w:b/>
          <w:color w:val="000000" w:themeColor="text1"/>
          <w:sz w:val="28"/>
          <w:szCs w:val="28"/>
        </w:rPr>
      </w:pPr>
    </w:p>
    <w:p w14:paraId="45A65A14" w14:textId="77777777" w:rsidR="009C7A90" w:rsidRDefault="009C7A90" w:rsidP="008331D3">
      <w:pPr>
        <w:widowControl w:val="0"/>
        <w:spacing w:after="160"/>
        <w:contextualSpacing/>
        <w:jc w:val="center"/>
        <w:rPr>
          <w:rFonts w:ascii="Sylfaen" w:hAnsi="Sylfaen"/>
          <w:b/>
          <w:color w:val="000000" w:themeColor="text1"/>
          <w:sz w:val="28"/>
          <w:szCs w:val="28"/>
        </w:rPr>
      </w:pPr>
    </w:p>
    <w:p w14:paraId="36B8750D" w14:textId="133357F2" w:rsidR="008E2E21" w:rsidRDefault="009C7A90" w:rsidP="008331D3">
      <w:pPr>
        <w:widowControl w:val="0"/>
        <w:spacing w:after="160"/>
        <w:contextualSpacing/>
        <w:jc w:val="center"/>
        <w:rPr>
          <w:rFonts w:ascii="Sylfaen" w:hAnsi="Sylfaen"/>
          <w:i/>
          <w:color w:val="000000" w:themeColor="text1"/>
        </w:rPr>
      </w:pPr>
      <w:r w:rsidRPr="00D86CA6">
        <w:rPr>
          <w:rFonts w:ascii="Sylfaen" w:hAnsi="Sylfaen"/>
          <w:i/>
          <w:color w:val="000000" w:themeColor="text1"/>
        </w:rPr>
        <w:t>«Работы по мощению дороги, ведущей к кладбищу в поселке Шгаршик, община Талин»</w:t>
      </w:r>
      <w:r>
        <w:rPr>
          <w:rFonts w:ascii="Sylfaen" w:hAnsi="Sylfaen"/>
          <w:i/>
          <w:color w:val="000000" w:themeColor="text1"/>
        </w:rPr>
        <w:t xml:space="preserve"> </w:t>
      </w:r>
      <w:r w:rsidRPr="008E2E21">
        <w:rPr>
          <w:rFonts w:ascii="Sylfaen" w:hAnsi="Sylfaen"/>
          <w:i/>
          <w:color w:val="000000" w:themeColor="text1"/>
        </w:rPr>
        <w:t>П</w:t>
      </w:r>
      <w:r w:rsidR="008E2E21" w:rsidRPr="008E2E21">
        <w:rPr>
          <w:rFonts w:ascii="Sylfaen" w:hAnsi="Sylfaen"/>
          <w:i/>
          <w:color w:val="000000" w:themeColor="text1"/>
        </w:rPr>
        <w:t>рикрепил</w:t>
      </w:r>
    </w:p>
    <w:p w14:paraId="797EEAEA" w14:textId="19DA9333" w:rsidR="009C7A90" w:rsidRDefault="009C7A90" w:rsidP="008331D3">
      <w:pPr>
        <w:widowControl w:val="0"/>
        <w:spacing w:after="160"/>
        <w:contextualSpacing/>
        <w:jc w:val="center"/>
        <w:rPr>
          <w:rFonts w:ascii="Sylfaen" w:hAnsi="Sylfaen"/>
          <w:i/>
          <w:color w:val="000000" w:themeColor="text1"/>
        </w:rPr>
      </w:pPr>
    </w:p>
    <w:p w14:paraId="714DCE83" w14:textId="50F86044" w:rsidR="009C7A90" w:rsidRDefault="009C7A90" w:rsidP="008331D3">
      <w:pPr>
        <w:widowControl w:val="0"/>
        <w:spacing w:after="160"/>
        <w:contextualSpacing/>
        <w:jc w:val="center"/>
        <w:rPr>
          <w:rFonts w:ascii="Sylfaen" w:hAnsi="Sylfaen"/>
          <w:i/>
          <w:color w:val="000000" w:themeColor="text1"/>
        </w:rPr>
      </w:pPr>
    </w:p>
    <w:p w14:paraId="6391E119" w14:textId="77777777" w:rsidR="009C7A90" w:rsidRPr="005F5743" w:rsidRDefault="009C7A90" w:rsidP="008331D3">
      <w:pPr>
        <w:widowControl w:val="0"/>
        <w:spacing w:after="160"/>
        <w:contextualSpacing/>
        <w:jc w:val="center"/>
        <w:rPr>
          <w:rFonts w:ascii="Sylfaen" w:hAnsi="Sylfaen"/>
          <w:i/>
          <w:color w:val="000000" w:themeColor="text1"/>
        </w:rPr>
      </w:pPr>
    </w:p>
    <w:p w14:paraId="157EDAFE" w14:textId="77777777" w:rsidR="009C7A90" w:rsidRDefault="009C7A90" w:rsidP="009C7A90">
      <w:pPr>
        <w:widowControl w:val="0"/>
        <w:spacing w:after="160"/>
        <w:contextualSpacing/>
        <w:jc w:val="center"/>
        <w:rPr>
          <w:rFonts w:ascii="Sylfaen" w:hAnsi="Sylfaen"/>
          <w:i/>
          <w:color w:val="000000" w:themeColor="text1"/>
        </w:rPr>
      </w:pPr>
      <w:r w:rsidRPr="00D86CA6">
        <w:rPr>
          <w:rFonts w:ascii="Sylfaen" w:hAnsi="Sylfaen"/>
          <w:i/>
          <w:color w:val="000000" w:themeColor="text1"/>
        </w:rPr>
        <w:t>«Работы по укладке дорожного покрытия на 12-й улице, 3-м тупике, посёлок Н. Базмаберд, община Талин»</w:t>
      </w:r>
      <w:r>
        <w:rPr>
          <w:rFonts w:ascii="Sylfaen" w:hAnsi="Sylfaen"/>
          <w:i/>
          <w:color w:val="000000" w:themeColor="text1"/>
        </w:rPr>
        <w:t xml:space="preserve"> </w:t>
      </w:r>
      <w:r w:rsidRPr="008E2E21">
        <w:rPr>
          <w:rFonts w:ascii="Sylfaen" w:hAnsi="Sylfaen"/>
          <w:i/>
          <w:color w:val="000000" w:themeColor="text1"/>
        </w:rPr>
        <w:t>Прикрепил</w:t>
      </w:r>
    </w:p>
    <w:p w14:paraId="74CC8943" w14:textId="3EA3FED1" w:rsidR="007E0B92" w:rsidRPr="005F5743" w:rsidRDefault="007E0B92" w:rsidP="009612D7">
      <w:pPr>
        <w:widowControl w:val="0"/>
        <w:spacing w:after="160" w:line="360" w:lineRule="auto"/>
        <w:rPr>
          <w:rFonts w:ascii="Sylfaen" w:hAnsi="Sylfaen"/>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7E0B92" w:rsidRPr="005F5743" w14:paraId="0ACC0D25" w14:textId="77777777" w:rsidTr="006C0105">
        <w:trPr>
          <w:jc w:val="center"/>
        </w:trPr>
        <w:tc>
          <w:tcPr>
            <w:tcW w:w="4536" w:type="dxa"/>
          </w:tcPr>
          <w:p w14:paraId="1B3CA7E3" w14:textId="77777777" w:rsidR="007E0B92" w:rsidRPr="005F5743" w:rsidRDefault="007E0B92" w:rsidP="006C0105">
            <w:pPr>
              <w:widowControl w:val="0"/>
              <w:jc w:val="center"/>
              <w:rPr>
                <w:rFonts w:ascii="Sylfaen" w:hAnsi="Sylfaen"/>
                <w:color w:val="000000" w:themeColor="text1"/>
              </w:rPr>
            </w:pPr>
            <w:r w:rsidRPr="005F5743">
              <w:rPr>
                <w:rFonts w:ascii="Sylfaen" w:hAnsi="Sylfaen"/>
                <w:b/>
                <w:color w:val="000000" w:themeColor="text1"/>
              </w:rPr>
              <w:t>ЗАКАЗЧИ</w:t>
            </w:r>
            <w:r w:rsidRPr="005F5743">
              <w:rPr>
                <w:rFonts w:ascii="Sylfaen" w:hAnsi="Sylfaen"/>
                <w:color w:val="000000" w:themeColor="text1"/>
              </w:rPr>
              <w:t xml:space="preserve"> </w:t>
            </w:r>
          </w:p>
          <w:p w14:paraId="01016A36" w14:textId="77777777" w:rsidR="007E0B92" w:rsidRPr="005F5743" w:rsidRDefault="007E0B92" w:rsidP="006C0105">
            <w:pPr>
              <w:widowControl w:val="0"/>
              <w:jc w:val="center"/>
              <w:rPr>
                <w:rFonts w:ascii="Sylfaen" w:hAnsi="Sylfaen"/>
                <w:color w:val="000000" w:themeColor="text1"/>
              </w:rPr>
            </w:pPr>
            <w:r w:rsidRPr="005F5743">
              <w:rPr>
                <w:rFonts w:ascii="Sylfaen" w:hAnsi="Sylfaen"/>
                <w:color w:val="000000" w:themeColor="text1"/>
              </w:rPr>
              <w:t>Ратуша Таллинна</w:t>
            </w:r>
          </w:p>
          <w:p w14:paraId="2E545CAE" w14:textId="77777777" w:rsidR="007E0B92" w:rsidRPr="005F5743" w:rsidRDefault="007E0B92" w:rsidP="006C0105">
            <w:pPr>
              <w:widowControl w:val="0"/>
              <w:jc w:val="center"/>
              <w:rPr>
                <w:rFonts w:ascii="Sylfaen" w:hAnsi="Sylfaen"/>
                <w:color w:val="000000" w:themeColor="text1"/>
              </w:rPr>
            </w:pPr>
            <w:r w:rsidRPr="005F5743">
              <w:rPr>
                <w:rFonts w:ascii="Sylfaen" w:hAnsi="Sylfaen"/>
                <w:color w:val="000000" w:themeColor="text1"/>
              </w:rPr>
              <w:t>Талин Гай 1, Арагацотнский марз, РА</w:t>
            </w:r>
          </w:p>
          <w:p w14:paraId="7574487D" w14:textId="77777777" w:rsidR="007E0B92" w:rsidRPr="005F5743" w:rsidRDefault="007E0B92" w:rsidP="006C0105">
            <w:pPr>
              <w:widowControl w:val="0"/>
              <w:jc w:val="center"/>
              <w:rPr>
                <w:rFonts w:ascii="Sylfaen" w:hAnsi="Sylfaen"/>
                <w:color w:val="000000" w:themeColor="text1"/>
              </w:rPr>
            </w:pPr>
            <w:r w:rsidRPr="005F5743">
              <w:rPr>
                <w:rFonts w:ascii="Sylfaen" w:hAnsi="Sylfaen"/>
                <w:color w:val="000000" w:themeColor="text1"/>
              </w:rPr>
              <w:t>Банк: Оперативный отдел Казначейства РА</w:t>
            </w:r>
          </w:p>
          <w:p w14:paraId="72EBE48B" w14:textId="77777777" w:rsidR="009C7A90" w:rsidRPr="005F5743" w:rsidRDefault="009C7A90" w:rsidP="009C7A90">
            <w:pPr>
              <w:jc w:val="center"/>
              <w:rPr>
                <w:rFonts w:ascii="Sylfaen" w:hAnsi="Sylfaen"/>
                <w:bCs/>
                <w:color w:val="000000" w:themeColor="text1"/>
                <w:lang w:eastAsia="en-US" w:bidi="ar-SA"/>
              </w:rPr>
            </w:pPr>
            <w:r w:rsidRPr="005F5743">
              <w:rPr>
                <w:rFonts w:ascii="Sylfaen" w:hAnsi="Sylfaen"/>
                <w:bCs/>
                <w:color w:val="000000" w:themeColor="text1"/>
                <w:sz w:val="22"/>
                <w:szCs w:val="22"/>
                <w:lang w:eastAsia="en-US" w:bidi="ar-SA"/>
              </w:rPr>
              <w:t>ՀՀ</w:t>
            </w:r>
            <w:r w:rsidRPr="005F5743">
              <w:rPr>
                <w:rFonts w:ascii="Sylfaen" w:hAnsi="Sylfaen"/>
                <w:bCs/>
                <w:color w:val="000000" w:themeColor="text1"/>
                <w:sz w:val="22"/>
                <w:szCs w:val="22"/>
                <w:lang w:val="pt-BR" w:eastAsia="en-US" w:bidi="ar-SA"/>
              </w:rPr>
              <w:t xml:space="preserve"> 900462</w:t>
            </w:r>
            <w:r>
              <w:rPr>
                <w:rFonts w:ascii="Sylfaen" w:hAnsi="Sylfaen"/>
                <w:bCs/>
                <w:color w:val="000000" w:themeColor="text1"/>
                <w:sz w:val="22"/>
                <w:szCs w:val="22"/>
                <w:lang w:eastAsia="en-US" w:bidi="ar-SA"/>
              </w:rPr>
              <w:t>501025</w:t>
            </w:r>
          </w:p>
          <w:p w14:paraId="4F17B211" w14:textId="77777777" w:rsidR="007E0B92" w:rsidRPr="005F5743" w:rsidRDefault="007E0B92" w:rsidP="006C0105">
            <w:pPr>
              <w:widowControl w:val="0"/>
              <w:jc w:val="center"/>
              <w:rPr>
                <w:rFonts w:ascii="Sylfaen" w:hAnsi="Sylfaen"/>
                <w:color w:val="000000" w:themeColor="text1"/>
              </w:rPr>
            </w:pPr>
            <w:r w:rsidRPr="005F5743">
              <w:rPr>
                <w:rFonts w:ascii="Sylfaen" w:hAnsi="Sylfaen"/>
                <w:color w:val="000000" w:themeColor="text1"/>
              </w:rPr>
              <w:t>ИНН 05030561</w:t>
            </w:r>
          </w:p>
          <w:p w14:paraId="5B1706B9" w14:textId="77777777" w:rsidR="007E0B92" w:rsidRPr="005F5743" w:rsidRDefault="007E0B92" w:rsidP="006C0105">
            <w:pPr>
              <w:widowControl w:val="0"/>
              <w:jc w:val="center"/>
              <w:rPr>
                <w:rFonts w:ascii="Sylfaen" w:hAnsi="Sylfaen"/>
                <w:color w:val="000000" w:themeColor="text1"/>
              </w:rPr>
            </w:pPr>
            <w:r w:rsidRPr="005F5743">
              <w:rPr>
                <w:rFonts w:ascii="Sylfaen" w:hAnsi="Sylfaen"/>
                <w:color w:val="000000" w:themeColor="text1"/>
              </w:rPr>
              <w:t>Глава сообщества: Таврос Сапеян</w:t>
            </w:r>
          </w:p>
          <w:p w14:paraId="1D69CB2A" w14:textId="77777777" w:rsidR="007E0B92" w:rsidRPr="005F5743" w:rsidRDefault="007E0B92" w:rsidP="006C0105">
            <w:pPr>
              <w:widowControl w:val="0"/>
              <w:jc w:val="center"/>
              <w:rPr>
                <w:rFonts w:ascii="Sylfaen" w:hAnsi="Sylfaen"/>
                <w:color w:val="000000" w:themeColor="text1"/>
              </w:rPr>
            </w:pPr>
            <w:r w:rsidRPr="005F5743">
              <w:rPr>
                <w:rFonts w:ascii="Sylfaen" w:hAnsi="Sylfaen"/>
                <w:color w:val="000000" w:themeColor="text1"/>
              </w:rPr>
              <w:t>______________________</w:t>
            </w:r>
          </w:p>
          <w:p w14:paraId="7EA3C992" w14:textId="77777777" w:rsidR="007E0B92" w:rsidRPr="005F5743" w:rsidRDefault="007E0B92" w:rsidP="006C0105">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6C78D288" w14:textId="77777777" w:rsidR="007E0B92" w:rsidRPr="005F5743" w:rsidRDefault="007E0B92" w:rsidP="006C0105">
            <w:pPr>
              <w:widowControl w:val="0"/>
              <w:spacing w:after="160" w:line="360" w:lineRule="auto"/>
              <w:jc w:val="center"/>
              <w:rPr>
                <w:rFonts w:ascii="Sylfaen" w:hAnsi="Sylfaen"/>
                <w:color w:val="000000" w:themeColor="text1"/>
              </w:rPr>
            </w:pPr>
            <w:r w:rsidRPr="005F5743">
              <w:rPr>
                <w:rFonts w:ascii="Sylfaen" w:hAnsi="Sylfaen"/>
                <w:color w:val="000000" w:themeColor="text1"/>
              </w:rPr>
              <w:t>М. П.</w:t>
            </w:r>
          </w:p>
        </w:tc>
        <w:tc>
          <w:tcPr>
            <w:tcW w:w="760" w:type="dxa"/>
          </w:tcPr>
          <w:p w14:paraId="7231AC35" w14:textId="77777777" w:rsidR="007E0B92" w:rsidRPr="005F5743" w:rsidRDefault="007E0B92" w:rsidP="006C0105">
            <w:pPr>
              <w:widowControl w:val="0"/>
              <w:spacing w:after="160" w:line="360" w:lineRule="auto"/>
              <w:jc w:val="center"/>
              <w:rPr>
                <w:rFonts w:ascii="Sylfaen" w:hAnsi="Sylfaen"/>
                <w:color w:val="000000" w:themeColor="text1"/>
              </w:rPr>
            </w:pPr>
          </w:p>
        </w:tc>
        <w:tc>
          <w:tcPr>
            <w:tcW w:w="4343" w:type="dxa"/>
          </w:tcPr>
          <w:p w14:paraId="76A85062" w14:textId="77777777" w:rsidR="007E0B92" w:rsidRPr="005F5743" w:rsidRDefault="007E0B92" w:rsidP="006C0105">
            <w:pPr>
              <w:widowControl w:val="0"/>
              <w:spacing w:after="160" w:line="360" w:lineRule="auto"/>
              <w:jc w:val="center"/>
              <w:rPr>
                <w:rFonts w:ascii="Sylfaen" w:hAnsi="Sylfaen" w:cs="Sylfaen"/>
                <w:b/>
                <w:bCs/>
                <w:color w:val="000000" w:themeColor="text1"/>
              </w:rPr>
            </w:pPr>
            <w:r w:rsidRPr="005F5743">
              <w:rPr>
                <w:rFonts w:ascii="Sylfaen" w:hAnsi="Sylfaen"/>
                <w:b/>
                <w:color w:val="000000" w:themeColor="text1"/>
              </w:rPr>
              <w:t>ПОДРЯДЧИК</w:t>
            </w:r>
          </w:p>
          <w:p w14:paraId="3220A56E" w14:textId="77777777" w:rsidR="007E0B92" w:rsidRPr="005F5743" w:rsidRDefault="007E0B92" w:rsidP="006C0105">
            <w:pPr>
              <w:widowControl w:val="0"/>
              <w:jc w:val="center"/>
              <w:rPr>
                <w:rFonts w:ascii="Sylfaen" w:hAnsi="Sylfaen"/>
                <w:color w:val="000000" w:themeColor="text1"/>
                <w:lang w:val="en-US"/>
              </w:rPr>
            </w:pPr>
            <w:r w:rsidRPr="005F5743">
              <w:rPr>
                <w:rFonts w:ascii="Sylfaen" w:hAnsi="Sylfaen"/>
                <w:color w:val="000000" w:themeColor="text1"/>
                <w:lang w:val="en-US"/>
              </w:rPr>
              <w:t>___________________</w:t>
            </w:r>
          </w:p>
          <w:p w14:paraId="2977411B" w14:textId="77777777" w:rsidR="007E0B92" w:rsidRPr="005F5743" w:rsidRDefault="007E0B92" w:rsidP="006C0105">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5F0981F9" w14:textId="77777777" w:rsidR="007E0B92" w:rsidRPr="005F5743" w:rsidRDefault="007E0B92" w:rsidP="006C0105">
            <w:pPr>
              <w:widowControl w:val="0"/>
              <w:spacing w:after="160" w:line="360" w:lineRule="auto"/>
              <w:jc w:val="center"/>
              <w:rPr>
                <w:rFonts w:ascii="Sylfaen" w:hAnsi="Sylfaen"/>
                <w:color w:val="000000" w:themeColor="text1"/>
              </w:rPr>
            </w:pPr>
            <w:r w:rsidRPr="005F5743">
              <w:rPr>
                <w:rFonts w:ascii="Sylfaen" w:hAnsi="Sylfaen"/>
                <w:color w:val="000000" w:themeColor="text1"/>
              </w:rPr>
              <w:t>М. П.</w:t>
            </w:r>
          </w:p>
        </w:tc>
      </w:tr>
    </w:tbl>
    <w:p w14:paraId="2B9B34CA" w14:textId="77777777" w:rsidR="009C7A90" w:rsidRDefault="009C7A90" w:rsidP="00A729AB">
      <w:pPr>
        <w:widowControl w:val="0"/>
        <w:spacing w:after="160" w:line="360" w:lineRule="auto"/>
        <w:ind w:firstLine="567"/>
        <w:jc w:val="right"/>
        <w:rPr>
          <w:rFonts w:ascii="Sylfaen" w:hAnsi="Sylfaen"/>
          <w:i/>
          <w:color w:val="000000" w:themeColor="text1"/>
        </w:rPr>
      </w:pPr>
    </w:p>
    <w:p w14:paraId="7B8B968D" w14:textId="77777777" w:rsidR="009C7A90" w:rsidRDefault="009C7A90" w:rsidP="00A729AB">
      <w:pPr>
        <w:widowControl w:val="0"/>
        <w:spacing w:after="160" w:line="360" w:lineRule="auto"/>
        <w:ind w:firstLine="567"/>
        <w:jc w:val="right"/>
        <w:rPr>
          <w:rFonts w:ascii="Sylfaen" w:hAnsi="Sylfaen"/>
          <w:i/>
          <w:color w:val="000000" w:themeColor="text1"/>
        </w:rPr>
      </w:pPr>
    </w:p>
    <w:p w14:paraId="00F65C62" w14:textId="77777777" w:rsidR="009C7A90" w:rsidRDefault="009C7A90" w:rsidP="00A729AB">
      <w:pPr>
        <w:widowControl w:val="0"/>
        <w:spacing w:after="160" w:line="360" w:lineRule="auto"/>
        <w:ind w:firstLine="567"/>
        <w:jc w:val="right"/>
        <w:rPr>
          <w:rFonts w:ascii="Sylfaen" w:hAnsi="Sylfaen"/>
          <w:i/>
          <w:color w:val="000000" w:themeColor="text1"/>
        </w:rPr>
      </w:pPr>
    </w:p>
    <w:p w14:paraId="4993C085" w14:textId="77777777" w:rsidR="009C7A90" w:rsidRDefault="009C7A90" w:rsidP="00A729AB">
      <w:pPr>
        <w:widowControl w:val="0"/>
        <w:spacing w:after="160" w:line="360" w:lineRule="auto"/>
        <w:ind w:firstLine="567"/>
        <w:jc w:val="right"/>
        <w:rPr>
          <w:rFonts w:ascii="Sylfaen" w:hAnsi="Sylfaen"/>
          <w:i/>
          <w:color w:val="000000" w:themeColor="text1"/>
        </w:rPr>
      </w:pPr>
    </w:p>
    <w:p w14:paraId="6D96B85B" w14:textId="77777777" w:rsidR="009C7A90" w:rsidRDefault="009C7A90" w:rsidP="00A729AB">
      <w:pPr>
        <w:widowControl w:val="0"/>
        <w:spacing w:after="160" w:line="360" w:lineRule="auto"/>
        <w:ind w:firstLine="567"/>
        <w:jc w:val="right"/>
        <w:rPr>
          <w:rFonts w:ascii="Sylfaen" w:hAnsi="Sylfaen"/>
          <w:i/>
          <w:color w:val="000000" w:themeColor="text1"/>
        </w:rPr>
      </w:pPr>
    </w:p>
    <w:p w14:paraId="011BEB67" w14:textId="77777777" w:rsidR="009C7A90" w:rsidRDefault="009C7A90" w:rsidP="00A729AB">
      <w:pPr>
        <w:widowControl w:val="0"/>
        <w:spacing w:after="160" w:line="360" w:lineRule="auto"/>
        <w:ind w:firstLine="567"/>
        <w:jc w:val="right"/>
        <w:rPr>
          <w:rFonts w:ascii="Sylfaen" w:hAnsi="Sylfaen"/>
          <w:i/>
          <w:color w:val="000000" w:themeColor="text1"/>
        </w:rPr>
      </w:pPr>
    </w:p>
    <w:p w14:paraId="73A70B4C" w14:textId="77777777" w:rsidR="009C7A90" w:rsidRDefault="009C7A90" w:rsidP="00A729AB">
      <w:pPr>
        <w:widowControl w:val="0"/>
        <w:spacing w:after="160" w:line="360" w:lineRule="auto"/>
        <w:ind w:firstLine="567"/>
        <w:jc w:val="right"/>
        <w:rPr>
          <w:rFonts w:ascii="Sylfaen" w:hAnsi="Sylfaen"/>
          <w:i/>
          <w:color w:val="000000" w:themeColor="text1"/>
        </w:rPr>
      </w:pPr>
    </w:p>
    <w:p w14:paraId="6932B97F" w14:textId="77777777" w:rsidR="009C7A90" w:rsidRDefault="009C7A90" w:rsidP="00A729AB">
      <w:pPr>
        <w:widowControl w:val="0"/>
        <w:spacing w:after="160" w:line="360" w:lineRule="auto"/>
        <w:ind w:firstLine="567"/>
        <w:jc w:val="right"/>
        <w:rPr>
          <w:rFonts w:ascii="Sylfaen" w:hAnsi="Sylfaen"/>
          <w:i/>
          <w:color w:val="000000" w:themeColor="text1"/>
        </w:rPr>
      </w:pPr>
    </w:p>
    <w:p w14:paraId="47413C34" w14:textId="77777777" w:rsidR="009C7A90" w:rsidRDefault="009C7A90" w:rsidP="00A729AB">
      <w:pPr>
        <w:widowControl w:val="0"/>
        <w:spacing w:after="160" w:line="360" w:lineRule="auto"/>
        <w:ind w:firstLine="567"/>
        <w:jc w:val="right"/>
        <w:rPr>
          <w:rFonts w:ascii="Sylfaen" w:hAnsi="Sylfaen"/>
          <w:i/>
          <w:color w:val="000000" w:themeColor="text1"/>
        </w:rPr>
      </w:pPr>
    </w:p>
    <w:p w14:paraId="60B870C9" w14:textId="77777777" w:rsidR="009C7A90" w:rsidRDefault="009C7A90" w:rsidP="00A729AB">
      <w:pPr>
        <w:widowControl w:val="0"/>
        <w:spacing w:after="160" w:line="360" w:lineRule="auto"/>
        <w:ind w:firstLine="567"/>
        <w:jc w:val="right"/>
        <w:rPr>
          <w:rFonts w:ascii="Sylfaen" w:hAnsi="Sylfaen"/>
          <w:i/>
          <w:color w:val="000000" w:themeColor="text1"/>
        </w:rPr>
      </w:pPr>
    </w:p>
    <w:p w14:paraId="57F28094" w14:textId="756DE4F8" w:rsidR="00A729AB" w:rsidRPr="005F5743" w:rsidRDefault="00BB28C8" w:rsidP="00BC1CB3">
      <w:pPr>
        <w:widowControl w:val="0"/>
        <w:spacing w:after="160"/>
        <w:ind w:firstLine="567"/>
        <w:contextualSpacing/>
        <w:jc w:val="right"/>
        <w:rPr>
          <w:rFonts w:ascii="Sylfaen" w:hAnsi="Sylfaen" w:cs="Arial"/>
          <w:i/>
          <w:color w:val="000000" w:themeColor="text1"/>
        </w:rPr>
      </w:pPr>
      <w:r w:rsidRPr="005F5743">
        <w:rPr>
          <w:rFonts w:ascii="Sylfaen" w:hAnsi="Sylfaen"/>
          <w:i/>
          <w:color w:val="000000" w:themeColor="text1"/>
        </w:rPr>
        <w:t xml:space="preserve">Приложение № </w:t>
      </w:r>
      <w:r w:rsidR="009C7A90">
        <w:rPr>
          <w:rFonts w:ascii="Sylfaen" w:hAnsi="Sylfaen"/>
          <w:i/>
          <w:color w:val="000000" w:themeColor="text1"/>
        </w:rPr>
        <w:t>2</w:t>
      </w:r>
    </w:p>
    <w:p w14:paraId="0D3B98FE" w14:textId="17665498" w:rsidR="00BB28C8" w:rsidRPr="005F5743" w:rsidRDefault="00BB28C8" w:rsidP="00BC1CB3">
      <w:pPr>
        <w:widowControl w:val="0"/>
        <w:spacing w:after="160"/>
        <w:ind w:firstLine="567"/>
        <w:contextualSpacing/>
        <w:jc w:val="right"/>
        <w:rPr>
          <w:rFonts w:ascii="Sylfaen" w:hAnsi="Sylfaen" w:cs="Arial"/>
          <w:i/>
          <w:color w:val="000000" w:themeColor="text1"/>
        </w:rPr>
      </w:pPr>
      <w:r w:rsidRPr="005F5743">
        <w:rPr>
          <w:rFonts w:ascii="Sylfaen" w:hAnsi="Sylfaen"/>
          <w:i/>
          <w:color w:val="000000" w:themeColor="text1"/>
        </w:rPr>
        <w:t xml:space="preserve">к Договору под кодом </w:t>
      </w:r>
      <w:r w:rsidRPr="005F5743">
        <w:rPr>
          <w:rFonts w:ascii="Sylfaen" w:hAnsi="Sylfaen" w:cs="Arial"/>
          <w:i/>
          <w:color w:val="000000" w:themeColor="text1"/>
        </w:rPr>
        <w:br/>
      </w:r>
      <w:r w:rsidR="00BC1CB3" w:rsidRPr="005F5743">
        <w:rPr>
          <w:rFonts w:ascii="Sylfaen" w:hAnsi="Sylfaen"/>
          <w:i/>
          <w:color w:val="000000" w:themeColor="text1"/>
          <w:sz w:val="20"/>
          <w:szCs w:val="20"/>
        </w:rPr>
        <w:t>ՀՀ</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ԱՄ</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ԹՀ</w:t>
      </w:r>
      <w:r w:rsidR="00BC1CB3" w:rsidRPr="005F5743">
        <w:rPr>
          <w:rFonts w:ascii="Sylfaen" w:hAnsi="Sylfaen"/>
          <w:i/>
          <w:color w:val="000000" w:themeColor="text1"/>
          <w:sz w:val="20"/>
          <w:szCs w:val="20"/>
          <w:lang w:val="af-ZA"/>
        </w:rPr>
        <w:t>-</w:t>
      </w:r>
      <w:r w:rsidR="00BC1CB3" w:rsidRPr="005F5743">
        <w:rPr>
          <w:rFonts w:ascii="Sylfaen" w:hAnsi="Sylfaen"/>
          <w:i/>
          <w:color w:val="000000" w:themeColor="text1"/>
          <w:sz w:val="20"/>
          <w:szCs w:val="20"/>
        </w:rPr>
        <w:t>ԳՀ</w:t>
      </w:r>
      <w:r w:rsidR="00BC1CB3" w:rsidRPr="005F5743">
        <w:rPr>
          <w:rFonts w:ascii="Sylfaen" w:hAnsi="Sylfaen"/>
          <w:i/>
          <w:color w:val="000000" w:themeColor="text1"/>
          <w:sz w:val="20"/>
          <w:szCs w:val="20"/>
          <w:lang w:val="af-ZA"/>
        </w:rPr>
        <w:t>ԱՇՁԲ-25/</w:t>
      </w:r>
      <w:r w:rsidR="00BC1CB3">
        <w:rPr>
          <w:rFonts w:ascii="Sylfaen" w:hAnsi="Sylfaen"/>
          <w:i/>
          <w:color w:val="000000" w:themeColor="text1"/>
          <w:sz w:val="20"/>
          <w:szCs w:val="20"/>
        </w:rPr>
        <w:t>154*</w:t>
      </w:r>
      <w:r w:rsidR="00BC1CB3">
        <w:rPr>
          <w:rFonts w:ascii="Sylfaen" w:hAnsi="Sylfaen"/>
          <w:i/>
          <w:color w:val="000000" w:themeColor="text1"/>
          <w:sz w:val="20"/>
          <w:szCs w:val="20"/>
        </w:rPr>
        <w:t xml:space="preserve">  </w:t>
      </w:r>
      <w:r w:rsidRPr="005F5743">
        <w:rPr>
          <w:rFonts w:ascii="Sylfaen" w:hAnsi="Sylfaen"/>
          <w:i/>
          <w:color w:val="000000" w:themeColor="text1"/>
        </w:rPr>
        <w:t xml:space="preserve">заключенному " </w:t>
      </w:r>
      <w:r w:rsidRPr="005F5743">
        <w:rPr>
          <w:rFonts w:ascii="Sylfaen" w:hAnsi="Sylfaen"/>
          <w:i/>
          <w:color w:val="000000" w:themeColor="text1"/>
        </w:rPr>
        <w:tab/>
        <w:t xml:space="preserve">"  </w:t>
      </w:r>
      <w:r w:rsidRPr="005F5743">
        <w:rPr>
          <w:rFonts w:ascii="Sylfaen" w:hAnsi="Sylfaen"/>
          <w:i/>
          <w:color w:val="000000" w:themeColor="text1"/>
        </w:rPr>
        <w:tab/>
        <w:t>20</w:t>
      </w:r>
      <w:r w:rsidR="00B720EE" w:rsidRPr="005F5743">
        <w:rPr>
          <w:rFonts w:ascii="Sylfaen" w:hAnsi="Sylfaen"/>
          <w:i/>
          <w:color w:val="000000" w:themeColor="text1"/>
        </w:rPr>
        <w:t>2</w:t>
      </w:r>
      <w:r w:rsidR="0077663F" w:rsidRPr="005F5743">
        <w:rPr>
          <w:rFonts w:ascii="Sylfaen" w:hAnsi="Sylfaen"/>
          <w:i/>
          <w:color w:val="000000" w:themeColor="text1"/>
        </w:rPr>
        <w:t>5</w:t>
      </w:r>
      <w:r w:rsidRPr="005F5743">
        <w:rPr>
          <w:rFonts w:ascii="Sylfaen" w:hAnsi="Sylfaen"/>
          <w:i/>
          <w:color w:val="000000" w:themeColor="text1"/>
        </w:rPr>
        <w:tab/>
        <w:t>г.</w:t>
      </w:r>
    </w:p>
    <w:p w14:paraId="0707CF04" w14:textId="77777777" w:rsidR="00BC1CB3" w:rsidRDefault="00BC1CB3" w:rsidP="00BB28C8">
      <w:pPr>
        <w:widowControl w:val="0"/>
        <w:spacing w:after="160" w:line="360" w:lineRule="auto"/>
        <w:ind w:firstLine="567"/>
        <w:jc w:val="center"/>
        <w:rPr>
          <w:rFonts w:ascii="Sylfaen" w:hAnsi="Sylfaen"/>
          <w:b/>
          <w:color w:val="000000" w:themeColor="text1"/>
        </w:rPr>
      </w:pPr>
    </w:p>
    <w:p w14:paraId="4268F8FA" w14:textId="2473BC34" w:rsidR="00BB28C8" w:rsidRPr="005F5743" w:rsidRDefault="00BB28C8" w:rsidP="00BB28C8">
      <w:pPr>
        <w:widowControl w:val="0"/>
        <w:spacing w:after="160" w:line="360" w:lineRule="auto"/>
        <w:ind w:firstLine="567"/>
        <w:jc w:val="center"/>
        <w:rPr>
          <w:rFonts w:ascii="Sylfaen" w:hAnsi="Sylfaen"/>
          <w:b/>
          <w:color w:val="000000" w:themeColor="text1"/>
        </w:rPr>
      </w:pPr>
      <w:r w:rsidRPr="005F5743">
        <w:rPr>
          <w:rFonts w:ascii="Sylfaen" w:hAnsi="Sylfaen"/>
          <w:b/>
          <w:color w:val="000000" w:themeColor="text1"/>
        </w:rPr>
        <w:t>КАЛЕНДАРНЫЙ ГРАФИК</w:t>
      </w:r>
    </w:p>
    <w:p w14:paraId="1628AE21" w14:textId="77777777" w:rsidR="00141814" w:rsidRPr="005F5743" w:rsidRDefault="00141814" w:rsidP="00141814">
      <w:pPr>
        <w:widowControl w:val="0"/>
        <w:spacing w:after="160"/>
        <w:ind w:right="-7" w:firstLine="567"/>
        <w:jc w:val="center"/>
        <w:rPr>
          <w:rFonts w:ascii="Sylfaen" w:hAnsi="Sylfaen"/>
          <w:color w:val="000000" w:themeColor="text1"/>
        </w:rPr>
      </w:pPr>
      <w:r w:rsidRPr="009868F8">
        <w:rPr>
          <w:rFonts w:ascii="Sylfaen" w:hAnsi="Sylfaen"/>
          <w:i/>
          <w:color w:val="000000" w:themeColor="text1"/>
          <w:highlight w:val="yellow"/>
        </w:rPr>
        <w:t>«РАБОТЫ ПО ЗАМЕНЕ КРЫШ И ВОДОПРОВОДНЫХ ТРУБ ЗДАНИЙ № 2 И № 4 ПО ОКТЕМБЕРЯНСКОМУ ШОССЕ 2, АРАГАЦАВАНСКАЯ РЕЗИДЕНЦИЯ ТАЛИНСКОЙ ОБЩИНЫ»</w:t>
      </w:r>
    </w:p>
    <w:tbl>
      <w:tblPr>
        <w:tblW w:w="9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395"/>
        <w:gridCol w:w="3171"/>
        <w:gridCol w:w="1435"/>
      </w:tblGrid>
      <w:tr w:rsidR="005F5743" w:rsidRPr="005F5743" w14:paraId="78FBF5DE" w14:textId="77777777" w:rsidTr="00AC74BA">
        <w:trPr>
          <w:cantSplit/>
          <w:jc w:val="center"/>
        </w:trPr>
        <w:tc>
          <w:tcPr>
            <w:tcW w:w="816" w:type="dxa"/>
            <w:vMerge w:val="restart"/>
            <w:vAlign w:val="center"/>
          </w:tcPr>
          <w:p w14:paraId="2C208ED9" w14:textId="77777777" w:rsidR="00BB28C8" w:rsidRPr="005F5743" w:rsidRDefault="00BB28C8" w:rsidP="003D2146">
            <w:pPr>
              <w:widowControl w:val="0"/>
              <w:spacing w:after="120"/>
              <w:jc w:val="center"/>
              <w:rPr>
                <w:rFonts w:ascii="Sylfaen" w:hAnsi="Sylfaen"/>
                <w:color w:val="000000" w:themeColor="text1"/>
                <w:sz w:val="20"/>
                <w:szCs w:val="20"/>
              </w:rPr>
            </w:pPr>
            <w:r w:rsidRPr="005F5743">
              <w:rPr>
                <w:rFonts w:ascii="Sylfaen" w:hAnsi="Sylfaen"/>
                <w:color w:val="000000" w:themeColor="text1"/>
                <w:sz w:val="20"/>
                <w:szCs w:val="20"/>
              </w:rPr>
              <w:t>№ п/п</w:t>
            </w:r>
          </w:p>
        </w:tc>
        <w:tc>
          <w:tcPr>
            <w:tcW w:w="4395" w:type="dxa"/>
            <w:vMerge w:val="restart"/>
            <w:vAlign w:val="center"/>
          </w:tcPr>
          <w:p w14:paraId="7814F5CB" w14:textId="77777777" w:rsidR="00BB28C8" w:rsidRPr="005F5743" w:rsidRDefault="00BB28C8" w:rsidP="003D2146">
            <w:pPr>
              <w:widowControl w:val="0"/>
              <w:spacing w:after="120"/>
              <w:jc w:val="center"/>
              <w:rPr>
                <w:rFonts w:ascii="Sylfaen" w:hAnsi="Sylfaen"/>
                <w:color w:val="000000" w:themeColor="text1"/>
                <w:sz w:val="20"/>
                <w:szCs w:val="20"/>
              </w:rPr>
            </w:pPr>
            <w:r w:rsidRPr="005F5743">
              <w:rPr>
                <w:rFonts w:ascii="Sylfaen" w:hAnsi="Sylfaen"/>
                <w:color w:val="000000" w:themeColor="text1"/>
                <w:sz w:val="20"/>
                <w:szCs w:val="20"/>
              </w:rPr>
              <w:t>Наименования</w:t>
            </w:r>
          </w:p>
          <w:p w14:paraId="57265A37" w14:textId="77777777" w:rsidR="00BB28C8" w:rsidRPr="005F5743" w:rsidRDefault="00BB28C8" w:rsidP="003D2146">
            <w:pPr>
              <w:widowControl w:val="0"/>
              <w:spacing w:after="120"/>
              <w:jc w:val="center"/>
              <w:rPr>
                <w:rFonts w:ascii="Sylfaen" w:hAnsi="Sylfaen"/>
                <w:color w:val="000000" w:themeColor="text1"/>
                <w:sz w:val="20"/>
                <w:szCs w:val="20"/>
              </w:rPr>
            </w:pPr>
            <w:r w:rsidRPr="005F5743">
              <w:rPr>
                <w:rFonts w:ascii="Sylfaen" w:hAnsi="Sylfaen"/>
                <w:color w:val="000000" w:themeColor="text1"/>
                <w:sz w:val="20"/>
                <w:szCs w:val="20"/>
              </w:rPr>
              <w:t>выполняемых Подрядчиком отдельных видов работ</w:t>
            </w:r>
          </w:p>
        </w:tc>
        <w:tc>
          <w:tcPr>
            <w:tcW w:w="4606" w:type="dxa"/>
            <w:gridSpan w:val="2"/>
            <w:vAlign w:val="center"/>
          </w:tcPr>
          <w:p w14:paraId="755FD85A" w14:textId="77777777" w:rsidR="00BB28C8" w:rsidRPr="005F5743" w:rsidRDefault="00BB28C8" w:rsidP="003D2146">
            <w:pPr>
              <w:widowControl w:val="0"/>
              <w:spacing w:after="120"/>
              <w:jc w:val="center"/>
              <w:rPr>
                <w:rFonts w:ascii="Sylfaen" w:hAnsi="Sylfaen"/>
                <w:color w:val="000000" w:themeColor="text1"/>
                <w:sz w:val="20"/>
                <w:szCs w:val="20"/>
                <w:lang w:val="en-US"/>
              </w:rPr>
            </w:pPr>
            <w:r w:rsidRPr="005F5743">
              <w:rPr>
                <w:rFonts w:ascii="Sylfaen" w:hAnsi="Sylfaen"/>
                <w:color w:val="000000" w:themeColor="text1"/>
                <w:sz w:val="20"/>
                <w:szCs w:val="20"/>
              </w:rPr>
              <w:t>Срок выполнения работ</w:t>
            </w:r>
            <w:r w:rsidRPr="005F5743">
              <w:rPr>
                <w:rStyle w:val="BodyTextIndent2Char"/>
                <w:rFonts w:ascii="Sylfaen" w:hAnsi="Sylfaen"/>
                <w:color w:val="000000" w:themeColor="text1"/>
                <w:sz w:val="20"/>
                <w:szCs w:val="20"/>
              </w:rPr>
              <w:footnoteReference w:customMarkFollows="1" w:id="25"/>
              <w:t>**</w:t>
            </w:r>
          </w:p>
        </w:tc>
      </w:tr>
      <w:tr w:rsidR="005F5743" w:rsidRPr="005F5743" w14:paraId="5F8EB5CF" w14:textId="77777777" w:rsidTr="009612D7">
        <w:trPr>
          <w:cantSplit/>
          <w:trHeight w:val="446"/>
          <w:jc w:val="center"/>
        </w:trPr>
        <w:tc>
          <w:tcPr>
            <w:tcW w:w="816" w:type="dxa"/>
            <w:vMerge/>
            <w:vAlign w:val="center"/>
          </w:tcPr>
          <w:p w14:paraId="75144B8B" w14:textId="77777777" w:rsidR="00BB28C8" w:rsidRPr="005F5743" w:rsidRDefault="00BB28C8" w:rsidP="003D2146">
            <w:pPr>
              <w:widowControl w:val="0"/>
              <w:spacing w:after="120"/>
              <w:jc w:val="both"/>
              <w:rPr>
                <w:rFonts w:ascii="Sylfaen" w:hAnsi="Sylfaen"/>
                <w:color w:val="000000" w:themeColor="text1"/>
                <w:sz w:val="20"/>
                <w:szCs w:val="20"/>
              </w:rPr>
            </w:pPr>
          </w:p>
        </w:tc>
        <w:tc>
          <w:tcPr>
            <w:tcW w:w="4395" w:type="dxa"/>
            <w:vMerge/>
          </w:tcPr>
          <w:p w14:paraId="26A3041D" w14:textId="77777777" w:rsidR="00BB28C8" w:rsidRPr="005F5743" w:rsidRDefault="00BB28C8" w:rsidP="003D2146">
            <w:pPr>
              <w:widowControl w:val="0"/>
              <w:spacing w:after="120"/>
              <w:rPr>
                <w:rFonts w:ascii="Sylfaen" w:hAnsi="Sylfaen"/>
                <w:color w:val="000000" w:themeColor="text1"/>
                <w:sz w:val="20"/>
                <w:szCs w:val="20"/>
              </w:rPr>
            </w:pPr>
          </w:p>
        </w:tc>
        <w:tc>
          <w:tcPr>
            <w:tcW w:w="3171" w:type="dxa"/>
            <w:vAlign w:val="center"/>
          </w:tcPr>
          <w:p w14:paraId="56E1A6AC" w14:textId="77777777" w:rsidR="00BB28C8" w:rsidRPr="005F5743" w:rsidRDefault="00BB28C8" w:rsidP="003D2146">
            <w:pPr>
              <w:widowControl w:val="0"/>
              <w:spacing w:after="120"/>
              <w:jc w:val="center"/>
              <w:rPr>
                <w:rFonts w:ascii="Sylfaen" w:hAnsi="Sylfaen"/>
                <w:color w:val="000000" w:themeColor="text1"/>
                <w:sz w:val="20"/>
                <w:szCs w:val="20"/>
              </w:rPr>
            </w:pPr>
            <w:r w:rsidRPr="005F5743">
              <w:rPr>
                <w:rFonts w:ascii="Sylfaen" w:hAnsi="Sylfaen"/>
                <w:color w:val="000000" w:themeColor="text1"/>
                <w:sz w:val="20"/>
                <w:szCs w:val="20"/>
              </w:rPr>
              <w:t>Начало</w:t>
            </w:r>
          </w:p>
        </w:tc>
        <w:tc>
          <w:tcPr>
            <w:tcW w:w="1435" w:type="dxa"/>
            <w:vAlign w:val="center"/>
          </w:tcPr>
          <w:p w14:paraId="29C40208" w14:textId="77777777" w:rsidR="00BB28C8" w:rsidRPr="005F5743" w:rsidRDefault="00BB28C8" w:rsidP="003D2146">
            <w:pPr>
              <w:widowControl w:val="0"/>
              <w:spacing w:after="120"/>
              <w:jc w:val="center"/>
              <w:rPr>
                <w:rFonts w:ascii="Sylfaen" w:hAnsi="Sylfaen"/>
                <w:color w:val="000000" w:themeColor="text1"/>
                <w:sz w:val="20"/>
                <w:szCs w:val="20"/>
                <w:lang w:val="en-US"/>
              </w:rPr>
            </w:pPr>
            <w:r w:rsidRPr="005F5743">
              <w:rPr>
                <w:rFonts w:ascii="Sylfaen" w:hAnsi="Sylfaen"/>
                <w:color w:val="000000" w:themeColor="text1"/>
                <w:sz w:val="20"/>
                <w:szCs w:val="20"/>
              </w:rPr>
              <w:t>Конец</w:t>
            </w:r>
          </w:p>
        </w:tc>
      </w:tr>
      <w:tr w:rsidR="009C7A90" w:rsidRPr="005F5743" w14:paraId="6E8D02AD" w14:textId="77777777" w:rsidTr="009612D7">
        <w:trPr>
          <w:trHeight w:val="1400"/>
          <w:jc w:val="center"/>
        </w:trPr>
        <w:tc>
          <w:tcPr>
            <w:tcW w:w="816" w:type="dxa"/>
            <w:vAlign w:val="center"/>
          </w:tcPr>
          <w:p w14:paraId="00E1BC4A" w14:textId="77777777" w:rsidR="009C7A90" w:rsidRPr="005F5743" w:rsidRDefault="009C7A90" w:rsidP="009C7A90">
            <w:pPr>
              <w:widowControl w:val="0"/>
              <w:spacing w:after="120"/>
              <w:jc w:val="center"/>
              <w:rPr>
                <w:rFonts w:ascii="Sylfaen" w:hAnsi="Sylfaen"/>
                <w:color w:val="000000" w:themeColor="text1"/>
                <w:sz w:val="20"/>
                <w:szCs w:val="20"/>
              </w:rPr>
            </w:pPr>
            <w:r w:rsidRPr="005F5743">
              <w:rPr>
                <w:rFonts w:ascii="Sylfaen" w:hAnsi="Sylfaen"/>
                <w:color w:val="000000" w:themeColor="text1"/>
                <w:sz w:val="20"/>
                <w:szCs w:val="20"/>
              </w:rPr>
              <w:t>1</w:t>
            </w:r>
          </w:p>
        </w:tc>
        <w:tc>
          <w:tcPr>
            <w:tcW w:w="4395" w:type="dxa"/>
            <w:vAlign w:val="center"/>
          </w:tcPr>
          <w:p w14:paraId="6F01208C" w14:textId="18926F54" w:rsidR="009C7A90" w:rsidRPr="005F5743" w:rsidRDefault="009C7A90" w:rsidP="009C7A90">
            <w:pPr>
              <w:widowControl w:val="0"/>
              <w:spacing w:after="120"/>
              <w:jc w:val="center"/>
              <w:rPr>
                <w:rFonts w:ascii="Sylfaen" w:hAnsi="Sylfaen"/>
                <w:color w:val="000000" w:themeColor="text1"/>
                <w:sz w:val="20"/>
                <w:szCs w:val="20"/>
              </w:rPr>
            </w:pPr>
            <w:r w:rsidRPr="00D86CA6">
              <w:rPr>
                <w:rFonts w:ascii="Sylfaen" w:hAnsi="Sylfaen"/>
                <w:i/>
                <w:color w:val="000000" w:themeColor="text1"/>
              </w:rPr>
              <w:t>«Работы по мощению дороги, ведущей к кладбищу в поселке Шгаршик, община Талин»</w:t>
            </w:r>
          </w:p>
        </w:tc>
        <w:tc>
          <w:tcPr>
            <w:tcW w:w="3171" w:type="dxa"/>
          </w:tcPr>
          <w:p w14:paraId="5B3D53C7" w14:textId="2E9A8DE5" w:rsidR="009C7A90" w:rsidRPr="005F5743" w:rsidRDefault="009C7A90" w:rsidP="009C7A90">
            <w:pPr>
              <w:widowControl w:val="0"/>
              <w:spacing w:after="120"/>
              <w:jc w:val="center"/>
              <w:rPr>
                <w:rFonts w:ascii="Sylfaen" w:hAnsi="Sylfaen"/>
                <w:color w:val="000000" w:themeColor="text1"/>
                <w:sz w:val="20"/>
                <w:szCs w:val="20"/>
              </w:rPr>
            </w:pPr>
            <w:r w:rsidRPr="005F5743">
              <w:rPr>
                <w:rStyle w:val="y2iqfc"/>
                <w:rFonts w:ascii="Sylfaen" w:hAnsi="Sylfaen"/>
                <w:color w:val="000000" w:themeColor="text1"/>
                <w:sz w:val="20"/>
                <w:szCs w:val="20"/>
              </w:rPr>
              <w:t>Предусмотренные договором работы начинаются с даты вступления в силу договора оказания услуг по техническому контролю.</w:t>
            </w:r>
          </w:p>
        </w:tc>
        <w:tc>
          <w:tcPr>
            <w:tcW w:w="1435" w:type="dxa"/>
          </w:tcPr>
          <w:p w14:paraId="2584B128" w14:textId="2A2AC99C" w:rsidR="009C7A90" w:rsidRPr="005F5743" w:rsidRDefault="009C7A90" w:rsidP="009C7A90">
            <w:pPr>
              <w:widowControl w:val="0"/>
              <w:spacing w:after="120"/>
              <w:rPr>
                <w:rFonts w:ascii="Sylfaen" w:hAnsi="Sylfaen"/>
                <w:color w:val="000000" w:themeColor="text1"/>
                <w:sz w:val="20"/>
                <w:szCs w:val="20"/>
              </w:rPr>
            </w:pPr>
            <w:r>
              <w:rPr>
                <w:rStyle w:val="y2iqfc"/>
                <w:rFonts w:ascii="Sylfaen" w:hAnsi="Sylfaen"/>
                <w:color w:val="000000" w:themeColor="text1"/>
                <w:sz w:val="20"/>
                <w:szCs w:val="20"/>
              </w:rPr>
              <w:t>60</w:t>
            </w:r>
            <w:r w:rsidRPr="005F5743">
              <w:rPr>
                <w:rStyle w:val="y2iqfc"/>
                <w:rFonts w:ascii="Sylfaen" w:hAnsi="Sylfaen"/>
                <w:color w:val="000000" w:themeColor="text1"/>
                <w:sz w:val="20"/>
                <w:szCs w:val="20"/>
              </w:rPr>
              <w:t xml:space="preserve"> дней</w:t>
            </w:r>
          </w:p>
        </w:tc>
      </w:tr>
      <w:tr w:rsidR="009C7A90" w:rsidRPr="005F5743" w14:paraId="4F479703" w14:textId="77777777" w:rsidTr="009612D7">
        <w:trPr>
          <w:trHeight w:val="1400"/>
          <w:jc w:val="center"/>
        </w:trPr>
        <w:tc>
          <w:tcPr>
            <w:tcW w:w="816" w:type="dxa"/>
            <w:vAlign w:val="center"/>
          </w:tcPr>
          <w:p w14:paraId="5904E0C7" w14:textId="38A6BB8D" w:rsidR="009C7A90" w:rsidRPr="005F5743" w:rsidRDefault="009C7A90" w:rsidP="009C7A90">
            <w:pPr>
              <w:widowControl w:val="0"/>
              <w:spacing w:after="120"/>
              <w:jc w:val="center"/>
              <w:rPr>
                <w:rFonts w:ascii="Sylfaen" w:hAnsi="Sylfaen"/>
                <w:color w:val="000000" w:themeColor="text1"/>
                <w:sz w:val="20"/>
                <w:szCs w:val="20"/>
              </w:rPr>
            </w:pPr>
            <w:r>
              <w:rPr>
                <w:rFonts w:ascii="Sylfaen" w:hAnsi="Sylfaen"/>
                <w:color w:val="000000" w:themeColor="text1"/>
                <w:sz w:val="20"/>
                <w:szCs w:val="20"/>
              </w:rPr>
              <w:t>2</w:t>
            </w:r>
          </w:p>
        </w:tc>
        <w:tc>
          <w:tcPr>
            <w:tcW w:w="4395" w:type="dxa"/>
            <w:vAlign w:val="center"/>
          </w:tcPr>
          <w:p w14:paraId="2B302935" w14:textId="44C5A708" w:rsidR="009C7A90" w:rsidRPr="009868F8" w:rsidRDefault="009C7A90" w:rsidP="009C7A90">
            <w:pPr>
              <w:widowControl w:val="0"/>
              <w:spacing w:after="120"/>
              <w:jc w:val="center"/>
              <w:rPr>
                <w:rFonts w:ascii="Sylfaen" w:hAnsi="Sylfaen"/>
                <w:i/>
                <w:color w:val="000000" w:themeColor="text1"/>
                <w:highlight w:val="yellow"/>
              </w:rPr>
            </w:pPr>
            <w:r w:rsidRPr="00D86CA6">
              <w:rPr>
                <w:rFonts w:ascii="Sylfaen" w:hAnsi="Sylfaen"/>
                <w:i/>
                <w:color w:val="000000" w:themeColor="text1"/>
              </w:rPr>
              <w:t>«Работы по укладке дорожного покрытия на 12-й улице, 3-м тупике, посёлок Н. Базмаберд, община Талин»</w:t>
            </w:r>
          </w:p>
        </w:tc>
        <w:tc>
          <w:tcPr>
            <w:tcW w:w="3171" w:type="dxa"/>
          </w:tcPr>
          <w:p w14:paraId="71A993D8" w14:textId="5538A099" w:rsidR="009C7A90" w:rsidRPr="005F5743" w:rsidRDefault="009C7A90" w:rsidP="009C7A90">
            <w:pPr>
              <w:widowControl w:val="0"/>
              <w:spacing w:after="120"/>
              <w:jc w:val="center"/>
              <w:rPr>
                <w:rStyle w:val="y2iqfc"/>
                <w:rFonts w:ascii="Sylfaen" w:hAnsi="Sylfaen"/>
                <w:color w:val="000000" w:themeColor="text1"/>
                <w:sz w:val="20"/>
                <w:szCs w:val="20"/>
              </w:rPr>
            </w:pPr>
            <w:r w:rsidRPr="005F5743">
              <w:rPr>
                <w:rStyle w:val="y2iqfc"/>
                <w:rFonts w:ascii="Sylfaen" w:hAnsi="Sylfaen"/>
                <w:color w:val="000000" w:themeColor="text1"/>
                <w:sz w:val="20"/>
                <w:szCs w:val="20"/>
              </w:rPr>
              <w:t>Предусмотренные договором работы начинаются с даты вступления в силу договора оказания услуг по техническому контролю.</w:t>
            </w:r>
          </w:p>
        </w:tc>
        <w:tc>
          <w:tcPr>
            <w:tcW w:w="1435" w:type="dxa"/>
          </w:tcPr>
          <w:p w14:paraId="1199AB26" w14:textId="494D3238" w:rsidR="009C7A90" w:rsidRDefault="009C7A90" w:rsidP="009C7A90">
            <w:pPr>
              <w:widowControl w:val="0"/>
              <w:spacing w:after="120"/>
              <w:rPr>
                <w:rStyle w:val="y2iqfc"/>
                <w:rFonts w:ascii="Sylfaen" w:hAnsi="Sylfaen"/>
                <w:color w:val="000000" w:themeColor="text1"/>
                <w:sz w:val="20"/>
                <w:szCs w:val="20"/>
              </w:rPr>
            </w:pPr>
            <w:r>
              <w:rPr>
                <w:rStyle w:val="y2iqfc"/>
                <w:rFonts w:ascii="Sylfaen" w:hAnsi="Sylfaen"/>
                <w:color w:val="000000" w:themeColor="text1"/>
                <w:sz w:val="20"/>
                <w:szCs w:val="20"/>
              </w:rPr>
              <w:t>40</w:t>
            </w:r>
            <w:r w:rsidRPr="005F5743">
              <w:rPr>
                <w:rStyle w:val="y2iqfc"/>
                <w:rFonts w:ascii="Sylfaen" w:hAnsi="Sylfaen"/>
                <w:color w:val="000000" w:themeColor="text1"/>
                <w:sz w:val="20"/>
                <w:szCs w:val="20"/>
              </w:rPr>
              <w:t xml:space="preserve"> дней</w:t>
            </w:r>
          </w:p>
        </w:tc>
      </w:tr>
      <w:tr w:rsidR="00BB28C8" w:rsidRPr="005F5743" w14:paraId="6059F04D" w14:textId="77777777" w:rsidTr="009612D7">
        <w:trPr>
          <w:cantSplit/>
          <w:trHeight w:val="586"/>
          <w:jc w:val="center"/>
        </w:trPr>
        <w:tc>
          <w:tcPr>
            <w:tcW w:w="5211" w:type="dxa"/>
            <w:gridSpan w:val="2"/>
            <w:vAlign w:val="center"/>
          </w:tcPr>
          <w:p w14:paraId="32AC9B10" w14:textId="77777777" w:rsidR="00BB28C8" w:rsidRPr="005F5743" w:rsidRDefault="00BB28C8" w:rsidP="003D2146">
            <w:pPr>
              <w:widowControl w:val="0"/>
              <w:spacing w:after="120"/>
              <w:rPr>
                <w:rFonts w:ascii="Sylfaen" w:hAnsi="Sylfaen"/>
                <w:b/>
                <w:color w:val="000000" w:themeColor="text1"/>
                <w:sz w:val="20"/>
                <w:szCs w:val="20"/>
              </w:rPr>
            </w:pPr>
            <w:r w:rsidRPr="005F5743">
              <w:rPr>
                <w:rFonts w:ascii="Sylfaen" w:hAnsi="Sylfaen"/>
                <w:b/>
                <w:color w:val="000000" w:themeColor="text1"/>
                <w:sz w:val="20"/>
                <w:szCs w:val="20"/>
              </w:rPr>
              <w:t>ВСЕГО</w:t>
            </w:r>
          </w:p>
        </w:tc>
        <w:tc>
          <w:tcPr>
            <w:tcW w:w="3171" w:type="dxa"/>
            <w:vAlign w:val="center"/>
          </w:tcPr>
          <w:p w14:paraId="22C5842A" w14:textId="77777777" w:rsidR="00BB28C8" w:rsidRPr="005F5743" w:rsidRDefault="00BB28C8" w:rsidP="003D2146">
            <w:pPr>
              <w:widowControl w:val="0"/>
              <w:spacing w:after="120"/>
              <w:jc w:val="center"/>
              <w:rPr>
                <w:rFonts w:ascii="Sylfaen" w:hAnsi="Sylfaen"/>
                <w:b/>
                <w:color w:val="000000" w:themeColor="text1"/>
                <w:sz w:val="20"/>
                <w:szCs w:val="20"/>
              </w:rPr>
            </w:pPr>
          </w:p>
        </w:tc>
        <w:tc>
          <w:tcPr>
            <w:tcW w:w="1435" w:type="dxa"/>
            <w:vAlign w:val="center"/>
          </w:tcPr>
          <w:p w14:paraId="0E6C0073" w14:textId="77777777" w:rsidR="00BB28C8" w:rsidRPr="005F5743" w:rsidRDefault="00BB28C8" w:rsidP="003D2146">
            <w:pPr>
              <w:widowControl w:val="0"/>
              <w:spacing w:after="120"/>
              <w:jc w:val="center"/>
              <w:rPr>
                <w:rFonts w:ascii="Sylfaen" w:hAnsi="Sylfaen"/>
                <w:b/>
                <w:color w:val="000000" w:themeColor="text1"/>
                <w:sz w:val="20"/>
                <w:szCs w:val="20"/>
              </w:rPr>
            </w:pPr>
          </w:p>
        </w:tc>
      </w:tr>
    </w:tbl>
    <w:p w14:paraId="7564A079" w14:textId="77777777" w:rsidR="00BB28C8" w:rsidRPr="005F5743" w:rsidRDefault="00BB28C8" w:rsidP="00A729AB">
      <w:pPr>
        <w:widowControl w:val="0"/>
        <w:spacing w:after="160" w:line="360" w:lineRule="auto"/>
        <w:jc w:val="both"/>
        <w:outlineLvl w:val="3"/>
        <w:rPr>
          <w:rFonts w:ascii="Sylfaen" w:hAnsi="Sylfaen"/>
          <w:i/>
          <w:color w:val="000000" w:themeColor="text1"/>
          <w:sz w:val="16"/>
          <w:szCs w:val="16"/>
        </w:rPr>
      </w:pPr>
    </w:p>
    <w:tbl>
      <w:tblPr>
        <w:tblW w:w="9639" w:type="dxa"/>
        <w:jc w:val="center"/>
        <w:tblLayout w:type="fixed"/>
        <w:tblLook w:val="0000" w:firstRow="0" w:lastRow="0" w:firstColumn="0" w:lastColumn="0" w:noHBand="0" w:noVBand="0"/>
      </w:tblPr>
      <w:tblGrid>
        <w:gridCol w:w="4536"/>
        <w:gridCol w:w="760"/>
        <w:gridCol w:w="4343"/>
      </w:tblGrid>
      <w:tr w:rsidR="007E0B92" w:rsidRPr="005F5743" w14:paraId="705A2901" w14:textId="77777777" w:rsidTr="003D2146">
        <w:trPr>
          <w:jc w:val="center"/>
        </w:trPr>
        <w:tc>
          <w:tcPr>
            <w:tcW w:w="4536" w:type="dxa"/>
          </w:tcPr>
          <w:p w14:paraId="3708DE7F" w14:textId="77777777" w:rsidR="007E0B92" w:rsidRPr="005F5743" w:rsidRDefault="007E0B92" w:rsidP="007E0B92">
            <w:pPr>
              <w:widowControl w:val="0"/>
              <w:jc w:val="center"/>
              <w:rPr>
                <w:rFonts w:ascii="Sylfaen" w:hAnsi="Sylfaen"/>
                <w:color w:val="000000" w:themeColor="text1"/>
              </w:rPr>
            </w:pPr>
            <w:r w:rsidRPr="005F5743">
              <w:rPr>
                <w:rFonts w:ascii="Sylfaen" w:hAnsi="Sylfaen"/>
                <w:b/>
                <w:color w:val="000000" w:themeColor="text1"/>
              </w:rPr>
              <w:t>ЗАКАЗЧИ</w:t>
            </w:r>
            <w:r w:rsidRPr="005F5743">
              <w:rPr>
                <w:rFonts w:ascii="Sylfaen" w:hAnsi="Sylfaen"/>
                <w:color w:val="000000" w:themeColor="text1"/>
              </w:rPr>
              <w:t xml:space="preserve"> </w:t>
            </w:r>
          </w:p>
          <w:p w14:paraId="6A4C8B0C"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Ратуша Таллинна</w:t>
            </w:r>
          </w:p>
          <w:p w14:paraId="157F4532"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Талин Гай 1, Арагацотнский марз, РА</w:t>
            </w:r>
          </w:p>
          <w:p w14:paraId="4E8E4FFA"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Банк: Оперативный отдел Казначейства РА</w:t>
            </w:r>
          </w:p>
          <w:p w14:paraId="78594C1E" w14:textId="77777777" w:rsidR="009C7A90" w:rsidRPr="005F5743" w:rsidRDefault="009C7A90" w:rsidP="009C7A90">
            <w:pPr>
              <w:jc w:val="center"/>
              <w:rPr>
                <w:rFonts w:ascii="Sylfaen" w:hAnsi="Sylfaen"/>
                <w:bCs/>
                <w:color w:val="000000" w:themeColor="text1"/>
                <w:lang w:eastAsia="en-US" w:bidi="ar-SA"/>
              </w:rPr>
            </w:pPr>
            <w:r w:rsidRPr="005F5743">
              <w:rPr>
                <w:rFonts w:ascii="Sylfaen" w:hAnsi="Sylfaen"/>
                <w:bCs/>
                <w:color w:val="000000" w:themeColor="text1"/>
                <w:sz w:val="22"/>
                <w:szCs w:val="22"/>
                <w:lang w:eastAsia="en-US" w:bidi="ar-SA"/>
              </w:rPr>
              <w:t>ՀՀ</w:t>
            </w:r>
            <w:r w:rsidRPr="005F5743">
              <w:rPr>
                <w:rFonts w:ascii="Sylfaen" w:hAnsi="Sylfaen"/>
                <w:bCs/>
                <w:color w:val="000000" w:themeColor="text1"/>
                <w:sz w:val="22"/>
                <w:szCs w:val="22"/>
                <w:lang w:val="pt-BR" w:eastAsia="en-US" w:bidi="ar-SA"/>
              </w:rPr>
              <w:t xml:space="preserve"> 900462</w:t>
            </w:r>
            <w:r>
              <w:rPr>
                <w:rFonts w:ascii="Sylfaen" w:hAnsi="Sylfaen"/>
                <w:bCs/>
                <w:color w:val="000000" w:themeColor="text1"/>
                <w:sz w:val="22"/>
                <w:szCs w:val="22"/>
                <w:lang w:eastAsia="en-US" w:bidi="ar-SA"/>
              </w:rPr>
              <w:t>501025</w:t>
            </w:r>
          </w:p>
          <w:p w14:paraId="6B406CE5"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ИНН 05030561</w:t>
            </w:r>
          </w:p>
          <w:p w14:paraId="219E7246"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Глава сообщества: Таврос Сапеян</w:t>
            </w:r>
          </w:p>
          <w:p w14:paraId="3A4CE7E0" w14:textId="1C466263" w:rsidR="007E0B92" w:rsidRPr="005F5743" w:rsidRDefault="007E0B92" w:rsidP="00DB4BDB">
            <w:pPr>
              <w:widowControl w:val="0"/>
              <w:jc w:val="center"/>
              <w:rPr>
                <w:rFonts w:ascii="Sylfaen" w:hAnsi="Sylfaen"/>
                <w:color w:val="000000" w:themeColor="text1"/>
              </w:rPr>
            </w:pPr>
            <w:r w:rsidRPr="005F5743">
              <w:rPr>
                <w:rFonts w:ascii="Sylfaen" w:hAnsi="Sylfaen"/>
                <w:color w:val="000000" w:themeColor="text1"/>
              </w:rPr>
              <w:t>______________________</w:t>
            </w:r>
            <w:r w:rsidR="00DB4BDB">
              <w:rPr>
                <w:rFonts w:ascii="Sylfaen" w:hAnsi="Sylfaen"/>
                <w:color w:val="000000" w:themeColor="text1"/>
              </w:rPr>
              <w:t>/</w:t>
            </w:r>
            <w:r w:rsidRPr="005F5743">
              <w:rPr>
                <w:rFonts w:ascii="Sylfaen" w:hAnsi="Sylfaen"/>
                <w:color w:val="000000" w:themeColor="text1"/>
                <w:vertAlign w:val="superscript"/>
              </w:rPr>
              <w:t>подпись/</w:t>
            </w:r>
            <w:r w:rsidRPr="005F5743">
              <w:rPr>
                <w:rFonts w:ascii="Sylfaen" w:hAnsi="Sylfaen"/>
                <w:color w:val="000000" w:themeColor="text1"/>
              </w:rPr>
              <w:t>М. П.</w:t>
            </w:r>
          </w:p>
        </w:tc>
        <w:tc>
          <w:tcPr>
            <w:tcW w:w="760" w:type="dxa"/>
          </w:tcPr>
          <w:p w14:paraId="336851B8" w14:textId="77777777" w:rsidR="007E0B92" w:rsidRPr="005F5743" w:rsidRDefault="007E0B92" w:rsidP="007E0B92">
            <w:pPr>
              <w:widowControl w:val="0"/>
              <w:spacing w:after="160" w:line="360" w:lineRule="auto"/>
              <w:jc w:val="center"/>
              <w:rPr>
                <w:rFonts w:ascii="Sylfaen" w:hAnsi="Sylfaen"/>
                <w:color w:val="000000" w:themeColor="text1"/>
              </w:rPr>
            </w:pPr>
          </w:p>
        </w:tc>
        <w:tc>
          <w:tcPr>
            <w:tcW w:w="4343" w:type="dxa"/>
          </w:tcPr>
          <w:p w14:paraId="52A742BF" w14:textId="77777777" w:rsidR="007E0B92" w:rsidRPr="005F5743" w:rsidRDefault="007E0B92" w:rsidP="007E0B92">
            <w:pPr>
              <w:widowControl w:val="0"/>
              <w:spacing w:after="160" w:line="360" w:lineRule="auto"/>
              <w:jc w:val="center"/>
              <w:rPr>
                <w:rFonts w:ascii="Sylfaen" w:hAnsi="Sylfaen" w:cs="Sylfaen"/>
                <w:b/>
                <w:bCs/>
                <w:color w:val="000000" w:themeColor="text1"/>
              </w:rPr>
            </w:pPr>
            <w:r w:rsidRPr="005F5743">
              <w:rPr>
                <w:rFonts w:ascii="Sylfaen" w:hAnsi="Sylfaen"/>
                <w:b/>
                <w:color w:val="000000" w:themeColor="text1"/>
              </w:rPr>
              <w:t>ПОДРЯДЧИК</w:t>
            </w:r>
          </w:p>
          <w:p w14:paraId="75B87219" w14:textId="77777777" w:rsidR="007E0B92" w:rsidRPr="005F5743" w:rsidRDefault="007E0B92" w:rsidP="007E0B92">
            <w:pPr>
              <w:widowControl w:val="0"/>
              <w:jc w:val="center"/>
              <w:rPr>
                <w:rFonts w:ascii="Sylfaen" w:hAnsi="Sylfaen"/>
                <w:color w:val="000000" w:themeColor="text1"/>
                <w:lang w:val="en-US"/>
              </w:rPr>
            </w:pPr>
            <w:r w:rsidRPr="005F5743">
              <w:rPr>
                <w:rFonts w:ascii="Sylfaen" w:hAnsi="Sylfaen"/>
                <w:color w:val="000000" w:themeColor="text1"/>
                <w:lang w:val="en-US"/>
              </w:rPr>
              <w:t>___________________</w:t>
            </w:r>
          </w:p>
          <w:p w14:paraId="3FFE2BAF" w14:textId="77777777" w:rsidR="007E0B92" w:rsidRPr="005F5743" w:rsidRDefault="007E0B92" w:rsidP="007E0B92">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37C08925" w14:textId="14DEA321" w:rsidR="007E0B92" w:rsidRPr="005F5743" w:rsidRDefault="007E0B92" w:rsidP="007E0B92">
            <w:pPr>
              <w:widowControl w:val="0"/>
              <w:spacing w:after="160" w:line="360" w:lineRule="auto"/>
              <w:jc w:val="center"/>
              <w:rPr>
                <w:rFonts w:ascii="Sylfaen" w:hAnsi="Sylfaen"/>
                <w:color w:val="000000" w:themeColor="text1"/>
              </w:rPr>
            </w:pPr>
            <w:r w:rsidRPr="005F5743">
              <w:rPr>
                <w:rFonts w:ascii="Sylfaen" w:hAnsi="Sylfaen"/>
                <w:color w:val="000000" w:themeColor="text1"/>
              </w:rPr>
              <w:t>М. П.</w:t>
            </w:r>
          </w:p>
        </w:tc>
      </w:tr>
    </w:tbl>
    <w:p w14:paraId="1BADE122" w14:textId="77777777" w:rsidR="004C2A62" w:rsidRPr="005F5743" w:rsidRDefault="004C2A62" w:rsidP="009612D7">
      <w:pPr>
        <w:widowControl w:val="0"/>
        <w:spacing w:after="160" w:line="360" w:lineRule="auto"/>
        <w:rPr>
          <w:rFonts w:ascii="Sylfaen" w:hAnsi="Sylfaen"/>
          <w:i/>
          <w:color w:val="000000" w:themeColor="text1"/>
        </w:rPr>
      </w:pPr>
    </w:p>
    <w:p w14:paraId="09A348DC" w14:textId="77777777" w:rsidR="009C7A90" w:rsidRDefault="009C7A90" w:rsidP="004B54BE">
      <w:pPr>
        <w:widowControl w:val="0"/>
        <w:spacing w:after="160"/>
        <w:ind w:firstLine="567"/>
        <w:jc w:val="right"/>
        <w:rPr>
          <w:rFonts w:ascii="Sylfaen" w:hAnsi="Sylfaen"/>
          <w:i/>
          <w:color w:val="000000" w:themeColor="text1"/>
        </w:rPr>
      </w:pPr>
    </w:p>
    <w:p w14:paraId="184E17C5" w14:textId="77777777" w:rsidR="009C7A90" w:rsidRDefault="009C7A90" w:rsidP="004B54BE">
      <w:pPr>
        <w:widowControl w:val="0"/>
        <w:spacing w:after="160"/>
        <w:ind w:firstLine="567"/>
        <w:jc w:val="right"/>
        <w:rPr>
          <w:rFonts w:ascii="Sylfaen" w:hAnsi="Sylfaen"/>
          <w:i/>
          <w:color w:val="000000" w:themeColor="text1"/>
        </w:rPr>
      </w:pPr>
    </w:p>
    <w:p w14:paraId="27452C35" w14:textId="77777777" w:rsidR="009C7A90" w:rsidRDefault="009C7A90" w:rsidP="004B54BE">
      <w:pPr>
        <w:widowControl w:val="0"/>
        <w:spacing w:after="160"/>
        <w:ind w:firstLine="567"/>
        <w:jc w:val="right"/>
        <w:rPr>
          <w:rFonts w:ascii="Sylfaen" w:hAnsi="Sylfaen"/>
          <w:i/>
          <w:color w:val="000000" w:themeColor="text1"/>
        </w:rPr>
      </w:pPr>
    </w:p>
    <w:p w14:paraId="2B817DF6" w14:textId="77777777" w:rsidR="009C7A90" w:rsidRDefault="009C7A90" w:rsidP="004B54BE">
      <w:pPr>
        <w:widowControl w:val="0"/>
        <w:spacing w:after="160"/>
        <w:ind w:firstLine="567"/>
        <w:jc w:val="right"/>
        <w:rPr>
          <w:rFonts w:ascii="Sylfaen" w:hAnsi="Sylfaen"/>
          <w:i/>
          <w:color w:val="000000" w:themeColor="text1"/>
        </w:rPr>
      </w:pPr>
    </w:p>
    <w:p w14:paraId="5D9698B9" w14:textId="77777777" w:rsidR="009C7A90" w:rsidRDefault="009C7A90" w:rsidP="004B54BE">
      <w:pPr>
        <w:widowControl w:val="0"/>
        <w:spacing w:after="160"/>
        <w:ind w:firstLine="567"/>
        <w:jc w:val="right"/>
        <w:rPr>
          <w:rFonts w:ascii="Sylfaen" w:hAnsi="Sylfaen"/>
          <w:i/>
          <w:color w:val="000000" w:themeColor="text1"/>
        </w:rPr>
      </w:pPr>
    </w:p>
    <w:p w14:paraId="7A41DB6D" w14:textId="21CA010A" w:rsidR="00BB28C8" w:rsidRPr="005F5743" w:rsidRDefault="00BB28C8" w:rsidP="00BC1CB3">
      <w:pPr>
        <w:widowControl w:val="0"/>
        <w:spacing w:after="160"/>
        <w:ind w:firstLine="567"/>
        <w:contextualSpacing/>
        <w:jc w:val="right"/>
        <w:rPr>
          <w:rFonts w:ascii="Sylfaen" w:hAnsi="Sylfaen" w:cs="Sylfaen"/>
          <w:i/>
          <w:color w:val="000000" w:themeColor="text1"/>
        </w:rPr>
      </w:pPr>
      <w:r w:rsidRPr="005F5743">
        <w:rPr>
          <w:rFonts w:ascii="Sylfaen" w:hAnsi="Sylfaen"/>
          <w:i/>
          <w:color w:val="000000" w:themeColor="text1"/>
        </w:rPr>
        <w:t>Приложение № 3</w:t>
      </w:r>
    </w:p>
    <w:p w14:paraId="7A2158DA" w14:textId="0294E6CE" w:rsidR="0077663F" w:rsidRPr="005F5743" w:rsidRDefault="00BB28C8" w:rsidP="00BC1CB3">
      <w:pPr>
        <w:widowControl w:val="0"/>
        <w:spacing w:after="160"/>
        <w:ind w:firstLine="567"/>
        <w:contextualSpacing/>
        <w:jc w:val="right"/>
        <w:rPr>
          <w:rFonts w:ascii="Sylfaen" w:hAnsi="Sylfaen" w:cs="Arial"/>
          <w:i/>
          <w:color w:val="000000" w:themeColor="text1"/>
        </w:rPr>
      </w:pPr>
      <w:r w:rsidRPr="005F5743">
        <w:rPr>
          <w:rFonts w:ascii="Sylfaen" w:hAnsi="Sylfaen"/>
          <w:i/>
          <w:color w:val="000000" w:themeColor="text1"/>
        </w:rPr>
        <w:t xml:space="preserve">к Договору под кодом </w:t>
      </w:r>
      <w:r w:rsidRPr="005F5743">
        <w:rPr>
          <w:rFonts w:ascii="Sylfaen" w:hAnsi="Sylfaen" w:cs="Sylfaen"/>
          <w:i/>
          <w:color w:val="000000" w:themeColor="text1"/>
        </w:rPr>
        <w:br/>
      </w:r>
      <w:r w:rsidR="00BC1CB3" w:rsidRPr="005F5743">
        <w:rPr>
          <w:rFonts w:ascii="Sylfaen" w:hAnsi="Sylfaen"/>
          <w:i/>
          <w:color w:val="000000" w:themeColor="text1"/>
          <w:sz w:val="20"/>
          <w:szCs w:val="20"/>
        </w:rPr>
        <w:t>ՀՀ</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ԱՄ</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ԹՀ</w:t>
      </w:r>
      <w:r w:rsidR="00BC1CB3" w:rsidRPr="005F5743">
        <w:rPr>
          <w:rFonts w:ascii="Sylfaen" w:hAnsi="Sylfaen"/>
          <w:i/>
          <w:color w:val="000000" w:themeColor="text1"/>
          <w:sz w:val="20"/>
          <w:szCs w:val="20"/>
          <w:lang w:val="af-ZA"/>
        </w:rPr>
        <w:t>-</w:t>
      </w:r>
      <w:r w:rsidR="00BC1CB3" w:rsidRPr="005F5743">
        <w:rPr>
          <w:rFonts w:ascii="Sylfaen" w:hAnsi="Sylfaen"/>
          <w:i/>
          <w:color w:val="000000" w:themeColor="text1"/>
          <w:sz w:val="20"/>
          <w:szCs w:val="20"/>
        </w:rPr>
        <w:t>ԳՀ</w:t>
      </w:r>
      <w:r w:rsidR="00BC1CB3" w:rsidRPr="005F5743">
        <w:rPr>
          <w:rFonts w:ascii="Sylfaen" w:hAnsi="Sylfaen"/>
          <w:i/>
          <w:color w:val="000000" w:themeColor="text1"/>
          <w:sz w:val="20"/>
          <w:szCs w:val="20"/>
          <w:lang w:val="af-ZA"/>
        </w:rPr>
        <w:t>ԱՇՁԲ-25/</w:t>
      </w:r>
      <w:r w:rsidR="00BC1CB3">
        <w:rPr>
          <w:rFonts w:ascii="Sylfaen" w:hAnsi="Sylfaen"/>
          <w:i/>
          <w:color w:val="000000" w:themeColor="text1"/>
          <w:sz w:val="20"/>
          <w:szCs w:val="20"/>
        </w:rPr>
        <w:t>154*</w:t>
      </w:r>
      <w:r w:rsidR="00BC1CB3">
        <w:rPr>
          <w:rFonts w:ascii="Sylfaen" w:hAnsi="Sylfaen"/>
          <w:i/>
          <w:color w:val="000000" w:themeColor="text1"/>
          <w:sz w:val="20"/>
          <w:szCs w:val="20"/>
        </w:rPr>
        <w:t xml:space="preserve"> </w:t>
      </w:r>
      <w:r w:rsidR="0077663F" w:rsidRPr="005F5743">
        <w:rPr>
          <w:rFonts w:ascii="Sylfaen" w:hAnsi="Sylfaen"/>
          <w:i/>
          <w:color w:val="000000" w:themeColor="text1"/>
        </w:rPr>
        <w:t xml:space="preserve">заключенному " </w:t>
      </w:r>
      <w:r w:rsidR="0077663F" w:rsidRPr="005F5743">
        <w:rPr>
          <w:rFonts w:ascii="Sylfaen" w:hAnsi="Sylfaen"/>
          <w:i/>
          <w:color w:val="000000" w:themeColor="text1"/>
        </w:rPr>
        <w:tab/>
        <w:t xml:space="preserve">"  </w:t>
      </w:r>
      <w:r w:rsidR="0077663F" w:rsidRPr="005F5743">
        <w:rPr>
          <w:rFonts w:ascii="Sylfaen" w:hAnsi="Sylfaen"/>
          <w:i/>
          <w:color w:val="000000" w:themeColor="text1"/>
        </w:rPr>
        <w:tab/>
        <w:t>2025</w:t>
      </w:r>
      <w:r w:rsidR="0077663F" w:rsidRPr="005F5743">
        <w:rPr>
          <w:rFonts w:ascii="Sylfaen" w:hAnsi="Sylfaen"/>
          <w:i/>
          <w:color w:val="000000" w:themeColor="text1"/>
        </w:rPr>
        <w:tab/>
        <w:t>г.</w:t>
      </w:r>
    </w:p>
    <w:p w14:paraId="18A69DE5" w14:textId="77D59162" w:rsidR="00BB28C8" w:rsidRPr="005F5743" w:rsidRDefault="00BB28C8" w:rsidP="004B54BE">
      <w:pPr>
        <w:widowControl w:val="0"/>
        <w:spacing w:after="160"/>
        <w:ind w:firstLine="567"/>
        <w:jc w:val="center"/>
        <w:rPr>
          <w:rFonts w:ascii="Sylfaen" w:hAnsi="Sylfaen"/>
          <w:color w:val="000000" w:themeColor="text1"/>
          <w:lang w:val="en-US"/>
        </w:rPr>
      </w:pPr>
      <w:r w:rsidRPr="005F5743">
        <w:rPr>
          <w:rFonts w:ascii="Sylfaen" w:hAnsi="Sylfaen"/>
          <w:color w:val="000000" w:themeColor="text1"/>
        </w:rPr>
        <w:t>ГРАФИК ОПЛАТЫ</w:t>
      </w:r>
      <w:r w:rsidRPr="005F5743">
        <w:rPr>
          <w:rStyle w:val="BodyTextIndent2Char"/>
          <w:rFonts w:ascii="Sylfaen" w:hAnsi="Sylfaen"/>
          <w:color w:val="000000" w:themeColor="text1"/>
        </w:rPr>
        <w:footnoteReference w:customMarkFollows="1" w:id="26"/>
        <w:t>*</w:t>
      </w:r>
      <w:r w:rsidR="004B54BE" w:rsidRPr="005F5743">
        <w:rPr>
          <w:rFonts w:ascii="Sylfaen" w:hAnsi="Sylfaen"/>
          <w:color w:val="000000" w:themeColor="text1"/>
          <w:lang w:val="en-US"/>
        </w:rPr>
        <w:t xml:space="preserve">                    </w:t>
      </w:r>
      <w:r w:rsidRPr="005F5743">
        <w:rPr>
          <w:rFonts w:ascii="Sylfaen" w:hAnsi="Sylfaen"/>
          <w:color w:val="000000" w:themeColor="text1"/>
        </w:rPr>
        <w:t>драмов РА</w:t>
      </w:r>
    </w:p>
    <w:tbl>
      <w:tblPr>
        <w:tblW w:w="11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1"/>
        <w:gridCol w:w="1134"/>
        <w:gridCol w:w="3119"/>
        <w:gridCol w:w="567"/>
        <w:gridCol w:w="425"/>
        <w:gridCol w:w="425"/>
        <w:gridCol w:w="426"/>
        <w:gridCol w:w="425"/>
        <w:gridCol w:w="425"/>
        <w:gridCol w:w="425"/>
        <w:gridCol w:w="426"/>
        <w:gridCol w:w="425"/>
        <w:gridCol w:w="567"/>
        <w:gridCol w:w="425"/>
        <w:gridCol w:w="425"/>
        <w:gridCol w:w="719"/>
      </w:tblGrid>
      <w:tr w:rsidR="005F5743" w:rsidRPr="005F5743" w14:paraId="75A9E97F" w14:textId="77777777" w:rsidTr="00AC74BA">
        <w:trPr>
          <w:jc w:val="center"/>
        </w:trPr>
        <w:tc>
          <w:tcPr>
            <w:tcW w:w="11219" w:type="dxa"/>
            <w:gridSpan w:val="16"/>
          </w:tcPr>
          <w:p w14:paraId="4B040E6B" w14:textId="77777777" w:rsidR="00BB28C8" w:rsidRPr="005F5743" w:rsidRDefault="00BB28C8" w:rsidP="003D2146">
            <w:pPr>
              <w:widowControl w:val="0"/>
              <w:spacing w:after="120"/>
              <w:jc w:val="center"/>
              <w:rPr>
                <w:rFonts w:ascii="Sylfaen" w:hAnsi="Sylfaen"/>
                <w:color w:val="000000" w:themeColor="text1"/>
                <w:sz w:val="14"/>
                <w:szCs w:val="16"/>
              </w:rPr>
            </w:pPr>
            <w:r w:rsidRPr="005F5743">
              <w:rPr>
                <w:rFonts w:ascii="Sylfaen" w:hAnsi="Sylfaen"/>
                <w:color w:val="000000" w:themeColor="text1"/>
                <w:sz w:val="14"/>
                <w:szCs w:val="16"/>
              </w:rPr>
              <w:t>Работа</w:t>
            </w:r>
          </w:p>
        </w:tc>
      </w:tr>
      <w:tr w:rsidR="005F5743" w:rsidRPr="005F5743" w14:paraId="7A461FB0" w14:textId="77777777" w:rsidTr="004B54BE">
        <w:trPr>
          <w:trHeight w:val="1069"/>
          <w:jc w:val="center"/>
        </w:trPr>
        <w:tc>
          <w:tcPr>
            <w:tcW w:w="861" w:type="dxa"/>
            <w:vAlign w:val="center"/>
          </w:tcPr>
          <w:p w14:paraId="126FAA0C" w14:textId="77777777" w:rsidR="00BB28C8" w:rsidRPr="005F5743" w:rsidRDefault="00BB28C8" w:rsidP="003D2146">
            <w:pPr>
              <w:widowControl w:val="0"/>
              <w:spacing w:after="120"/>
              <w:jc w:val="center"/>
              <w:rPr>
                <w:rFonts w:ascii="Sylfaen" w:hAnsi="Sylfaen"/>
                <w:color w:val="000000" w:themeColor="text1"/>
                <w:sz w:val="14"/>
                <w:szCs w:val="16"/>
              </w:rPr>
            </w:pPr>
            <w:r w:rsidRPr="005F5743">
              <w:rPr>
                <w:rFonts w:ascii="Sylfaen" w:hAnsi="Sylfaen"/>
                <w:color w:val="000000" w:themeColor="text1"/>
                <w:sz w:val="14"/>
                <w:szCs w:val="16"/>
              </w:rPr>
              <w:t>номер предусмотренного приглашением лота</w:t>
            </w:r>
          </w:p>
        </w:tc>
        <w:tc>
          <w:tcPr>
            <w:tcW w:w="1134" w:type="dxa"/>
            <w:vAlign w:val="center"/>
          </w:tcPr>
          <w:p w14:paraId="60DB3A0A" w14:textId="77777777" w:rsidR="00BB28C8" w:rsidRPr="005F5743" w:rsidRDefault="00BB28C8" w:rsidP="003D2146">
            <w:pPr>
              <w:widowControl w:val="0"/>
              <w:spacing w:after="120"/>
              <w:jc w:val="center"/>
              <w:rPr>
                <w:rFonts w:ascii="Sylfaen" w:hAnsi="Sylfaen"/>
                <w:color w:val="000000" w:themeColor="text1"/>
                <w:sz w:val="14"/>
                <w:szCs w:val="16"/>
              </w:rPr>
            </w:pPr>
            <w:r w:rsidRPr="005F5743">
              <w:rPr>
                <w:rFonts w:ascii="Sylfaen" w:hAnsi="Sylfaen"/>
                <w:color w:val="000000" w:themeColor="text1"/>
                <w:sz w:val="14"/>
                <w:szCs w:val="16"/>
              </w:rPr>
              <w:t>промежуточный код, предусмотренный планом закупок по классификации ЕЗК (CPV)</w:t>
            </w:r>
          </w:p>
        </w:tc>
        <w:tc>
          <w:tcPr>
            <w:tcW w:w="3119" w:type="dxa"/>
            <w:vAlign w:val="center"/>
          </w:tcPr>
          <w:p w14:paraId="554E8DDD" w14:textId="77777777" w:rsidR="00BB28C8" w:rsidRPr="005F5743" w:rsidRDefault="00BB28C8" w:rsidP="003D2146">
            <w:pPr>
              <w:widowControl w:val="0"/>
              <w:spacing w:after="120"/>
              <w:jc w:val="center"/>
              <w:rPr>
                <w:rFonts w:ascii="Sylfaen" w:hAnsi="Sylfaen"/>
                <w:color w:val="000000" w:themeColor="text1"/>
                <w:sz w:val="14"/>
                <w:szCs w:val="16"/>
              </w:rPr>
            </w:pPr>
            <w:r w:rsidRPr="005F5743">
              <w:rPr>
                <w:rFonts w:ascii="Sylfaen" w:hAnsi="Sylfaen"/>
                <w:color w:val="000000" w:themeColor="text1"/>
                <w:sz w:val="14"/>
                <w:szCs w:val="16"/>
              </w:rPr>
              <w:t>наименование</w:t>
            </w:r>
          </w:p>
        </w:tc>
        <w:tc>
          <w:tcPr>
            <w:tcW w:w="6105" w:type="dxa"/>
            <w:gridSpan w:val="13"/>
            <w:vAlign w:val="center"/>
          </w:tcPr>
          <w:p w14:paraId="41A53745" w14:textId="44D384E7" w:rsidR="00BB28C8" w:rsidRPr="005F5743" w:rsidRDefault="00BB28C8" w:rsidP="0077663F">
            <w:pPr>
              <w:widowControl w:val="0"/>
              <w:spacing w:after="120"/>
              <w:jc w:val="both"/>
              <w:rPr>
                <w:rFonts w:ascii="Sylfaen" w:hAnsi="Sylfaen"/>
                <w:color w:val="000000" w:themeColor="text1"/>
                <w:sz w:val="14"/>
                <w:szCs w:val="16"/>
              </w:rPr>
            </w:pPr>
            <w:r w:rsidRPr="005F5743">
              <w:rPr>
                <w:rFonts w:ascii="Sylfaen" w:hAnsi="Sylfaen"/>
                <w:color w:val="000000" w:themeColor="text1"/>
                <w:sz w:val="14"/>
                <w:szCs w:val="16"/>
              </w:rPr>
              <w:t>Оплату работы предусматривается произвести в 20</w:t>
            </w:r>
            <w:r w:rsidR="00607166" w:rsidRPr="005F5743">
              <w:rPr>
                <w:rFonts w:ascii="Sylfaen" w:hAnsi="Sylfaen"/>
                <w:color w:val="000000" w:themeColor="text1"/>
                <w:sz w:val="14"/>
                <w:szCs w:val="16"/>
              </w:rPr>
              <w:t>2</w:t>
            </w:r>
            <w:r w:rsidR="0077663F" w:rsidRPr="005F5743">
              <w:rPr>
                <w:rFonts w:ascii="Sylfaen" w:hAnsi="Sylfaen"/>
                <w:color w:val="000000" w:themeColor="text1"/>
                <w:sz w:val="14"/>
                <w:szCs w:val="16"/>
              </w:rPr>
              <w:t>5</w:t>
            </w:r>
            <w:r w:rsidRPr="005F5743">
              <w:rPr>
                <w:rFonts w:ascii="Sylfaen" w:hAnsi="Sylfaen"/>
                <w:color w:val="000000" w:themeColor="text1"/>
                <w:sz w:val="14"/>
                <w:szCs w:val="16"/>
              </w:rPr>
              <w:t xml:space="preserve"> г., по месяцам, в том числе</w:t>
            </w:r>
            <w:r w:rsidRPr="005F5743">
              <w:rPr>
                <w:rStyle w:val="BodyTextIndent2Char"/>
                <w:rFonts w:ascii="Sylfaen" w:hAnsi="Sylfaen"/>
                <w:color w:val="000000" w:themeColor="text1"/>
                <w:sz w:val="14"/>
                <w:szCs w:val="16"/>
              </w:rPr>
              <w:footnoteReference w:customMarkFollows="1" w:id="27"/>
              <w:t>**</w:t>
            </w:r>
          </w:p>
        </w:tc>
      </w:tr>
      <w:tr w:rsidR="005F5743" w:rsidRPr="005F5743" w14:paraId="6171BDA8" w14:textId="77777777" w:rsidTr="004B54BE">
        <w:trPr>
          <w:cantSplit/>
          <w:trHeight w:val="1134"/>
          <w:jc w:val="center"/>
        </w:trPr>
        <w:tc>
          <w:tcPr>
            <w:tcW w:w="861" w:type="dxa"/>
          </w:tcPr>
          <w:p w14:paraId="6F3AAA08" w14:textId="77777777" w:rsidR="00BB28C8" w:rsidRPr="005F5743" w:rsidRDefault="00BB28C8" w:rsidP="003D2146">
            <w:pPr>
              <w:widowControl w:val="0"/>
              <w:spacing w:after="120"/>
              <w:jc w:val="center"/>
              <w:rPr>
                <w:rFonts w:ascii="Sylfaen" w:hAnsi="Sylfaen"/>
                <w:color w:val="000000" w:themeColor="text1"/>
                <w:sz w:val="14"/>
                <w:szCs w:val="16"/>
              </w:rPr>
            </w:pPr>
          </w:p>
        </w:tc>
        <w:tc>
          <w:tcPr>
            <w:tcW w:w="1134" w:type="dxa"/>
          </w:tcPr>
          <w:p w14:paraId="3899E1ED" w14:textId="77777777" w:rsidR="00BB28C8" w:rsidRPr="005F5743" w:rsidRDefault="00BB28C8" w:rsidP="003D2146">
            <w:pPr>
              <w:widowControl w:val="0"/>
              <w:spacing w:after="120"/>
              <w:jc w:val="center"/>
              <w:rPr>
                <w:rFonts w:ascii="Sylfaen" w:hAnsi="Sylfaen"/>
                <w:color w:val="000000" w:themeColor="text1"/>
                <w:sz w:val="14"/>
                <w:szCs w:val="16"/>
              </w:rPr>
            </w:pPr>
          </w:p>
        </w:tc>
        <w:tc>
          <w:tcPr>
            <w:tcW w:w="3119" w:type="dxa"/>
          </w:tcPr>
          <w:p w14:paraId="027D2608" w14:textId="77777777" w:rsidR="00BB28C8" w:rsidRPr="005F5743" w:rsidRDefault="00BB28C8" w:rsidP="003D2146">
            <w:pPr>
              <w:widowControl w:val="0"/>
              <w:spacing w:after="120"/>
              <w:jc w:val="center"/>
              <w:rPr>
                <w:rFonts w:ascii="Sylfaen" w:hAnsi="Sylfaen"/>
                <w:color w:val="000000" w:themeColor="text1"/>
                <w:sz w:val="14"/>
                <w:szCs w:val="16"/>
              </w:rPr>
            </w:pPr>
          </w:p>
        </w:tc>
        <w:tc>
          <w:tcPr>
            <w:tcW w:w="567" w:type="dxa"/>
            <w:textDirection w:val="btLr"/>
            <w:vAlign w:val="center"/>
          </w:tcPr>
          <w:p w14:paraId="1628A7B9"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январь</w:t>
            </w:r>
          </w:p>
        </w:tc>
        <w:tc>
          <w:tcPr>
            <w:tcW w:w="425" w:type="dxa"/>
            <w:textDirection w:val="btLr"/>
            <w:vAlign w:val="center"/>
          </w:tcPr>
          <w:p w14:paraId="30B71B22" w14:textId="77777777" w:rsidR="00BB28C8" w:rsidRPr="005F5743" w:rsidRDefault="00BB28C8" w:rsidP="003D2146">
            <w:pPr>
              <w:widowControl w:val="0"/>
              <w:spacing w:after="120"/>
              <w:ind w:left="-95" w:right="-88"/>
              <w:jc w:val="center"/>
              <w:rPr>
                <w:rFonts w:ascii="Sylfaen" w:hAnsi="Sylfaen" w:cs="Sylfaen"/>
                <w:color w:val="000000" w:themeColor="text1"/>
                <w:sz w:val="14"/>
                <w:szCs w:val="16"/>
              </w:rPr>
            </w:pPr>
            <w:r w:rsidRPr="005F5743">
              <w:rPr>
                <w:rFonts w:ascii="Sylfaen" w:hAnsi="Sylfaen"/>
                <w:color w:val="000000" w:themeColor="text1"/>
                <w:sz w:val="14"/>
                <w:szCs w:val="16"/>
              </w:rPr>
              <w:t>февраль</w:t>
            </w:r>
          </w:p>
        </w:tc>
        <w:tc>
          <w:tcPr>
            <w:tcW w:w="425" w:type="dxa"/>
            <w:textDirection w:val="btLr"/>
            <w:vAlign w:val="center"/>
          </w:tcPr>
          <w:p w14:paraId="7B98B74C"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март</w:t>
            </w:r>
          </w:p>
        </w:tc>
        <w:tc>
          <w:tcPr>
            <w:tcW w:w="426" w:type="dxa"/>
            <w:textDirection w:val="btLr"/>
            <w:vAlign w:val="center"/>
          </w:tcPr>
          <w:p w14:paraId="2CBCD78C" w14:textId="77777777" w:rsidR="00BB28C8" w:rsidRPr="005F5743" w:rsidRDefault="00BB28C8" w:rsidP="003D2146">
            <w:pPr>
              <w:widowControl w:val="0"/>
              <w:spacing w:after="120"/>
              <w:ind w:left="-95" w:right="-88"/>
              <w:jc w:val="center"/>
              <w:rPr>
                <w:rFonts w:ascii="Sylfaen" w:hAnsi="Sylfaen" w:cs="Sylfaen"/>
                <w:color w:val="000000" w:themeColor="text1"/>
                <w:sz w:val="14"/>
                <w:szCs w:val="16"/>
              </w:rPr>
            </w:pPr>
            <w:r w:rsidRPr="005F5743">
              <w:rPr>
                <w:rFonts w:ascii="Sylfaen" w:hAnsi="Sylfaen"/>
                <w:color w:val="000000" w:themeColor="text1"/>
                <w:sz w:val="14"/>
                <w:szCs w:val="16"/>
              </w:rPr>
              <w:t>апрель</w:t>
            </w:r>
          </w:p>
        </w:tc>
        <w:tc>
          <w:tcPr>
            <w:tcW w:w="425" w:type="dxa"/>
            <w:textDirection w:val="btLr"/>
            <w:vAlign w:val="center"/>
          </w:tcPr>
          <w:p w14:paraId="63A5CFED"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май</w:t>
            </w:r>
          </w:p>
        </w:tc>
        <w:tc>
          <w:tcPr>
            <w:tcW w:w="425" w:type="dxa"/>
            <w:textDirection w:val="btLr"/>
            <w:vAlign w:val="center"/>
          </w:tcPr>
          <w:p w14:paraId="6B26AE88"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июнь</w:t>
            </w:r>
          </w:p>
        </w:tc>
        <w:tc>
          <w:tcPr>
            <w:tcW w:w="425" w:type="dxa"/>
            <w:textDirection w:val="btLr"/>
            <w:vAlign w:val="center"/>
          </w:tcPr>
          <w:p w14:paraId="460285C7"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 xml:space="preserve">июль </w:t>
            </w:r>
          </w:p>
        </w:tc>
        <w:tc>
          <w:tcPr>
            <w:tcW w:w="426" w:type="dxa"/>
            <w:textDirection w:val="btLr"/>
            <w:vAlign w:val="center"/>
          </w:tcPr>
          <w:p w14:paraId="69D2EC32"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август</w:t>
            </w:r>
          </w:p>
        </w:tc>
        <w:tc>
          <w:tcPr>
            <w:tcW w:w="425" w:type="dxa"/>
            <w:textDirection w:val="btLr"/>
            <w:vAlign w:val="center"/>
          </w:tcPr>
          <w:p w14:paraId="5BBC3040"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 xml:space="preserve">сентябрь </w:t>
            </w:r>
          </w:p>
        </w:tc>
        <w:tc>
          <w:tcPr>
            <w:tcW w:w="567" w:type="dxa"/>
            <w:textDirection w:val="btLr"/>
            <w:vAlign w:val="center"/>
          </w:tcPr>
          <w:p w14:paraId="5D93EB47"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октябрь</w:t>
            </w:r>
          </w:p>
        </w:tc>
        <w:tc>
          <w:tcPr>
            <w:tcW w:w="425" w:type="dxa"/>
            <w:textDirection w:val="btLr"/>
            <w:vAlign w:val="center"/>
          </w:tcPr>
          <w:p w14:paraId="0EB5EF71"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ноябрь</w:t>
            </w:r>
          </w:p>
        </w:tc>
        <w:tc>
          <w:tcPr>
            <w:tcW w:w="425" w:type="dxa"/>
            <w:textDirection w:val="btLr"/>
            <w:vAlign w:val="center"/>
          </w:tcPr>
          <w:p w14:paraId="74AF840F" w14:textId="77777777" w:rsidR="00BB28C8" w:rsidRPr="005F5743" w:rsidRDefault="00BB28C8" w:rsidP="003D2146">
            <w:pPr>
              <w:widowControl w:val="0"/>
              <w:spacing w:after="120"/>
              <w:ind w:left="-95" w:right="-88"/>
              <w:jc w:val="center"/>
              <w:rPr>
                <w:rFonts w:ascii="Sylfaen" w:hAnsi="Sylfaen"/>
                <w:color w:val="000000" w:themeColor="text1"/>
                <w:sz w:val="14"/>
                <w:szCs w:val="16"/>
              </w:rPr>
            </w:pPr>
            <w:r w:rsidRPr="005F5743">
              <w:rPr>
                <w:rFonts w:ascii="Sylfaen" w:hAnsi="Sylfaen"/>
                <w:color w:val="000000" w:themeColor="text1"/>
                <w:sz w:val="14"/>
                <w:szCs w:val="16"/>
              </w:rPr>
              <w:t>декабрь</w:t>
            </w:r>
          </w:p>
        </w:tc>
        <w:tc>
          <w:tcPr>
            <w:tcW w:w="719" w:type="dxa"/>
            <w:textDirection w:val="btLr"/>
            <w:vAlign w:val="center"/>
          </w:tcPr>
          <w:p w14:paraId="0C6A34A1" w14:textId="77777777" w:rsidR="00BB28C8" w:rsidRPr="005F5743" w:rsidRDefault="00BB28C8" w:rsidP="003D2146">
            <w:pPr>
              <w:widowControl w:val="0"/>
              <w:spacing w:after="120"/>
              <w:ind w:left="-95" w:right="-88"/>
              <w:jc w:val="center"/>
              <w:rPr>
                <w:rFonts w:ascii="Sylfaen" w:hAnsi="Sylfaen"/>
                <w:color w:val="000000" w:themeColor="text1"/>
                <w:sz w:val="14"/>
                <w:szCs w:val="16"/>
                <w:lang w:val="en-US"/>
              </w:rPr>
            </w:pPr>
            <w:r w:rsidRPr="005F5743">
              <w:rPr>
                <w:rFonts w:ascii="Sylfaen" w:hAnsi="Sylfaen"/>
                <w:color w:val="000000" w:themeColor="text1"/>
                <w:sz w:val="14"/>
                <w:szCs w:val="16"/>
              </w:rPr>
              <w:t>Всего</w:t>
            </w:r>
          </w:p>
        </w:tc>
      </w:tr>
      <w:tr w:rsidR="009C7A90" w:rsidRPr="005F5743" w14:paraId="3FF7443E" w14:textId="77777777" w:rsidTr="00711EE2">
        <w:trPr>
          <w:cantSplit/>
          <w:trHeight w:val="1176"/>
          <w:jc w:val="center"/>
        </w:trPr>
        <w:tc>
          <w:tcPr>
            <w:tcW w:w="861" w:type="dxa"/>
            <w:tcBorders>
              <w:top w:val="single" w:sz="4" w:space="0" w:color="auto"/>
              <w:left w:val="single" w:sz="4" w:space="0" w:color="auto"/>
              <w:bottom w:val="single" w:sz="4" w:space="0" w:color="auto"/>
              <w:right w:val="single" w:sz="4" w:space="0" w:color="auto"/>
            </w:tcBorders>
          </w:tcPr>
          <w:p w14:paraId="6385C692" w14:textId="77777777" w:rsidR="009C7A90" w:rsidRPr="005F5743" w:rsidRDefault="009C7A90" w:rsidP="009C7A90">
            <w:pPr>
              <w:jc w:val="center"/>
              <w:rPr>
                <w:rFonts w:ascii="Sylfaen" w:hAnsi="Sylfaen"/>
                <w:color w:val="000000" w:themeColor="text1"/>
                <w:sz w:val="20"/>
                <w:lang w:val="hy-AM"/>
              </w:rPr>
            </w:pPr>
          </w:p>
          <w:p w14:paraId="1E1FC880" w14:textId="77777777" w:rsidR="009C7A90" w:rsidRPr="005F5743" w:rsidRDefault="009C7A90" w:rsidP="009C7A90">
            <w:pPr>
              <w:jc w:val="center"/>
              <w:rPr>
                <w:rFonts w:ascii="Sylfaen" w:hAnsi="Sylfaen"/>
                <w:color w:val="000000" w:themeColor="text1"/>
                <w:sz w:val="20"/>
                <w:lang w:val="hy-AM"/>
              </w:rPr>
            </w:pPr>
          </w:p>
          <w:p w14:paraId="445B9AD6" w14:textId="77777777" w:rsidR="009C7A90" w:rsidRPr="005F5743" w:rsidRDefault="009C7A90" w:rsidP="009C7A90">
            <w:pPr>
              <w:jc w:val="center"/>
              <w:rPr>
                <w:rFonts w:ascii="Sylfaen" w:hAnsi="Sylfaen"/>
                <w:color w:val="000000" w:themeColor="text1"/>
                <w:sz w:val="20"/>
                <w:lang w:val="hy-AM"/>
              </w:rPr>
            </w:pPr>
            <w:r w:rsidRPr="005F5743">
              <w:rPr>
                <w:rFonts w:ascii="Sylfaen" w:hAnsi="Sylfaen"/>
                <w:color w:val="000000" w:themeColor="text1"/>
                <w:sz w:val="20"/>
                <w:lang w:val="hy-AM"/>
              </w:rPr>
              <w:t>1</w:t>
            </w:r>
          </w:p>
        </w:tc>
        <w:tc>
          <w:tcPr>
            <w:tcW w:w="1134" w:type="dxa"/>
          </w:tcPr>
          <w:p w14:paraId="06E2BB1C" w14:textId="69D5BBDE" w:rsidR="009C7A90" w:rsidRPr="005F5743" w:rsidRDefault="009C7A90" w:rsidP="009C7A90">
            <w:pPr>
              <w:jc w:val="center"/>
              <w:rPr>
                <w:rFonts w:ascii="Sylfaen" w:hAnsi="Sylfaen"/>
                <w:color w:val="000000" w:themeColor="text1"/>
                <w:sz w:val="20"/>
              </w:rPr>
            </w:pPr>
            <w:r w:rsidRPr="00EF1C5A">
              <w:rPr>
                <w:rFonts w:ascii="GHEA Grapalat" w:hAnsi="GHEA Grapalat"/>
                <w:sz w:val="20"/>
              </w:rPr>
              <w:t>45231162</w:t>
            </w:r>
          </w:p>
        </w:tc>
        <w:tc>
          <w:tcPr>
            <w:tcW w:w="3119" w:type="dxa"/>
            <w:vAlign w:val="center"/>
          </w:tcPr>
          <w:p w14:paraId="4330D3D3" w14:textId="70AE9B24" w:rsidR="009C7A90" w:rsidRPr="005F5743" w:rsidRDefault="009C7A90" w:rsidP="009C7A90">
            <w:pPr>
              <w:pStyle w:val="HTMLPreformatted"/>
              <w:shd w:val="clear" w:color="auto" w:fill="F8F9FA"/>
              <w:jc w:val="center"/>
              <w:rPr>
                <w:rFonts w:ascii="Sylfaen" w:hAnsi="Sylfaen"/>
                <w:color w:val="000000" w:themeColor="text1"/>
                <w:sz w:val="14"/>
                <w:szCs w:val="16"/>
              </w:rPr>
            </w:pPr>
            <w:r w:rsidRPr="00D86CA6">
              <w:rPr>
                <w:rFonts w:ascii="Sylfaen" w:hAnsi="Sylfaen"/>
                <w:i/>
                <w:color w:val="000000" w:themeColor="text1"/>
              </w:rPr>
              <w:t>«Работы по мощению дороги, ведущей к кладбищу в поселке Шгаршик, община Талин»</w:t>
            </w:r>
          </w:p>
        </w:tc>
        <w:tc>
          <w:tcPr>
            <w:tcW w:w="567" w:type="dxa"/>
            <w:vAlign w:val="center"/>
          </w:tcPr>
          <w:p w14:paraId="433B1766" w14:textId="32C9DD79" w:rsidR="009C7A90" w:rsidRPr="005F5743" w:rsidRDefault="009C7A90" w:rsidP="009C7A90">
            <w:pPr>
              <w:widowControl w:val="0"/>
              <w:spacing w:after="120"/>
              <w:ind w:left="-95" w:right="-88"/>
              <w:jc w:val="center"/>
              <w:rPr>
                <w:rFonts w:ascii="Sylfaen" w:hAnsi="Sylfaen"/>
                <w:color w:val="000000" w:themeColor="text1"/>
                <w:sz w:val="14"/>
                <w:szCs w:val="16"/>
              </w:rPr>
            </w:pPr>
          </w:p>
        </w:tc>
        <w:tc>
          <w:tcPr>
            <w:tcW w:w="425" w:type="dxa"/>
            <w:vAlign w:val="center"/>
          </w:tcPr>
          <w:p w14:paraId="4CFD8469" w14:textId="5CE75C39" w:rsidR="009C7A90" w:rsidRPr="005F5743" w:rsidRDefault="009C7A90" w:rsidP="009C7A90">
            <w:pPr>
              <w:widowControl w:val="0"/>
              <w:spacing w:after="120"/>
              <w:ind w:left="-95" w:right="-88"/>
              <w:jc w:val="center"/>
              <w:rPr>
                <w:rFonts w:ascii="Sylfaen" w:hAnsi="Sylfaen"/>
                <w:color w:val="000000" w:themeColor="text1"/>
                <w:sz w:val="14"/>
                <w:szCs w:val="16"/>
              </w:rPr>
            </w:pPr>
          </w:p>
        </w:tc>
        <w:tc>
          <w:tcPr>
            <w:tcW w:w="425" w:type="dxa"/>
          </w:tcPr>
          <w:p w14:paraId="34CDA09D" w14:textId="3B2F9304" w:rsidR="009C7A90" w:rsidRPr="005F5743" w:rsidRDefault="009C7A90" w:rsidP="009C7A90">
            <w:pPr>
              <w:widowControl w:val="0"/>
              <w:spacing w:after="120"/>
              <w:ind w:left="-95" w:right="-88"/>
              <w:jc w:val="center"/>
              <w:rPr>
                <w:rFonts w:ascii="Sylfaen" w:hAnsi="Sylfaen" w:cs="Arial"/>
                <w:color w:val="000000" w:themeColor="text1"/>
                <w:sz w:val="14"/>
                <w:szCs w:val="16"/>
              </w:rPr>
            </w:pPr>
          </w:p>
        </w:tc>
        <w:tc>
          <w:tcPr>
            <w:tcW w:w="426" w:type="dxa"/>
          </w:tcPr>
          <w:p w14:paraId="4F977329" w14:textId="4D7C78B5" w:rsidR="009C7A90" w:rsidRPr="005F5743" w:rsidRDefault="009C7A90" w:rsidP="009C7A90">
            <w:pPr>
              <w:widowControl w:val="0"/>
              <w:spacing w:after="120"/>
              <w:ind w:left="-95" w:right="-88"/>
              <w:jc w:val="center"/>
              <w:rPr>
                <w:rFonts w:ascii="Sylfaen" w:hAnsi="Sylfaen" w:cs="Arial"/>
                <w:color w:val="000000" w:themeColor="text1"/>
                <w:sz w:val="14"/>
                <w:szCs w:val="16"/>
              </w:rPr>
            </w:pPr>
          </w:p>
        </w:tc>
        <w:tc>
          <w:tcPr>
            <w:tcW w:w="425" w:type="dxa"/>
          </w:tcPr>
          <w:p w14:paraId="0029DAB8" w14:textId="510F27F3" w:rsidR="009C7A90" w:rsidRPr="005F5743" w:rsidRDefault="009C7A90" w:rsidP="009C7A90">
            <w:pPr>
              <w:widowControl w:val="0"/>
              <w:spacing w:after="120"/>
              <w:ind w:left="-95" w:right="-88"/>
              <w:jc w:val="center"/>
              <w:rPr>
                <w:rFonts w:ascii="Sylfaen" w:hAnsi="Sylfaen" w:cs="Arial"/>
                <w:color w:val="000000" w:themeColor="text1"/>
                <w:sz w:val="14"/>
                <w:szCs w:val="16"/>
              </w:rPr>
            </w:pPr>
          </w:p>
        </w:tc>
        <w:tc>
          <w:tcPr>
            <w:tcW w:w="425" w:type="dxa"/>
          </w:tcPr>
          <w:p w14:paraId="60B86AC1" w14:textId="5F7E991A" w:rsidR="009C7A90" w:rsidRPr="005F5743" w:rsidRDefault="009C7A90" w:rsidP="009C7A90">
            <w:pPr>
              <w:widowControl w:val="0"/>
              <w:spacing w:after="120"/>
              <w:ind w:left="-95" w:right="-88"/>
              <w:jc w:val="center"/>
              <w:rPr>
                <w:rFonts w:ascii="Sylfaen" w:hAnsi="Sylfaen" w:cs="Arial"/>
                <w:color w:val="000000" w:themeColor="text1"/>
                <w:sz w:val="14"/>
                <w:szCs w:val="16"/>
              </w:rPr>
            </w:pPr>
          </w:p>
        </w:tc>
        <w:tc>
          <w:tcPr>
            <w:tcW w:w="425" w:type="dxa"/>
          </w:tcPr>
          <w:p w14:paraId="1DE46ADF" w14:textId="54CFEBF2" w:rsidR="009C7A90" w:rsidRPr="005F5743" w:rsidRDefault="009C7A90" w:rsidP="009C7A90">
            <w:pPr>
              <w:widowControl w:val="0"/>
              <w:spacing w:after="120"/>
              <w:ind w:left="-95" w:right="-88"/>
              <w:jc w:val="center"/>
              <w:rPr>
                <w:rFonts w:ascii="Sylfaen" w:hAnsi="Sylfaen" w:cs="Arial"/>
                <w:color w:val="000000" w:themeColor="text1"/>
                <w:sz w:val="14"/>
                <w:szCs w:val="16"/>
              </w:rPr>
            </w:pPr>
          </w:p>
        </w:tc>
        <w:tc>
          <w:tcPr>
            <w:tcW w:w="426" w:type="dxa"/>
          </w:tcPr>
          <w:p w14:paraId="5EE4BF6E" w14:textId="249DCD0B" w:rsidR="009C7A90" w:rsidRPr="005F5743" w:rsidRDefault="009C7A90" w:rsidP="009C7A90">
            <w:pPr>
              <w:widowControl w:val="0"/>
              <w:spacing w:after="120"/>
              <w:ind w:left="-95" w:right="-88"/>
              <w:jc w:val="center"/>
              <w:rPr>
                <w:rFonts w:ascii="Sylfaen" w:hAnsi="Sylfaen" w:cs="Arial"/>
                <w:color w:val="000000" w:themeColor="text1"/>
                <w:sz w:val="14"/>
                <w:szCs w:val="16"/>
              </w:rPr>
            </w:pPr>
          </w:p>
        </w:tc>
        <w:tc>
          <w:tcPr>
            <w:tcW w:w="425" w:type="dxa"/>
          </w:tcPr>
          <w:p w14:paraId="0890D7AD" w14:textId="3F0E59F4" w:rsidR="009C7A90" w:rsidRPr="005F5743" w:rsidRDefault="009C7A90" w:rsidP="009C7A90">
            <w:pPr>
              <w:widowControl w:val="0"/>
              <w:spacing w:after="120"/>
              <w:ind w:left="-95" w:right="-88"/>
              <w:jc w:val="center"/>
              <w:rPr>
                <w:rFonts w:ascii="Sylfaen" w:hAnsi="Sylfaen" w:cs="Arial"/>
                <w:color w:val="000000" w:themeColor="text1"/>
                <w:sz w:val="14"/>
                <w:szCs w:val="16"/>
              </w:rPr>
            </w:pPr>
          </w:p>
        </w:tc>
        <w:tc>
          <w:tcPr>
            <w:tcW w:w="567" w:type="dxa"/>
          </w:tcPr>
          <w:p w14:paraId="37AEACDD" w14:textId="07A968CF" w:rsidR="009C7A90" w:rsidRPr="005F5743" w:rsidRDefault="009C7A90" w:rsidP="009C7A90">
            <w:pPr>
              <w:widowControl w:val="0"/>
              <w:spacing w:after="120"/>
              <w:ind w:left="-95" w:right="-88"/>
              <w:jc w:val="center"/>
              <w:rPr>
                <w:rFonts w:ascii="Sylfaen" w:hAnsi="Sylfaen" w:cs="Arial"/>
                <w:color w:val="000000" w:themeColor="text1"/>
                <w:sz w:val="14"/>
                <w:szCs w:val="16"/>
              </w:rPr>
            </w:pPr>
          </w:p>
        </w:tc>
        <w:tc>
          <w:tcPr>
            <w:tcW w:w="425" w:type="dxa"/>
          </w:tcPr>
          <w:p w14:paraId="432A69C9" w14:textId="6D315F25" w:rsidR="009C7A90" w:rsidRPr="005F5743" w:rsidRDefault="009C7A90" w:rsidP="009C7A90">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425" w:type="dxa"/>
          </w:tcPr>
          <w:p w14:paraId="4D291325" w14:textId="3F11DCCB" w:rsidR="009C7A90" w:rsidRPr="005F5743" w:rsidRDefault="009C7A90" w:rsidP="009C7A90">
            <w:pPr>
              <w:widowControl w:val="0"/>
              <w:spacing w:after="120"/>
              <w:ind w:left="-95" w:right="-88"/>
              <w:jc w:val="center"/>
              <w:rPr>
                <w:rFonts w:ascii="Sylfaen" w:hAnsi="Sylfaen" w:cs="Arial"/>
                <w:color w:val="000000" w:themeColor="text1"/>
                <w:sz w:val="14"/>
                <w:szCs w:val="16"/>
              </w:rPr>
            </w:pPr>
            <w:r w:rsidRPr="005F5743">
              <w:rPr>
                <w:rFonts w:ascii="Sylfaen" w:hAnsi="Sylfaen"/>
                <w:color w:val="000000" w:themeColor="text1"/>
                <w:sz w:val="14"/>
                <w:szCs w:val="16"/>
              </w:rPr>
              <w:t>100%</w:t>
            </w:r>
          </w:p>
        </w:tc>
        <w:tc>
          <w:tcPr>
            <w:tcW w:w="719" w:type="dxa"/>
            <w:vAlign w:val="center"/>
          </w:tcPr>
          <w:p w14:paraId="3BD04517" w14:textId="77777777" w:rsidR="009C7A90" w:rsidRPr="005F5743" w:rsidRDefault="009C7A90" w:rsidP="009C7A90">
            <w:pPr>
              <w:widowControl w:val="0"/>
              <w:spacing w:after="120"/>
              <w:ind w:left="-95" w:right="-88"/>
              <w:jc w:val="center"/>
              <w:rPr>
                <w:rFonts w:ascii="Sylfaen" w:hAnsi="Sylfaen"/>
                <w:b/>
                <w:color w:val="000000" w:themeColor="text1"/>
                <w:sz w:val="14"/>
                <w:szCs w:val="16"/>
              </w:rPr>
            </w:pPr>
            <w:r w:rsidRPr="005F5743">
              <w:rPr>
                <w:rFonts w:ascii="Sylfaen" w:hAnsi="Sylfaen"/>
                <w:color w:val="000000" w:themeColor="text1"/>
                <w:sz w:val="14"/>
                <w:szCs w:val="16"/>
              </w:rPr>
              <w:t>100%</w:t>
            </w:r>
          </w:p>
        </w:tc>
      </w:tr>
      <w:tr w:rsidR="009C7A90" w:rsidRPr="005F5743" w14:paraId="496099FC" w14:textId="77777777" w:rsidTr="00711EE2">
        <w:trPr>
          <w:cantSplit/>
          <w:trHeight w:val="1176"/>
          <w:jc w:val="center"/>
        </w:trPr>
        <w:tc>
          <w:tcPr>
            <w:tcW w:w="861" w:type="dxa"/>
            <w:tcBorders>
              <w:top w:val="single" w:sz="4" w:space="0" w:color="auto"/>
              <w:left w:val="single" w:sz="4" w:space="0" w:color="auto"/>
              <w:bottom w:val="single" w:sz="4" w:space="0" w:color="auto"/>
              <w:right w:val="single" w:sz="4" w:space="0" w:color="auto"/>
            </w:tcBorders>
          </w:tcPr>
          <w:p w14:paraId="45A6B625" w14:textId="77777777" w:rsidR="009C7A90" w:rsidRPr="005F5743" w:rsidRDefault="009C7A90" w:rsidP="009C7A90">
            <w:pPr>
              <w:jc w:val="center"/>
              <w:rPr>
                <w:rFonts w:ascii="Sylfaen" w:hAnsi="Sylfaen"/>
                <w:color w:val="000000" w:themeColor="text1"/>
                <w:sz w:val="20"/>
                <w:lang w:val="hy-AM"/>
              </w:rPr>
            </w:pPr>
          </w:p>
        </w:tc>
        <w:tc>
          <w:tcPr>
            <w:tcW w:w="1134" w:type="dxa"/>
          </w:tcPr>
          <w:p w14:paraId="27A68C80" w14:textId="27C4D597" w:rsidR="009C7A90" w:rsidRPr="005F5743" w:rsidRDefault="009C7A90" w:rsidP="009C7A90">
            <w:pPr>
              <w:jc w:val="center"/>
              <w:rPr>
                <w:rFonts w:ascii="GHEA Grapalat" w:hAnsi="GHEA Grapalat"/>
                <w:color w:val="000000" w:themeColor="text1"/>
                <w:sz w:val="20"/>
                <w:lang w:eastAsia="en-US" w:bidi="ar-SA"/>
              </w:rPr>
            </w:pPr>
            <w:r w:rsidRPr="00EF1C5A">
              <w:rPr>
                <w:rFonts w:ascii="GHEA Grapalat" w:hAnsi="GHEA Grapalat"/>
                <w:sz w:val="20"/>
              </w:rPr>
              <w:t>45231162</w:t>
            </w:r>
          </w:p>
        </w:tc>
        <w:tc>
          <w:tcPr>
            <w:tcW w:w="3119" w:type="dxa"/>
            <w:vAlign w:val="center"/>
          </w:tcPr>
          <w:p w14:paraId="3B68C2EC" w14:textId="7582B673" w:rsidR="009C7A90" w:rsidRPr="009868F8" w:rsidRDefault="009C7A90" w:rsidP="009C7A90">
            <w:pPr>
              <w:pStyle w:val="HTMLPreformatted"/>
              <w:shd w:val="clear" w:color="auto" w:fill="F8F9FA"/>
              <w:jc w:val="center"/>
              <w:rPr>
                <w:rFonts w:ascii="Sylfaen" w:hAnsi="Sylfaen"/>
                <w:i/>
                <w:color w:val="000000" w:themeColor="text1"/>
                <w:highlight w:val="yellow"/>
              </w:rPr>
            </w:pPr>
            <w:r w:rsidRPr="00D86CA6">
              <w:rPr>
                <w:rFonts w:ascii="Sylfaen" w:hAnsi="Sylfaen"/>
                <w:i/>
                <w:color w:val="000000" w:themeColor="text1"/>
              </w:rPr>
              <w:t>«Работы по укладке дорожного покрытия на 12-й улице, 3-м тупике, посёлок Н. Базмаберд, община Талин»</w:t>
            </w:r>
          </w:p>
        </w:tc>
        <w:tc>
          <w:tcPr>
            <w:tcW w:w="567" w:type="dxa"/>
            <w:vAlign w:val="center"/>
          </w:tcPr>
          <w:p w14:paraId="3D0AA8F5" w14:textId="77777777" w:rsidR="009C7A90" w:rsidRPr="005F5743" w:rsidRDefault="009C7A90" w:rsidP="009C7A90">
            <w:pPr>
              <w:widowControl w:val="0"/>
              <w:spacing w:after="120"/>
              <w:ind w:left="-95" w:right="-88"/>
              <w:jc w:val="center"/>
              <w:rPr>
                <w:rFonts w:ascii="Sylfaen" w:hAnsi="Sylfaen"/>
                <w:color w:val="000000" w:themeColor="text1"/>
                <w:sz w:val="14"/>
                <w:szCs w:val="16"/>
              </w:rPr>
            </w:pPr>
          </w:p>
        </w:tc>
        <w:tc>
          <w:tcPr>
            <w:tcW w:w="425" w:type="dxa"/>
            <w:vAlign w:val="center"/>
          </w:tcPr>
          <w:p w14:paraId="5D0094F2" w14:textId="77777777" w:rsidR="009C7A90" w:rsidRPr="005F5743" w:rsidRDefault="009C7A90" w:rsidP="009C7A90">
            <w:pPr>
              <w:widowControl w:val="0"/>
              <w:spacing w:after="120"/>
              <w:ind w:left="-95" w:right="-88"/>
              <w:jc w:val="center"/>
              <w:rPr>
                <w:rFonts w:ascii="Sylfaen" w:hAnsi="Sylfaen"/>
                <w:color w:val="000000" w:themeColor="text1"/>
                <w:sz w:val="14"/>
                <w:szCs w:val="16"/>
              </w:rPr>
            </w:pPr>
          </w:p>
        </w:tc>
        <w:tc>
          <w:tcPr>
            <w:tcW w:w="425" w:type="dxa"/>
          </w:tcPr>
          <w:p w14:paraId="7A5EEEDD" w14:textId="77777777" w:rsidR="009C7A90" w:rsidRPr="005F5743" w:rsidRDefault="009C7A90" w:rsidP="009C7A90">
            <w:pPr>
              <w:widowControl w:val="0"/>
              <w:spacing w:after="120"/>
              <w:ind w:left="-95" w:right="-88"/>
              <w:jc w:val="center"/>
              <w:rPr>
                <w:rFonts w:ascii="Sylfaen" w:hAnsi="Sylfaen" w:cs="Arial"/>
                <w:color w:val="000000" w:themeColor="text1"/>
                <w:sz w:val="14"/>
                <w:szCs w:val="16"/>
              </w:rPr>
            </w:pPr>
          </w:p>
        </w:tc>
        <w:tc>
          <w:tcPr>
            <w:tcW w:w="426" w:type="dxa"/>
          </w:tcPr>
          <w:p w14:paraId="26FE8428" w14:textId="77777777" w:rsidR="009C7A90" w:rsidRPr="005F5743" w:rsidRDefault="009C7A90" w:rsidP="009C7A90">
            <w:pPr>
              <w:widowControl w:val="0"/>
              <w:spacing w:after="120"/>
              <w:ind w:left="-95" w:right="-88"/>
              <w:jc w:val="center"/>
              <w:rPr>
                <w:rFonts w:ascii="Sylfaen" w:hAnsi="Sylfaen" w:cs="Arial"/>
                <w:color w:val="000000" w:themeColor="text1"/>
                <w:sz w:val="14"/>
                <w:szCs w:val="16"/>
              </w:rPr>
            </w:pPr>
          </w:p>
        </w:tc>
        <w:tc>
          <w:tcPr>
            <w:tcW w:w="425" w:type="dxa"/>
          </w:tcPr>
          <w:p w14:paraId="0D20AD5A" w14:textId="77777777" w:rsidR="009C7A90" w:rsidRPr="005F5743" w:rsidRDefault="009C7A90" w:rsidP="009C7A90">
            <w:pPr>
              <w:widowControl w:val="0"/>
              <w:spacing w:after="120"/>
              <w:ind w:left="-95" w:right="-88"/>
              <w:jc w:val="center"/>
              <w:rPr>
                <w:rFonts w:ascii="Sylfaen" w:hAnsi="Sylfaen" w:cs="Arial"/>
                <w:color w:val="000000" w:themeColor="text1"/>
                <w:sz w:val="14"/>
                <w:szCs w:val="16"/>
              </w:rPr>
            </w:pPr>
          </w:p>
        </w:tc>
        <w:tc>
          <w:tcPr>
            <w:tcW w:w="425" w:type="dxa"/>
          </w:tcPr>
          <w:p w14:paraId="39A71FBA" w14:textId="77777777" w:rsidR="009C7A90" w:rsidRPr="005F5743" w:rsidRDefault="009C7A90" w:rsidP="009C7A90">
            <w:pPr>
              <w:widowControl w:val="0"/>
              <w:spacing w:after="120"/>
              <w:ind w:left="-95" w:right="-88"/>
              <w:jc w:val="center"/>
              <w:rPr>
                <w:rFonts w:ascii="Sylfaen" w:hAnsi="Sylfaen" w:cs="Arial"/>
                <w:color w:val="000000" w:themeColor="text1"/>
                <w:sz w:val="14"/>
                <w:szCs w:val="16"/>
              </w:rPr>
            </w:pPr>
          </w:p>
        </w:tc>
        <w:tc>
          <w:tcPr>
            <w:tcW w:w="425" w:type="dxa"/>
          </w:tcPr>
          <w:p w14:paraId="5B78E7BA" w14:textId="77777777" w:rsidR="009C7A90" w:rsidRPr="005F5743" w:rsidRDefault="009C7A90" w:rsidP="009C7A90">
            <w:pPr>
              <w:widowControl w:val="0"/>
              <w:spacing w:after="120"/>
              <w:ind w:left="-95" w:right="-88"/>
              <w:jc w:val="center"/>
              <w:rPr>
                <w:rFonts w:ascii="Sylfaen" w:hAnsi="Sylfaen" w:cs="Arial"/>
                <w:color w:val="000000" w:themeColor="text1"/>
                <w:sz w:val="14"/>
                <w:szCs w:val="16"/>
              </w:rPr>
            </w:pPr>
          </w:p>
        </w:tc>
        <w:tc>
          <w:tcPr>
            <w:tcW w:w="426" w:type="dxa"/>
          </w:tcPr>
          <w:p w14:paraId="485EBD83" w14:textId="77777777" w:rsidR="009C7A90" w:rsidRPr="005F5743" w:rsidRDefault="009C7A90" w:rsidP="009C7A90">
            <w:pPr>
              <w:widowControl w:val="0"/>
              <w:spacing w:after="120"/>
              <w:ind w:left="-95" w:right="-88"/>
              <w:jc w:val="center"/>
              <w:rPr>
                <w:rFonts w:ascii="Sylfaen" w:hAnsi="Sylfaen" w:cs="Arial"/>
                <w:color w:val="000000" w:themeColor="text1"/>
                <w:sz w:val="14"/>
                <w:szCs w:val="16"/>
              </w:rPr>
            </w:pPr>
          </w:p>
        </w:tc>
        <w:tc>
          <w:tcPr>
            <w:tcW w:w="425" w:type="dxa"/>
          </w:tcPr>
          <w:p w14:paraId="7599167D" w14:textId="77777777" w:rsidR="009C7A90" w:rsidRPr="005F5743" w:rsidRDefault="009C7A90" w:rsidP="009C7A90">
            <w:pPr>
              <w:widowControl w:val="0"/>
              <w:spacing w:after="120"/>
              <w:ind w:left="-95" w:right="-88"/>
              <w:jc w:val="center"/>
              <w:rPr>
                <w:rFonts w:ascii="Sylfaen" w:hAnsi="Sylfaen" w:cs="Arial"/>
                <w:color w:val="000000" w:themeColor="text1"/>
                <w:sz w:val="14"/>
                <w:szCs w:val="16"/>
              </w:rPr>
            </w:pPr>
          </w:p>
        </w:tc>
        <w:tc>
          <w:tcPr>
            <w:tcW w:w="567" w:type="dxa"/>
          </w:tcPr>
          <w:p w14:paraId="0D00B9B1" w14:textId="77777777" w:rsidR="009C7A90" w:rsidRPr="005F5743" w:rsidRDefault="009C7A90" w:rsidP="009C7A90">
            <w:pPr>
              <w:widowControl w:val="0"/>
              <w:spacing w:after="120"/>
              <w:ind w:left="-95" w:right="-88"/>
              <w:jc w:val="center"/>
              <w:rPr>
                <w:rFonts w:ascii="Sylfaen" w:hAnsi="Sylfaen"/>
                <w:color w:val="000000" w:themeColor="text1"/>
                <w:sz w:val="14"/>
                <w:szCs w:val="16"/>
              </w:rPr>
            </w:pPr>
          </w:p>
        </w:tc>
        <w:tc>
          <w:tcPr>
            <w:tcW w:w="425" w:type="dxa"/>
          </w:tcPr>
          <w:p w14:paraId="6FE06D93" w14:textId="77777777" w:rsidR="009C7A90" w:rsidRPr="005F5743" w:rsidRDefault="009C7A90" w:rsidP="009C7A90">
            <w:pPr>
              <w:widowControl w:val="0"/>
              <w:spacing w:after="120"/>
              <w:ind w:left="-95" w:right="-88"/>
              <w:jc w:val="center"/>
              <w:rPr>
                <w:rFonts w:ascii="Sylfaen" w:hAnsi="Sylfaen"/>
                <w:color w:val="000000" w:themeColor="text1"/>
                <w:sz w:val="14"/>
                <w:szCs w:val="16"/>
              </w:rPr>
            </w:pPr>
          </w:p>
        </w:tc>
        <w:tc>
          <w:tcPr>
            <w:tcW w:w="425" w:type="dxa"/>
          </w:tcPr>
          <w:p w14:paraId="0FD89C0A" w14:textId="77777777" w:rsidR="009C7A90" w:rsidRPr="005F5743" w:rsidRDefault="009C7A90" w:rsidP="009C7A90">
            <w:pPr>
              <w:widowControl w:val="0"/>
              <w:spacing w:after="120"/>
              <w:ind w:left="-95" w:right="-88"/>
              <w:jc w:val="center"/>
              <w:rPr>
                <w:rFonts w:ascii="Sylfaen" w:hAnsi="Sylfaen"/>
                <w:color w:val="000000" w:themeColor="text1"/>
                <w:sz w:val="14"/>
                <w:szCs w:val="16"/>
              </w:rPr>
            </w:pPr>
          </w:p>
        </w:tc>
        <w:tc>
          <w:tcPr>
            <w:tcW w:w="719" w:type="dxa"/>
            <w:vAlign w:val="center"/>
          </w:tcPr>
          <w:p w14:paraId="03E6D406" w14:textId="77777777" w:rsidR="009C7A90" w:rsidRPr="005F5743" w:rsidRDefault="009C7A90" w:rsidP="009C7A90">
            <w:pPr>
              <w:widowControl w:val="0"/>
              <w:spacing w:after="120"/>
              <w:ind w:left="-95" w:right="-88"/>
              <w:jc w:val="center"/>
              <w:rPr>
                <w:rFonts w:ascii="Sylfaen" w:hAnsi="Sylfaen"/>
                <w:color w:val="000000" w:themeColor="text1"/>
                <w:sz w:val="14"/>
                <w:szCs w:val="16"/>
              </w:rPr>
            </w:pPr>
          </w:p>
        </w:tc>
      </w:tr>
    </w:tbl>
    <w:p w14:paraId="0C01E3E8" w14:textId="77777777" w:rsidR="00BB28C8" w:rsidRPr="005F5743" w:rsidRDefault="00BB28C8" w:rsidP="00BB28C8">
      <w:pPr>
        <w:widowControl w:val="0"/>
        <w:spacing w:after="160" w:line="360" w:lineRule="auto"/>
        <w:jc w:val="both"/>
        <w:rPr>
          <w:rFonts w:ascii="Sylfaen" w:hAnsi="Sylfaen" w:cs="Sylfaen"/>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5F5743" w:rsidRPr="005F5743" w14:paraId="60A40D3F" w14:textId="77777777" w:rsidTr="003D2146">
        <w:trPr>
          <w:jc w:val="center"/>
        </w:trPr>
        <w:tc>
          <w:tcPr>
            <w:tcW w:w="4536" w:type="dxa"/>
          </w:tcPr>
          <w:p w14:paraId="5178C4E5" w14:textId="77777777" w:rsidR="007E0B92" w:rsidRPr="005F5743" w:rsidRDefault="007E0B92" w:rsidP="007E0B92">
            <w:pPr>
              <w:widowControl w:val="0"/>
              <w:jc w:val="center"/>
              <w:rPr>
                <w:rFonts w:ascii="Sylfaen" w:hAnsi="Sylfaen"/>
                <w:color w:val="000000" w:themeColor="text1"/>
              </w:rPr>
            </w:pPr>
            <w:r w:rsidRPr="005F5743">
              <w:rPr>
                <w:rFonts w:ascii="Sylfaen" w:hAnsi="Sylfaen"/>
                <w:b/>
                <w:color w:val="000000" w:themeColor="text1"/>
              </w:rPr>
              <w:t>ЗАКАЗЧИ</w:t>
            </w:r>
            <w:r w:rsidRPr="005F5743">
              <w:rPr>
                <w:rFonts w:ascii="Sylfaen" w:hAnsi="Sylfaen"/>
                <w:color w:val="000000" w:themeColor="text1"/>
              </w:rPr>
              <w:t xml:space="preserve"> </w:t>
            </w:r>
          </w:p>
          <w:p w14:paraId="212670A4"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Ратуша Таллинна</w:t>
            </w:r>
          </w:p>
          <w:p w14:paraId="5ABC092F"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Талин Гай 1, Арагацотнский марз, РА</w:t>
            </w:r>
          </w:p>
          <w:p w14:paraId="7AB94675"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Банк: Оперативный отдел Казначейства РА</w:t>
            </w:r>
          </w:p>
          <w:p w14:paraId="168E97CF" w14:textId="77777777" w:rsidR="009C7A90" w:rsidRPr="005F5743" w:rsidRDefault="009C7A90" w:rsidP="009C7A90">
            <w:pPr>
              <w:jc w:val="center"/>
              <w:rPr>
                <w:rFonts w:ascii="Sylfaen" w:hAnsi="Sylfaen"/>
                <w:bCs/>
                <w:color w:val="000000" w:themeColor="text1"/>
                <w:lang w:eastAsia="en-US" w:bidi="ar-SA"/>
              </w:rPr>
            </w:pPr>
            <w:r w:rsidRPr="005F5743">
              <w:rPr>
                <w:rFonts w:ascii="Sylfaen" w:hAnsi="Sylfaen"/>
                <w:bCs/>
                <w:color w:val="000000" w:themeColor="text1"/>
                <w:sz w:val="22"/>
                <w:szCs w:val="22"/>
                <w:lang w:eastAsia="en-US" w:bidi="ar-SA"/>
              </w:rPr>
              <w:t>ՀՀ</w:t>
            </w:r>
            <w:r w:rsidRPr="005F5743">
              <w:rPr>
                <w:rFonts w:ascii="Sylfaen" w:hAnsi="Sylfaen"/>
                <w:bCs/>
                <w:color w:val="000000" w:themeColor="text1"/>
                <w:sz w:val="22"/>
                <w:szCs w:val="22"/>
                <w:lang w:val="pt-BR" w:eastAsia="en-US" w:bidi="ar-SA"/>
              </w:rPr>
              <w:t xml:space="preserve"> 900462</w:t>
            </w:r>
            <w:r>
              <w:rPr>
                <w:rFonts w:ascii="Sylfaen" w:hAnsi="Sylfaen"/>
                <w:bCs/>
                <w:color w:val="000000" w:themeColor="text1"/>
                <w:sz w:val="22"/>
                <w:szCs w:val="22"/>
                <w:lang w:eastAsia="en-US" w:bidi="ar-SA"/>
              </w:rPr>
              <w:t>501025</w:t>
            </w:r>
          </w:p>
          <w:p w14:paraId="50FE1A4B"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ИНН 05030561</w:t>
            </w:r>
          </w:p>
          <w:p w14:paraId="3F439E37"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Глава сообщества: Таврос Сапеян</w:t>
            </w:r>
          </w:p>
          <w:p w14:paraId="20197E32" w14:textId="77777777" w:rsidR="007E0B92" w:rsidRPr="005F5743" w:rsidRDefault="007E0B92" w:rsidP="007E0B92">
            <w:pPr>
              <w:widowControl w:val="0"/>
              <w:jc w:val="center"/>
              <w:rPr>
                <w:rFonts w:ascii="Sylfaen" w:hAnsi="Sylfaen"/>
                <w:color w:val="000000" w:themeColor="text1"/>
              </w:rPr>
            </w:pPr>
            <w:r w:rsidRPr="005F5743">
              <w:rPr>
                <w:rFonts w:ascii="Sylfaen" w:hAnsi="Sylfaen"/>
                <w:color w:val="000000" w:themeColor="text1"/>
              </w:rPr>
              <w:t>______________________</w:t>
            </w:r>
          </w:p>
          <w:p w14:paraId="10E0DAEE" w14:textId="57F53299" w:rsidR="007E0B92" w:rsidRPr="005F5743" w:rsidRDefault="007E0B92" w:rsidP="009C7A90">
            <w:pPr>
              <w:widowControl w:val="0"/>
              <w:spacing w:after="160" w:line="360" w:lineRule="auto"/>
              <w:jc w:val="center"/>
              <w:rPr>
                <w:rFonts w:ascii="Sylfaen" w:hAnsi="Sylfaen"/>
                <w:color w:val="000000" w:themeColor="text1"/>
                <w:sz w:val="20"/>
                <w:szCs w:val="20"/>
              </w:rPr>
            </w:pPr>
            <w:r w:rsidRPr="005F5743">
              <w:rPr>
                <w:rFonts w:ascii="Sylfaen" w:hAnsi="Sylfaen"/>
                <w:color w:val="000000" w:themeColor="text1"/>
                <w:vertAlign w:val="superscript"/>
              </w:rPr>
              <w:t>/подпись/</w:t>
            </w:r>
            <w:r w:rsidR="009C7A90">
              <w:rPr>
                <w:rFonts w:ascii="Sylfaen" w:hAnsi="Sylfaen"/>
                <w:color w:val="000000" w:themeColor="text1"/>
                <w:vertAlign w:val="superscript"/>
              </w:rPr>
              <w:t xml:space="preserve">   </w:t>
            </w:r>
            <w:r w:rsidRPr="005F5743">
              <w:rPr>
                <w:rFonts w:ascii="Sylfaen" w:hAnsi="Sylfaen"/>
                <w:color w:val="000000" w:themeColor="text1"/>
              </w:rPr>
              <w:t>М. П.</w:t>
            </w:r>
          </w:p>
        </w:tc>
        <w:tc>
          <w:tcPr>
            <w:tcW w:w="760" w:type="dxa"/>
          </w:tcPr>
          <w:p w14:paraId="1D3B9ABB" w14:textId="77777777" w:rsidR="007E0B92" w:rsidRPr="005F5743" w:rsidRDefault="007E0B92" w:rsidP="007E0B92">
            <w:pPr>
              <w:widowControl w:val="0"/>
              <w:spacing w:after="160" w:line="360" w:lineRule="auto"/>
              <w:jc w:val="center"/>
              <w:rPr>
                <w:rFonts w:ascii="Sylfaen" w:hAnsi="Sylfaen"/>
                <w:color w:val="000000" w:themeColor="text1"/>
                <w:sz w:val="20"/>
                <w:szCs w:val="20"/>
              </w:rPr>
            </w:pPr>
          </w:p>
        </w:tc>
        <w:tc>
          <w:tcPr>
            <w:tcW w:w="4343" w:type="dxa"/>
          </w:tcPr>
          <w:p w14:paraId="0B27BA11" w14:textId="77777777" w:rsidR="007E0B92" w:rsidRPr="005F5743" w:rsidRDefault="007E0B92" w:rsidP="007E0B92">
            <w:pPr>
              <w:widowControl w:val="0"/>
              <w:spacing w:after="160" w:line="360" w:lineRule="auto"/>
              <w:jc w:val="center"/>
              <w:rPr>
                <w:rFonts w:ascii="Sylfaen" w:hAnsi="Sylfaen" w:cs="Sylfaen"/>
                <w:b/>
                <w:bCs/>
                <w:color w:val="000000" w:themeColor="text1"/>
              </w:rPr>
            </w:pPr>
            <w:r w:rsidRPr="005F5743">
              <w:rPr>
                <w:rFonts w:ascii="Sylfaen" w:hAnsi="Sylfaen"/>
                <w:b/>
                <w:color w:val="000000" w:themeColor="text1"/>
              </w:rPr>
              <w:t>ПОДРЯДЧИК</w:t>
            </w:r>
          </w:p>
          <w:p w14:paraId="0E19D6E6" w14:textId="77777777" w:rsidR="007E0B92" w:rsidRPr="005F5743" w:rsidRDefault="007E0B92" w:rsidP="007E0B92">
            <w:pPr>
              <w:widowControl w:val="0"/>
              <w:jc w:val="center"/>
              <w:rPr>
                <w:rFonts w:ascii="Sylfaen" w:hAnsi="Sylfaen"/>
                <w:color w:val="000000" w:themeColor="text1"/>
                <w:lang w:val="en-US"/>
              </w:rPr>
            </w:pPr>
            <w:r w:rsidRPr="005F5743">
              <w:rPr>
                <w:rFonts w:ascii="Sylfaen" w:hAnsi="Sylfaen"/>
                <w:color w:val="000000" w:themeColor="text1"/>
                <w:lang w:val="en-US"/>
              </w:rPr>
              <w:t>___________________</w:t>
            </w:r>
          </w:p>
          <w:p w14:paraId="1055FC4A" w14:textId="77777777" w:rsidR="007E0B92" w:rsidRPr="005F5743" w:rsidRDefault="007E0B92" w:rsidP="007E0B92">
            <w:pPr>
              <w:widowControl w:val="0"/>
              <w:spacing w:after="160" w:line="360" w:lineRule="auto"/>
              <w:jc w:val="center"/>
              <w:rPr>
                <w:rFonts w:ascii="Sylfaen" w:hAnsi="Sylfaen"/>
                <w:color w:val="000000" w:themeColor="text1"/>
                <w:vertAlign w:val="superscript"/>
              </w:rPr>
            </w:pPr>
            <w:r w:rsidRPr="005F5743">
              <w:rPr>
                <w:rFonts w:ascii="Sylfaen" w:hAnsi="Sylfaen"/>
                <w:color w:val="000000" w:themeColor="text1"/>
                <w:vertAlign w:val="superscript"/>
              </w:rPr>
              <w:t>/подпись/</w:t>
            </w:r>
          </w:p>
          <w:p w14:paraId="420F5105" w14:textId="4DBC6857" w:rsidR="007E0B92" w:rsidRPr="005F5743" w:rsidRDefault="007E0B92" w:rsidP="007E0B92">
            <w:pPr>
              <w:widowControl w:val="0"/>
              <w:spacing w:after="160" w:line="360" w:lineRule="auto"/>
              <w:jc w:val="center"/>
              <w:rPr>
                <w:rFonts w:ascii="Sylfaen" w:hAnsi="Sylfaen"/>
                <w:color w:val="000000" w:themeColor="text1"/>
                <w:sz w:val="20"/>
                <w:szCs w:val="20"/>
              </w:rPr>
            </w:pPr>
            <w:r w:rsidRPr="005F5743">
              <w:rPr>
                <w:rFonts w:ascii="Sylfaen" w:hAnsi="Sylfaen"/>
                <w:color w:val="000000" w:themeColor="text1"/>
              </w:rPr>
              <w:t>М. П.</w:t>
            </w:r>
          </w:p>
        </w:tc>
      </w:tr>
    </w:tbl>
    <w:p w14:paraId="109D2153" w14:textId="77777777" w:rsidR="00BB28C8" w:rsidRPr="005F5743" w:rsidRDefault="00BB28C8" w:rsidP="00A729AB">
      <w:pPr>
        <w:widowControl w:val="0"/>
        <w:spacing w:after="160" w:line="360" w:lineRule="auto"/>
        <w:rPr>
          <w:rFonts w:ascii="Sylfaen" w:hAnsi="Sylfaen"/>
          <w:color w:val="000000" w:themeColor="text1"/>
        </w:rPr>
        <w:sectPr w:rsidR="00BB28C8" w:rsidRPr="005F5743" w:rsidSect="00DC450C">
          <w:footerReference w:type="default" r:id="rId12"/>
          <w:footnotePr>
            <w:pos w:val="beneathText"/>
          </w:footnotePr>
          <w:type w:val="nextColumn"/>
          <w:pgSz w:w="11907" w:h="16840" w:code="9"/>
          <w:pgMar w:top="0" w:right="708" w:bottom="1080" w:left="567" w:header="561" w:footer="561" w:gutter="0"/>
          <w:cols w:space="720"/>
          <w:docGrid w:linePitch="326"/>
        </w:sectPr>
      </w:pPr>
    </w:p>
    <w:p w14:paraId="5ED6C1DC" w14:textId="77777777" w:rsidR="000E3E3D" w:rsidRDefault="000E3E3D" w:rsidP="000E3E3D">
      <w:pPr>
        <w:widowControl w:val="0"/>
        <w:jc w:val="right"/>
        <w:rPr>
          <w:rFonts w:ascii="GHEA Grapalat" w:hAnsi="GHEA Grapalat"/>
          <w:i/>
        </w:rPr>
      </w:pPr>
    </w:p>
    <w:p w14:paraId="77143528" w14:textId="13F5F04A" w:rsidR="00BB28C8" w:rsidRPr="005F5743" w:rsidRDefault="00BB28C8" w:rsidP="00F41A44">
      <w:pPr>
        <w:widowControl w:val="0"/>
        <w:spacing w:after="160"/>
        <w:contextualSpacing/>
        <w:jc w:val="right"/>
        <w:rPr>
          <w:rFonts w:ascii="Sylfaen" w:hAnsi="Sylfaen" w:cs="Arial"/>
          <w:i/>
          <w:color w:val="000000" w:themeColor="text1"/>
        </w:rPr>
      </w:pPr>
      <w:r w:rsidRPr="005F5743">
        <w:rPr>
          <w:rFonts w:ascii="Sylfaen" w:hAnsi="Sylfaen"/>
          <w:i/>
          <w:color w:val="000000" w:themeColor="text1"/>
        </w:rPr>
        <w:t>Приложение № 4</w:t>
      </w:r>
    </w:p>
    <w:p w14:paraId="5D482EB9" w14:textId="35BCD899" w:rsidR="00BB28C8" w:rsidRPr="005F5743" w:rsidRDefault="00BB28C8" w:rsidP="00F41A44">
      <w:pPr>
        <w:widowControl w:val="0"/>
        <w:spacing w:after="160"/>
        <w:ind w:firstLine="567"/>
        <w:contextualSpacing/>
        <w:jc w:val="right"/>
        <w:rPr>
          <w:rFonts w:ascii="Sylfaen" w:hAnsi="Sylfaen" w:cs="Arial"/>
          <w:i/>
          <w:color w:val="000000" w:themeColor="text1"/>
        </w:rPr>
      </w:pPr>
      <w:r w:rsidRPr="005F5743">
        <w:rPr>
          <w:rFonts w:ascii="Sylfaen" w:hAnsi="Sylfaen"/>
          <w:i/>
          <w:color w:val="000000" w:themeColor="text1"/>
        </w:rPr>
        <w:t xml:space="preserve">к Договору под кодом </w:t>
      </w:r>
      <w:r w:rsidRPr="005F5743">
        <w:rPr>
          <w:rFonts w:ascii="Sylfaen" w:hAnsi="Sylfaen" w:cs="Arial"/>
          <w:i/>
          <w:color w:val="000000" w:themeColor="text1"/>
        </w:rPr>
        <w:br/>
      </w:r>
      <w:r w:rsidR="00BC1CB3" w:rsidRPr="005F5743">
        <w:rPr>
          <w:rFonts w:ascii="Sylfaen" w:hAnsi="Sylfaen"/>
          <w:i/>
          <w:color w:val="000000" w:themeColor="text1"/>
          <w:sz w:val="20"/>
          <w:szCs w:val="20"/>
        </w:rPr>
        <w:t>ՀՀ</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ԱՄ</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ԹՀ</w:t>
      </w:r>
      <w:r w:rsidR="00BC1CB3" w:rsidRPr="005F5743">
        <w:rPr>
          <w:rFonts w:ascii="Sylfaen" w:hAnsi="Sylfaen"/>
          <w:i/>
          <w:color w:val="000000" w:themeColor="text1"/>
          <w:sz w:val="20"/>
          <w:szCs w:val="20"/>
          <w:lang w:val="af-ZA"/>
        </w:rPr>
        <w:t>-</w:t>
      </w:r>
      <w:r w:rsidR="00BC1CB3" w:rsidRPr="005F5743">
        <w:rPr>
          <w:rFonts w:ascii="Sylfaen" w:hAnsi="Sylfaen"/>
          <w:i/>
          <w:color w:val="000000" w:themeColor="text1"/>
          <w:sz w:val="20"/>
          <w:szCs w:val="20"/>
        </w:rPr>
        <w:t>ԳՀ</w:t>
      </w:r>
      <w:r w:rsidR="00BC1CB3" w:rsidRPr="005F5743">
        <w:rPr>
          <w:rFonts w:ascii="Sylfaen" w:hAnsi="Sylfaen"/>
          <w:i/>
          <w:color w:val="000000" w:themeColor="text1"/>
          <w:sz w:val="20"/>
          <w:szCs w:val="20"/>
          <w:lang w:val="af-ZA"/>
        </w:rPr>
        <w:t>ԱՇՁԲ-25/</w:t>
      </w:r>
      <w:r w:rsidR="00BC1CB3">
        <w:rPr>
          <w:rFonts w:ascii="Sylfaen" w:hAnsi="Sylfaen"/>
          <w:i/>
          <w:color w:val="000000" w:themeColor="text1"/>
          <w:sz w:val="20"/>
          <w:szCs w:val="20"/>
        </w:rPr>
        <w:t>154*</w:t>
      </w:r>
      <w:r w:rsidR="00BC1CB3">
        <w:rPr>
          <w:rFonts w:ascii="Sylfaen" w:hAnsi="Sylfaen"/>
          <w:i/>
          <w:color w:val="000000" w:themeColor="text1"/>
          <w:sz w:val="20"/>
          <w:szCs w:val="20"/>
        </w:rPr>
        <w:t xml:space="preserve"> </w:t>
      </w:r>
      <w:r w:rsidR="0077663F" w:rsidRPr="005F5743">
        <w:rPr>
          <w:rFonts w:ascii="Sylfaen" w:hAnsi="Sylfaen"/>
          <w:i/>
          <w:color w:val="000000" w:themeColor="text1"/>
        </w:rPr>
        <w:t xml:space="preserve">заключенному " </w:t>
      </w:r>
      <w:r w:rsidR="0077663F" w:rsidRPr="005F5743">
        <w:rPr>
          <w:rFonts w:ascii="Sylfaen" w:hAnsi="Sylfaen"/>
          <w:i/>
          <w:color w:val="000000" w:themeColor="text1"/>
        </w:rPr>
        <w:tab/>
        <w:t xml:space="preserve">"  </w:t>
      </w:r>
      <w:r w:rsidR="0077663F" w:rsidRPr="005F5743">
        <w:rPr>
          <w:rFonts w:ascii="Sylfaen" w:hAnsi="Sylfaen"/>
          <w:i/>
          <w:color w:val="000000" w:themeColor="text1"/>
        </w:rPr>
        <w:tab/>
        <w:t>2025</w:t>
      </w:r>
      <w:r w:rsidR="0077663F" w:rsidRPr="005F5743">
        <w:rPr>
          <w:rFonts w:ascii="Sylfaen" w:hAnsi="Sylfaen"/>
          <w:i/>
          <w:color w:val="000000" w:themeColor="text1"/>
        </w:rPr>
        <w:tab/>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5F5743" w:rsidRPr="005F5743" w14:paraId="2F0615A9" w14:textId="77777777" w:rsidTr="003D2146">
        <w:trPr>
          <w:tblCellSpacing w:w="7" w:type="dxa"/>
          <w:jc w:val="center"/>
        </w:trPr>
        <w:tc>
          <w:tcPr>
            <w:tcW w:w="0" w:type="auto"/>
            <w:vAlign w:val="center"/>
          </w:tcPr>
          <w:p w14:paraId="35355E54"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 xml:space="preserve">Сторона договора </w:t>
            </w:r>
          </w:p>
          <w:p w14:paraId="5B707E4D"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_____________________________</w:t>
            </w:r>
          </w:p>
          <w:p w14:paraId="05AA3C3F"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______________________________</w:t>
            </w:r>
          </w:p>
          <w:p w14:paraId="6ED6026B"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место нахождения ______________</w:t>
            </w:r>
          </w:p>
          <w:p w14:paraId="2327B24B"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Р/С__________________________</w:t>
            </w:r>
          </w:p>
          <w:p w14:paraId="44EF9E9E"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УНН__________________________</w:t>
            </w:r>
          </w:p>
        </w:tc>
        <w:tc>
          <w:tcPr>
            <w:tcW w:w="0" w:type="auto"/>
            <w:vAlign w:val="center"/>
          </w:tcPr>
          <w:p w14:paraId="37A4F628"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 xml:space="preserve">Заказчик </w:t>
            </w:r>
          </w:p>
          <w:p w14:paraId="4E841F71"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______________________________</w:t>
            </w:r>
          </w:p>
          <w:p w14:paraId="3DB713C2"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_______________________________</w:t>
            </w:r>
          </w:p>
          <w:p w14:paraId="337DCDEC"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место нахождения _______________</w:t>
            </w:r>
          </w:p>
          <w:p w14:paraId="7C51A568"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Р/С____________________________</w:t>
            </w:r>
          </w:p>
          <w:p w14:paraId="63437C58"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УНН___________________________</w:t>
            </w:r>
          </w:p>
        </w:tc>
      </w:tr>
    </w:tbl>
    <w:p w14:paraId="1779B822" w14:textId="77777777" w:rsidR="00BB28C8" w:rsidRPr="005F5743" w:rsidRDefault="00BB28C8" w:rsidP="00F41A44">
      <w:pPr>
        <w:widowControl w:val="0"/>
        <w:spacing w:after="160"/>
        <w:ind w:right="566"/>
        <w:rPr>
          <w:rFonts w:ascii="Sylfaen" w:hAnsi="Sylfaen"/>
          <w:iCs/>
          <w:color w:val="000000" w:themeColor="text1"/>
        </w:rPr>
      </w:pPr>
    </w:p>
    <w:p w14:paraId="3399AB9F" w14:textId="77777777" w:rsidR="00BB28C8" w:rsidRPr="005F5743" w:rsidRDefault="00BB28C8" w:rsidP="00F41A44">
      <w:pPr>
        <w:widowControl w:val="0"/>
        <w:spacing w:after="160"/>
        <w:ind w:left="567" w:right="566"/>
        <w:jc w:val="center"/>
        <w:rPr>
          <w:rFonts w:ascii="Sylfaen" w:hAnsi="Sylfaen"/>
          <w:iCs/>
          <w:color w:val="000000" w:themeColor="text1"/>
        </w:rPr>
      </w:pPr>
      <w:r w:rsidRPr="005F5743">
        <w:rPr>
          <w:rFonts w:ascii="Sylfaen" w:hAnsi="Sylfaen"/>
          <w:b/>
          <w:color w:val="000000" w:themeColor="text1"/>
        </w:rPr>
        <w:t>АКТ №</w:t>
      </w:r>
    </w:p>
    <w:p w14:paraId="2959C03D" w14:textId="77777777" w:rsidR="00BB28C8" w:rsidRPr="005F5743" w:rsidRDefault="00BB28C8" w:rsidP="00F41A44">
      <w:pPr>
        <w:widowControl w:val="0"/>
        <w:spacing w:after="160"/>
        <w:ind w:left="567" w:right="566"/>
        <w:jc w:val="center"/>
        <w:rPr>
          <w:rFonts w:ascii="Sylfaen" w:hAnsi="Sylfaen"/>
          <w:b/>
          <w:bCs/>
          <w:iCs/>
          <w:color w:val="000000" w:themeColor="text1"/>
        </w:rPr>
      </w:pPr>
      <w:r w:rsidRPr="005F5743">
        <w:rPr>
          <w:rFonts w:ascii="Sylfaen" w:hAnsi="Sylfaen"/>
          <w:b/>
          <w:color w:val="000000" w:themeColor="text1"/>
        </w:rPr>
        <w:t xml:space="preserve">СДАЧИ-ПРИЕМКИ РЕЗУЛЬТАТОВ ИСПОЛНЕНИЯ </w:t>
      </w:r>
      <w:r w:rsidRPr="005F5743">
        <w:rPr>
          <w:rFonts w:ascii="Sylfaen" w:hAnsi="Sylfaen"/>
          <w:b/>
          <w:color w:val="000000" w:themeColor="text1"/>
        </w:rPr>
        <w:br/>
        <w:t>ДОГОВОРА ИЛИ ЕГО ЧАСТИ</w:t>
      </w:r>
    </w:p>
    <w:p w14:paraId="7330B6F4" w14:textId="02878BA9" w:rsidR="00BB28C8" w:rsidRPr="005F5743" w:rsidRDefault="00BB28C8" w:rsidP="00F41A44">
      <w:pPr>
        <w:pStyle w:val="BodyText2"/>
        <w:widowControl w:val="0"/>
        <w:tabs>
          <w:tab w:val="left" w:pos="1134"/>
          <w:tab w:val="left" w:pos="2268"/>
          <w:tab w:val="left" w:pos="3402"/>
        </w:tabs>
        <w:spacing w:after="160" w:line="240" w:lineRule="auto"/>
        <w:ind w:firstLine="567"/>
        <w:rPr>
          <w:rFonts w:ascii="Sylfaen" w:hAnsi="Sylfaen"/>
          <w:iCs/>
          <w:color w:val="000000" w:themeColor="text1"/>
          <w:sz w:val="24"/>
          <w:szCs w:val="24"/>
        </w:rPr>
      </w:pPr>
      <w:r w:rsidRPr="005F5743">
        <w:rPr>
          <w:rFonts w:ascii="Sylfaen" w:hAnsi="Sylfaen"/>
          <w:color w:val="000000" w:themeColor="text1"/>
          <w:sz w:val="24"/>
          <w:szCs w:val="24"/>
        </w:rPr>
        <w:t>"</w:t>
      </w:r>
      <w:r w:rsidRPr="005F5743">
        <w:rPr>
          <w:rFonts w:ascii="Sylfaen" w:hAnsi="Sylfaen"/>
          <w:color w:val="000000" w:themeColor="text1"/>
          <w:sz w:val="24"/>
          <w:szCs w:val="24"/>
        </w:rPr>
        <w:tab/>
        <w:t>" "</w:t>
      </w:r>
      <w:r w:rsidR="00DB4BDB">
        <w:rPr>
          <w:rFonts w:ascii="Sylfaen" w:hAnsi="Sylfaen"/>
          <w:color w:val="000000" w:themeColor="text1"/>
          <w:sz w:val="24"/>
          <w:szCs w:val="24"/>
        </w:rPr>
        <w:t xml:space="preserve">     </w:t>
      </w:r>
      <w:r w:rsidRPr="005F5743">
        <w:rPr>
          <w:rFonts w:ascii="Sylfaen" w:hAnsi="Sylfaen"/>
          <w:color w:val="000000" w:themeColor="text1"/>
          <w:sz w:val="24"/>
          <w:szCs w:val="24"/>
        </w:rPr>
        <w:tab/>
        <w:t>" 20</w:t>
      </w:r>
      <w:r w:rsidR="00607166" w:rsidRPr="005F5743">
        <w:rPr>
          <w:rFonts w:ascii="Sylfaen" w:hAnsi="Sylfaen"/>
          <w:color w:val="000000" w:themeColor="text1"/>
          <w:sz w:val="24"/>
          <w:szCs w:val="24"/>
        </w:rPr>
        <w:t>2</w:t>
      </w:r>
      <w:r w:rsidR="00DB4BDB">
        <w:rPr>
          <w:rFonts w:ascii="Sylfaen" w:hAnsi="Sylfaen"/>
          <w:color w:val="000000" w:themeColor="text1"/>
          <w:sz w:val="24"/>
          <w:szCs w:val="24"/>
        </w:rPr>
        <w:t>5</w:t>
      </w:r>
      <w:r w:rsidRPr="005F5743">
        <w:rPr>
          <w:rFonts w:ascii="Sylfaen" w:hAnsi="Sylfaen"/>
          <w:color w:val="000000" w:themeColor="text1"/>
          <w:sz w:val="24"/>
          <w:szCs w:val="24"/>
        </w:rPr>
        <w:t>г.</w:t>
      </w:r>
    </w:p>
    <w:p w14:paraId="2EE7A3D4" w14:textId="77777777" w:rsidR="00BB28C8" w:rsidRPr="005F5743" w:rsidRDefault="00BB28C8" w:rsidP="00F41A44">
      <w:pPr>
        <w:widowControl w:val="0"/>
        <w:spacing w:after="160"/>
        <w:ind w:firstLine="567"/>
        <w:rPr>
          <w:rFonts w:ascii="Sylfaen" w:hAnsi="Sylfaen"/>
          <w:color w:val="000000" w:themeColor="text1"/>
        </w:rPr>
      </w:pPr>
      <w:r w:rsidRPr="005F5743">
        <w:rPr>
          <w:rFonts w:ascii="Sylfaen" w:hAnsi="Sylfaen"/>
          <w:color w:val="000000" w:themeColor="text1"/>
        </w:rPr>
        <w:t>Наименование договора (далее — Договор) _____________________________</w:t>
      </w:r>
    </w:p>
    <w:p w14:paraId="0784D928" w14:textId="4D7EC2F6" w:rsidR="00BB28C8" w:rsidRPr="005F5743" w:rsidRDefault="00BB28C8" w:rsidP="00F41A44">
      <w:pPr>
        <w:widowControl w:val="0"/>
        <w:tabs>
          <w:tab w:val="left" w:pos="8789"/>
        </w:tabs>
        <w:spacing w:after="160"/>
        <w:ind w:firstLine="567"/>
        <w:rPr>
          <w:rFonts w:ascii="Sylfaen" w:hAnsi="Sylfaen"/>
          <w:color w:val="000000" w:themeColor="text1"/>
        </w:rPr>
      </w:pPr>
      <w:r w:rsidRPr="005F5743">
        <w:rPr>
          <w:rFonts w:ascii="Sylfaen" w:hAnsi="Sylfaen"/>
          <w:color w:val="000000" w:themeColor="text1"/>
        </w:rPr>
        <w:t>Дата заключения Договора "_________" "_____________________" 20</w:t>
      </w:r>
      <w:r w:rsidR="00607166" w:rsidRPr="005F5743">
        <w:rPr>
          <w:rFonts w:ascii="Sylfaen" w:hAnsi="Sylfaen"/>
          <w:color w:val="000000" w:themeColor="text1"/>
        </w:rPr>
        <w:t>24</w:t>
      </w:r>
      <w:r w:rsidRPr="005F5743">
        <w:rPr>
          <w:rFonts w:ascii="Sylfaen" w:hAnsi="Sylfaen"/>
          <w:color w:val="000000" w:themeColor="text1"/>
        </w:rPr>
        <w:t>г.</w:t>
      </w:r>
    </w:p>
    <w:p w14:paraId="0E8B7E8B" w14:textId="77777777" w:rsidR="00BB28C8" w:rsidRPr="005F5743" w:rsidRDefault="00BB28C8" w:rsidP="00F41A44">
      <w:pPr>
        <w:widowControl w:val="0"/>
        <w:spacing w:after="160"/>
        <w:ind w:firstLine="567"/>
        <w:rPr>
          <w:rFonts w:ascii="Sylfaen" w:hAnsi="Sylfaen"/>
          <w:color w:val="000000" w:themeColor="text1"/>
        </w:rPr>
      </w:pPr>
      <w:r w:rsidRPr="005F5743">
        <w:rPr>
          <w:rFonts w:ascii="Sylfaen" w:hAnsi="Sylfaen"/>
          <w:color w:val="000000" w:themeColor="text1"/>
        </w:rPr>
        <w:t>Номер Договора _____________________________________________________</w:t>
      </w:r>
    </w:p>
    <w:p w14:paraId="18825804" w14:textId="5DFF23EE" w:rsidR="00BB28C8" w:rsidRPr="005F5743" w:rsidRDefault="00BB28C8" w:rsidP="00F41A44">
      <w:pPr>
        <w:widowControl w:val="0"/>
        <w:tabs>
          <w:tab w:val="left" w:pos="6804"/>
          <w:tab w:val="left" w:pos="7938"/>
          <w:tab w:val="left" w:pos="8647"/>
          <w:tab w:val="left" w:pos="8789"/>
        </w:tabs>
        <w:spacing w:after="160"/>
        <w:ind w:firstLine="567"/>
        <w:jc w:val="both"/>
        <w:rPr>
          <w:rFonts w:ascii="Sylfaen" w:hAnsi="Sylfaen"/>
          <w:color w:val="000000" w:themeColor="text1"/>
        </w:rPr>
      </w:pPr>
      <w:r w:rsidRPr="005F5743">
        <w:rPr>
          <w:rFonts w:ascii="Sylfaen" w:hAnsi="Sylfaen"/>
          <w:color w:val="000000" w:themeColor="text1"/>
        </w:rPr>
        <w:t>Заказчик и сторона Договора, принимая за основание относящийся к исполнению договора счет-фактуру N ___ , выписанный "</w:t>
      </w:r>
      <w:r w:rsidRPr="005F5743">
        <w:rPr>
          <w:rFonts w:ascii="Sylfaen" w:hAnsi="Sylfaen"/>
          <w:color w:val="000000" w:themeColor="text1"/>
        </w:rPr>
        <w:tab/>
        <w:t>" "</w:t>
      </w:r>
      <w:r w:rsidRPr="005F5743">
        <w:rPr>
          <w:rFonts w:ascii="Sylfaen" w:hAnsi="Sylfaen"/>
          <w:color w:val="000000" w:themeColor="text1"/>
        </w:rPr>
        <w:tab/>
        <w:t>" 20</w:t>
      </w:r>
      <w:r w:rsidR="00F41A44" w:rsidRPr="005F5743">
        <w:rPr>
          <w:rFonts w:ascii="Sylfaen" w:hAnsi="Sylfaen"/>
          <w:color w:val="000000" w:themeColor="text1"/>
        </w:rPr>
        <w:t>2</w:t>
      </w:r>
      <w:r w:rsidR="00DB4BDB">
        <w:rPr>
          <w:rFonts w:ascii="Sylfaen" w:hAnsi="Sylfaen"/>
          <w:color w:val="000000" w:themeColor="text1"/>
        </w:rPr>
        <w:t>5</w:t>
      </w:r>
      <w:r w:rsidRPr="005F5743">
        <w:rPr>
          <w:rFonts w:ascii="Sylfaen" w:hAnsi="Sylfaen"/>
          <w:color w:val="000000" w:themeColor="text1"/>
        </w:rPr>
        <w:tab/>
        <w:t>г., составили настоящий акт о следующем:</w:t>
      </w:r>
    </w:p>
    <w:p w14:paraId="5B7749CC" w14:textId="77777777" w:rsidR="00BB28C8" w:rsidRPr="005F5743" w:rsidRDefault="00BB28C8" w:rsidP="00F41A44">
      <w:pPr>
        <w:widowControl w:val="0"/>
        <w:spacing w:after="160"/>
        <w:ind w:firstLine="567"/>
        <w:jc w:val="both"/>
        <w:rPr>
          <w:rFonts w:ascii="Sylfaen" w:hAnsi="Sylfaen"/>
          <w:iCs/>
          <w:color w:val="000000" w:themeColor="text1"/>
        </w:rPr>
      </w:pPr>
      <w:r w:rsidRPr="005F5743">
        <w:rPr>
          <w:rFonts w:ascii="Sylfaen" w:hAnsi="Sylfaen"/>
          <w:color w:val="000000" w:themeColor="text1"/>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5F5743" w:rsidRPr="005F5743" w14:paraId="1BE5E16E" w14:textId="77777777" w:rsidTr="003D2146">
        <w:trPr>
          <w:trHeight w:val="345"/>
          <w:jc w:val="center"/>
        </w:trPr>
        <w:tc>
          <w:tcPr>
            <w:tcW w:w="379" w:type="dxa"/>
            <w:vMerge w:val="restart"/>
            <w:shd w:val="clear" w:color="auto" w:fill="auto"/>
            <w:vAlign w:val="center"/>
          </w:tcPr>
          <w:p w14:paraId="0A5707BB" w14:textId="77777777" w:rsidR="00BB28C8" w:rsidRPr="005F5743" w:rsidRDefault="00BB28C8" w:rsidP="00F41A44">
            <w:pPr>
              <w:widowControl w:val="0"/>
              <w:spacing w:after="160"/>
              <w:ind w:firstLine="567"/>
              <w:jc w:val="center"/>
              <w:rPr>
                <w:rFonts w:ascii="Sylfaen" w:hAnsi="Sylfaen"/>
                <w:color w:val="000000" w:themeColor="text1"/>
                <w:sz w:val="16"/>
                <w:szCs w:val="16"/>
              </w:rPr>
            </w:pPr>
            <w:r w:rsidRPr="005F5743">
              <w:rPr>
                <w:rFonts w:ascii="Sylfaen" w:hAnsi="Sylfaen"/>
                <w:color w:val="000000" w:themeColor="text1"/>
                <w:sz w:val="16"/>
                <w:szCs w:val="16"/>
              </w:rPr>
              <w:t>№</w:t>
            </w:r>
          </w:p>
        </w:tc>
        <w:tc>
          <w:tcPr>
            <w:tcW w:w="11014" w:type="dxa"/>
            <w:gridSpan w:val="8"/>
            <w:shd w:val="clear" w:color="auto" w:fill="auto"/>
            <w:vAlign w:val="center"/>
          </w:tcPr>
          <w:p w14:paraId="47D044A2" w14:textId="77777777" w:rsidR="00BB28C8" w:rsidRPr="005F5743" w:rsidRDefault="00BB28C8" w:rsidP="00F41A4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color w:val="000000" w:themeColor="text1"/>
                <w:sz w:val="16"/>
                <w:szCs w:val="16"/>
              </w:rPr>
            </w:pPr>
            <w:r w:rsidRPr="005F5743">
              <w:rPr>
                <w:rFonts w:ascii="Sylfaen" w:hAnsi="Sylfaen"/>
                <w:color w:val="000000" w:themeColor="text1"/>
                <w:sz w:val="16"/>
                <w:szCs w:val="16"/>
              </w:rPr>
              <w:t>Выполненные работы</w:t>
            </w:r>
          </w:p>
        </w:tc>
      </w:tr>
      <w:tr w:rsidR="005F5743" w:rsidRPr="005F5743" w14:paraId="7344795E" w14:textId="77777777" w:rsidTr="003D2146">
        <w:trPr>
          <w:trHeight w:val="152"/>
          <w:jc w:val="center"/>
        </w:trPr>
        <w:tc>
          <w:tcPr>
            <w:tcW w:w="379" w:type="dxa"/>
            <w:vMerge/>
            <w:shd w:val="clear" w:color="auto" w:fill="auto"/>
          </w:tcPr>
          <w:p w14:paraId="5D0605FC" w14:textId="77777777" w:rsidR="00BB28C8" w:rsidRPr="005F5743" w:rsidRDefault="00BB28C8" w:rsidP="00F41A44">
            <w:pPr>
              <w:widowControl w:val="0"/>
              <w:spacing w:after="160"/>
              <w:ind w:firstLine="567"/>
              <w:jc w:val="center"/>
              <w:rPr>
                <w:rFonts w:ascii="Sylfaen" w:hAnsi="Sylfaen"/>
                <w:color w:val="000000" w:themeColor="text1"/>
                <w:sz w:val="16"/>
                <w:szCs w:val="16"/>
              </w:rPr>
            </w:pPr>
          </w:p>
        </w:tc>
        <w:tc>
          <w:tcPr>
            <w:tcW w:w="1248" w:type="dxa"/>
            <w:vMerge w:val="restart"/>
            <w:shd w:val="clear" w:color="auto" w:fill="auto"/>
            <w:vAlign w:val="center"/>
          </w:tcPr>
          <w:p w14:paraId="4B208A42"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наименование</w:t>
            </w:r>
          </w:p>
        </w:tc>
        <w:tc>
          <w:tcPr>
            <w:tcW w:w="1533" w:type="dxa"/>
            <w:vMerge w:val="restart"/>
            <w:shd w:val="clear" w:color="auto" w:fill="auto"/>
            <w:vAlign w:val="center"/>
          </w:tcPr>
          <w:p w14:paraId="3A64ED87"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краткое изложение технической характеристики</w:t>
            </w:r>
          </w:p>
        </w:tc>
        <w:tc>
          <w:tcPr>
            <w:tcW w:w="3103" w:type="dxa"/>
            <w:gridSpan w:val="2"/>
            <w:shd w:val="clear" w:color="auto" w:fill="auto"/>
            <w:vAlign w:val="center"/>
          </w:tcPr>
          <w:p w14:paraId="4CF92EEE"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количественный показатель</w:t>
            </w:r>
          </w:p>
        </w:tc>
        <w:tc>
          <w:tcPr>
            <w:tcW w:w="3167" w:type="dxa"/>
            <w:gridSpan w:val="2"/>
            <w:shd w:val="clear" w:color="auto" w:fill="auto"/>
            <w:vAlign w:val="center"/>
          </w:tcPr>
          <w:p w14:paraId="0E8A46F7"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срок исполнения</w:t>
            </w:r>
          </w:p>
        </w:tc>
        <w:tc>
          <w:tcPr>
            <w:tcW w:w="1087" w:type="dxa"/>
            <w:vMerge w:val="restart"/>
            <w:shd w:val="clear" w:color="auto" w:fill="auto"/>
            <w:vAlign w:val="center"/>
          </w:tcPr>
          <w:p w14:paraId="69D137C9"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сумма, подлежащая уплате (тыс. драмов)</w:t>
            </w:r>
          </w:p>
        </w:tc>
        <w:tc>
          <w:tcPr>
            <w:tcW w:w="876" w:type="dxa"/>
            <w:vMerge w:val="restart"/>
            <w:shd w:val="clear" w:color="auto" w:fill="auto"/>
            <w:vAlign w:val="center"/>
          </w:tcPr>
          <w:p w14:paraId="1A5613DB" w14:textId="77777777" w:rsidR="00BB28C8" w:rsidRPr="005F5743" w:rsidRDefault="00BB28C8" w:rsidP="00F41A44">
            <w:pPr>
              <w:widowControl w:val="0"/>
              <w:spacing w:after="120"/>
              <w:ind w:left="-82" w:right="-118"/>
              <w:jc w:val="center"/>
              <w:rPr>
                <w:rFonts w:ascii="Sylfaen" w:hAnsi="Sylfaen"/>
                <w:color w:val="000000" w:themeColor="text1"/>
                <w:sz w:val="16"/>
                <w:szCs w:val="16"/>
              </w:rPr>
            </w:pPr>
            <w:r w:rsidRPr="005F5743">
              <w:rPr>
                <w:rFonts w:ascii="Sylfaen" w:hAnsi="Sylfaen"/>
                <w:color w:val="000000" w:themeColor="text1"/>
                <w:sz w:val="16"/>
                <w:szCs w:val="16"/>
              </w:rPr>
              <w:t>срок оплаты (по графику оплаты)</w:t>
            </w:r>
          </w:p>
        </w:tc>
      </w:tr>
      <w:tr w:rsidR="005F5743" w:rsidRPr="005F5743" w14:paraId="6C4C089E" w14:textId="77777777" w:rsidTr="003D2146">
        <w:trPr>
          <w:trHeight w:val="152"/>
          <w:jc w:val="center"/>
        </w:trPr>
        <w:tc>
          <w:tcPr>
            <w:tcW w:w="379" w:type="dxa"/>
            <w:vMerge/>
            <w:tcBorders>
              <w:bottom w:val="single" w:sz="4" w:space="0" w:color="auto"/>
            </w:tcBorders>
            <w:shd w:val="clear" w:color="auto" w:fill="auto"/>
          </w:tcPr>
          <w:p w14:paraId="24F10FEC" w14:textId="77777777" w:rsidR="00BB28C8" w:rsidRPr="005F5743" w:rsidRDefault="00BB28C8" w:rsidP="00F41A44">
            <w:pPr>
              <w:widowControl w:val="0"/>
              <w:spacing w:after="160"/>
              <w:ind w:firstLine="567"/>
              <w:jc w:val="center"/>
              <w:rPr>
                <w:rFonts w:ascii="Sylfaen" w:hAnsi="Sylfaen"/>
                <w:color w:val="000000" w:themeColor="text1"/>
                <w:sz w:val="16"/>
                <w:szCs w:val="16"/>
              </w:rPr>
            </w:pPr>
          </w:p>
        </w:tc>
        <w:tc>
          <w:tcPr>
            <w:tcW w:w="1248" w:type="dxa"/>
            <w:vMerge/>
            <w:tcBorders>
              <w:bottom w:val="single" w:sz="4" w:space="0" w:color="auto"/>
            </w:tcBorders>
            <w:shd w:val="clear" w:color="auto" w:fill="auto"/>
            <w:vAlign w:val="center"/>
          </w:tcPr>
          <w:p w14:paraId="4EFCA57A"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533" w:type="dxa"/>
            <w:vMerge/>
            <w:tcBorders>
              <w:bottom w:val="single" w:sz="4" w:space="0" w:color="auto"/>
            </w:tcBorders>
            <w:shd w:val="clear" w:color="auto" w:fill="auto"/>
            <w:vAlign w:val="center"/>
          </w:tcPr>
          <w:p w14:paraId="4D6523DE"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915" w:type="dxa"/>
            <w:tcBorders>
              <w:bottom w:val="single" w:sz="4" w:space="0" w:color="auto"/>
            </w:tcBorders>
            <w:shd w:val="clear" w:color="auto" w:fill="auto"/>
            <w:vAlign w:val="center"/>
          </w:tcPr>
          <w:p w14:paraId="3C1DE0BA" w14:textId="77777777" w:rsidR="00BB28C8" w:rsidRPr="005F5743" w:rsidRDefault="00BB28C8" w:rsidP="00F41A44">
            <w:pPr>
              <w:widowControl w:val="0"/>
              <w:tabs>
                <w:tab w:val="left" w:pos="916"/>
              </w:tabs>
              <w:spacing w:after="120"/>
              <w:ind w:left="-105" w:right="-72"/>
              <w:jc w:val="center"/>
              <w:rPr>
                <w:rFonts w:ascii="Sylfaen" w:hAnsi="Sylfaen"/>
                <w:color w:val="000000" w:themeColor="text1"/>
                <w:sz w:val="16"/>
                <w:szCs w:val="16"/>
              </w:rPr>
            </w:pPr>
            <w:r w:rsidRPr="005F5743">
              <w:rPr>
                <w:rFonts w:ascii="Sylfaen" w:hAnsi="Sylfaen"/>
                <w:color w:val="000000" w:themeColor="text1"/>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1431AAE" w14:textId="77777777" w:rsidR="00BB28C8" w:rsidRPr="005F5743" w:rsidRDefault="00BB28C8" w:rsidP="00F41A44">
            <w:pPr>
              <w:widowControl w:val="0"/>
              <w:tabs>
                <w:tab w:val="left" w:pos="916"/>
              </w:tabs>
              <w:spacing w:after="120"/>
              <w:ind w:left="-105" w:right="-72"/>
              <w:jc w:val="center"/>
              <w:rPr>
                <w:rFonts w:ascii="Sylfaen" w:hAnsi="Sylfaen"/>
                <w:color w:val="000000" w:themeColor="text1"/>
                <w:sz w:val="16"/>
                <w:szCs w:val="16"/>
              </w:rPr>
            </w:pPr>
            <w:r w:rsidRPr="005F5743">
              <w:rPr>
                <w:rFonts w:ascii="Sylfaen" w:hAnsi="Sylfaen"/>
                <w:color w:val="000000" w:themeColor="text1"/>
                <w:sz w:val="16"/>
                <w:szCs w:val="16"/>
              </w:rPr>
              <w:t>фактический</w:t>
            </w:r>
          </w:p>
        </w:tc>
        <w:tc>
          <w:tcPr>
            <w:tcW w:w="1960" w:type="dxa"/>
            <w:tcBorders>
              <w:bottom w:val="single" w:sz="4" w:space="0" w:color="auto"/>
            </w:tcBorders>
            <w:shd w:val="clear" w:color="auto" w:fill="auto"/>
            <w:vAlign w:val="center"/>
          </w:tcPr>
          <w:p w14:paraId="6663809E" w14:textId="77777777" w:rsidR="00BB28C8" w:rsidRPr="005F5743" w:rsidRDefault="00BB28C8" w:rsidP="00F41A44">
            <w:pPr>
              <w:widowControl w:val="0"/>
              <w:tabs>
                <w:tab w:val="left" w:pos="916"/>
              </w:tabs>
              <w:spacing w:after="120"/>
              <w:ind w:left="-105" w:right="-72"/>
              <w:jc w:val="center"/>
              <w:rPr>
                <w:rFonts w:ascii="Sylfaen" w:hAnsi="Sylfaen"/>
                <w:color w:val="000000" w:themeColor="text1"/>
                <w:sz w:val="16"/>
                <w:szCs w:val="16"/>
              </w:rPr>
            </w:pPr>
            <w:r w:rsidRPr="005F5743">
              <w:rPr>
                <w:rFonts w:ascii="Sylfaen" w:hAnsi="Sylfaen"/>
                <w:color w:val="000000" w:themeColor="text1"/>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24A0D76" w14:textId="77777777" w:rsidR="00BB28C8" w:rsidRPr="005F5743" w:rsidRDefault="00BB28C8" w:rsidP="00F41A44">
            <w:pPr>
              <w:widowControl w:val="0"/>
              <w:tabs>
                <w:tab w:val="left" w:pos="916"/>
              </w:tabs>
              <w:spacing w:after="120"/>
              <w:ind w:left="-105" w:right="-72"/>
              <w:jc w:val="center"/>
              <w:rPr>
                <w:rFonts w:ascii="Sylfaen" w:hAnsi="Sylfaen"/>
                <w:color w:val="000000" w:themeColor="text1"/>
                <w:sz w:val="16"/>
                <w:szCs w:val="16"/>
              </w:rPr>
            </w:pPr>
            <w:r w:rsidRPr="005F5743">
              <w:rPr>
                <w:rFonts w:ascii="Sylfaen" w:hAnsi="Sylfaen"/>
                <w:color w:val="000000" w:themeColor="text1"/>
                <w:sz w:val="16"/>
                <w:szCs w:val="16"/>
              </w:rPr>
              <w:t>фактический</w:t>
            </w:r>
          </w:p>
        </w:tc>
        <w:tc>
          <w:tcPr>
            <w:tcW w:w="1087" w:type="dxa"/>
            <w:vMerge/>
            <w:tcBorders>
              <w:bottom w:val="single" w:sz="4" w:space="0" w:color="auto"/>
            </w:tcBorders>
            <w:shd w:val="clear" w:color="auto" w:fill="auto"/>
            <w:vAlign w:val="center"/>
          </w:tcPr>
          <w:p w14:paraId="3DF31619"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876" w:type="dxa"/>
            <w:vMerge/>
            <w:tcBorders>
              <w:bottom w:val="single" w:sz="4" w:space="0" w:color="auto"/>
            </w:tcBorders>
            <w:shd w:val="clear" w:color="auto" w:fill="auto"/>
            <w:vAlign w:val="center"/>
          </w:tcPr>
          <w:p w14:paraId="31A399B2"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r>
      <w:tr w:rsidR="005F5743" w:rsidRPr="005F5743" w14:paraId="2BBC33CC" w14:textId="77777777" w:rsidTr="003D2146">
        <w:trPr>
          <w:trHeight w:val="515"/>
          <w:jc w:val="center"/>
        </w:trPr>
        <w:tc>
          <w:tcPr>
            <w:tcW w:w="379" w:type="dxa"/>
            <w:shd w:val="clear" w:color="auto" w:fill="auto"/>
            <w:vAlign w:val="center"/>
          </w:tcPr>
          <w:p w14:paraId="3BF39620" w14:textId="77777777" w:rsidR="00BB28C8" w:rsidRPr="005F5743" w:rsidRDefault="00BB28C8" w:rsidP="00F41A44">
            <w:pPr>
              <w:widowControl w:val="0"/>
              <w:spacing w:after="160"/>
              <w:ind w:firstLine="567"/>
              <w:jc w:val="center"/>
              <w:rPr>
                <w:rFonts w:ascii="Sylfaen" w:hAnsi="Sylfaen"/>
                <w:color w:val="000000" w:themeColor="text1"/>
                <w:sz w:val="16"/>
                <w:szCs w:val="16"/>
              </w:rPr>
            </w:pPr>
          </w:p>
        </w:tc>
        <w:tc>
          <w:tcPr>
            <w:tcW w:w="1248" w:type="dxa"/>
            <w:shd w:val="clear" w:color="auto" w:fill="auto"/>
            <w:vAlign w:val="center"/>
          </w:tcPr>
          <w:p w14:paraId="0AD325DE"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533" w:type="dxa"/>
            <w:shd w:val="clear" w:color="auto" w:fill="auto"/>
            <w:vAlign w:val="center"/>
          </w:tcPr>
          <w:p w14:paraId="616059C3"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915" w:type="dxa"/>
            <w:shd w:val="clear" w:color="auto" w:fill="auto"/>
            <w:vAlign w:val="center"/>
          </w:tcPr>
          <w:p w14:paraId="48607CCF"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188" w:type="dxa"/>
            <w:shd w:val="clear" w:color="auto" w:fill="auto"/>
            <w:vAlign w:val="center"/>
          </w:tcPr>
          <w:p w14:paraId="38A0EB6A"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960" w:type="dxa"/>
            <w:shd w:val="clear" w:color="auto" w:fill="auto"/>
            <w:vAlign w:val="center"/>
          </w:tcPr>
          <w:p w14:paraId="10740FA9"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207" w:type="dxa"/>
            <w:shd w:val="clear" w:color="auto" w:fill="auto"/>
            <w:vAlign w:val="center"/>
          </w:tcPr>
          <w:p w14:paraId="4F898B2E"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087" w:type="dxa"/>
            <w:shd w:val="clear" w:color="auto" w:fill="auto"/>
            <w:vAlign w:val="center"/>
          </w:tcPr>
          <w:p w14:paraId="6AAD33CF"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876" w:type="dxa"/>
            <w:shd w:val="clear" w:color="auto" w:fill="auto"/>
            <w:vAlign w:val="center"/>
          </w:tcPr>
          <w:p w14:paraId="11A96CB6"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r>
      <w:tr w:rsidR="00BB28C8" w:rsidRPr="005F5743" w14:paraId="0C33E2F6" w14:textId="77777777" w:rsidTr="003D2146">
        <w:trPr>
          <w:trHeight w:val="515"/>
          <w:jc w:val="center"/>
        </w:trPr>
        <w:tc>
          <w:tcPr>
            <w:tcW w:w="379" w:type="dxa"/>
            <w:shd w:val="clear" w:color="auto" w:fill="auto"/>
          </w:tcPr>
          <w:p w14:paraId="6E1BDCFE" w14:textId="77777777" w:rsidR="00BB28C8" w:rsidRPr="005F5743" w:rsidRDefault="00BB28C8" w:rsidP="00F41A44">
            <w:pPr>
              <w:widowControl w:val="0"/>
              <w:spacing w:after="160"/>
              <w:ind w:firstLine="567"/>
              <w:jc w:val="center"/>
              <w:rPr>
                <w:rFonts w:ascii="Sylfaen" w:hAnsi="Sylfaen"/>
                <w:color w:val="000000" w:themeColor="text1"/>
                <w:sz w:val="16"/>
                <w:szCs w:val="16"/>
              </w:rPr>
            </w:pPr>
          </w:p>
        </w:tc>
        <w:tc>
          <w:tcPr>
            <w:tcW w:w="1248" w:type="dxa"/>
            <w:shd w:val="clear" w:color="auto" w:fill="auto"/>
          </w:tcPr>
          <w:p w14:paraId="3DF9EBD8"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533" w:type="dxa"/>
            <w:shd w:val="clear" w:color="auto" w:fill="auto"/>
          </w:tcPr>
          <w:p w14:paraId="37D982C7"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915" w:type="dxa"/>
            <w:shd w:val="clear" w:color="auto" w:fill="auto"/>
          </w:tcPr>
          <w:p w14:paraId="2E7AE6CF"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188" w:type="dxa"/>
            <w:shd w:val="clear" w:color="auto" w:fill="auto"/>
          </w:tcPr>
          <w:p w14:paraId="3BF556DC"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960" w:type="dxa"/>
            <w:shd w:val="clear" w:color="auto" w:fill="auto"/>
          </w:tcPr>
          <w:p w14:paraId="4E121096"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207" w:type="dxa"/>
            <w:shd w:val="clear" w:color="auto" w:fill="auto"/>
          </w:tcPr>
          <w:p w14:paraId="26131C17"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1087" w:type="dxa"/>
            <w:shd w:val="clear" w:color="auto" w:fill="auto"/>
          </w:tcPr>
          <w:p w14:paraId="462970C7"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c>
          <w:tcPr>
            <w:tcW w:w="876" w:type="dxa"/>
            <w:shd w:val="clear" w:color="auto" w:fill="auto"/>
          </w:tcPr>
          <w:p w14:paraId="3ED854A4" w14:textId="77777777" w:rsidR="00BB28C8" w:rsidRPr="005F5743" w:rsidRDefault="00BB28C8" w:rsidP="00F41A44">
            <w:pPr>
              <w:widowControl w:val="0"/>
              <w:tabs>
                <w:tab w:val="left" w:pos="916"/>
              </w:tabs>
              <w:spacing w:after="120"/>
              <w:jc w:val="center"/>
              <w:rPr>
                <w:rFonts w:ascii="Sylfaen" w:hAnsi="Sylfaen"/>
                <w:color w:val="000000" w:themeColor="text1"/>
                <w:sz w:val="16"/>
                <w:szCs w:val="16"/>
              </w:rPr>
            </w:pPr>
          </w:p>
        </w:tc>
      </w:tr>
    </w:tbl>
    <w:p w14:paraId="3D96A081" w14:textId="77777777" w:rsidR="00BB28C8" w:rsidRPr="005F5743" w:rsidRDefault="00BB28C8" w:rsidP="00F41A44">
      <w:pPr>
        <w:widowControl w:val="0"/>
        <w:spacing w:after="160"/>
        <w:jc w:val="both"/>
        <w:rPr>
          <w:rFonts w:ascii="Sylfaen" w:hAnsi="Sylfaen" w:cs="Arial"/>
          <w:iCs/>
          <w:color w:val="000000" w:themeColor="text1"/>
          <w:lang w:val="en-US"/>
        </w:rPr>
      </w:pPr>
    </w:p>
    <w:p w14:paraId="569843FD" w14:textId="77777777" w:rsidR="00BB28C8" w:rsidRPr="005F5743" w:rsidRDefault="00BB28C8" w:rsidP="00F41A44">
      <w:pPr>
        <w:widowControl w:val="0"/>
        <w:spacing w:after="160"/>
        <w:ind w:firstLine="567"/>
        <w:jc w:val="both"/>
        <w:rPr>
          <w:rFonts w:ascii="Sylfaen" w:hAnsi="Sylfaen"/>
          <w:iCs/>
          <w:snapToGrid w:val="0"/>
          <w:color w:val="000000" w:themeColor="text1"/>
        </w:rPr>
      </w:pPr>
      <w:r w:rsidRPr="005F5743">
        <w:rPr>
          <w:rFonts w:ascii="Sylfaen" w:hAnsi="Sylfaen"/>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5F5743" w:rsidRPr="005F5743" w14:paraId="7B5E981E" w14:textId="77777777" w:rsidTr="003D2146">
        <w:trPr>
          <w:trHeight w:val="266"/>
          <w:tblCellSpacing w:w="7" w:type="dxa"/>
          <w:jc w:val="center"/>
        </w:trPr>
        <w:tc>
          <w:tcPr>
            <w:tcW w:w="0" w:type="auto"/>
            <w:vAlign w:val="center"/>
          </w:tcPr>
          <w:p w14:paraId="2A75138F"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 xml:space="preserve">Работу сдал </w:t>
            </w:r>
          </w:p>
        </w:tc>
        <w:tc>
          <w:tcPr>
            <w:tcW w:w="0" w:type="auto"/>
            <w:vAlign w:val="center"/>
          </w:tcPr>
          <w:p w14:paraId="687C15D6"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Работу принял</w:t>
            </w:r>
          </w:p>
        </w:tc>
      </w:tr>
      <w:tr w:rsidR="005F5743" w:rsidRPr="005F5743" w14:paraId="61323094" w14:textId="77777777" w:rsidTr="003D2146">
        <w:trPr>
          <w:trHeight w:val="473"/>
          <w:tblCellSpacing w:w="7" w:type="dxa"/>
          <w:jc w:val="center"/>
        </w:trPr>
        <w:tc>
          <w:tcPr>
            <w:tcW w:w="0" w:type="auto"/>
            <w:vAlign w:val="center"/>
          </w:tcPr>
          <w:p w14:paraId="76FEADE2" w14:textId="77777777" w:rsidR="00BB28C8" w:rsidRPr="005F5743" w:rsidRDefault="00BB28C8" w:rsidP="00F41A44">
            <w:pPr>
              <w:widowControl w:val="0"/>
              <w:jc w:val="center"/>
              <w:rPr>
                <w:rFonts w:ascii="Sylfaen" w:hAnsi="Sylfaen"/>
                <w:iCs/>
                <w:color w:val="000000" w:themeColor="text1"/>
                <w:lang w:val="en-US"/>
              </w:rPr>
            </w:pPr>
            <w:r w:rsidRPr="005F5743">
              <w:rPr>
                <w:rFonts w:ascii="Sylfaen" w:hAnsi="Sylfaen"/>
                <w:color w:val="000000" w:themeColor="text1"/>
              </w:rPr>
              <w:t>___________________________</w:t>
            </w:r>
          </w:p>
          <w:p w14:paraId="2361A207" w14:textId="77777777" w:rsidR="00BB28C8" w:rsidRPr="005F5743" w:rsidRDefault="00BB28C8" w:rsidP="00F41A44">
            <w:pPr>
              <w:widowControl w:val="0"/>
              <w:jc w:val="center"/>
              <w:rPr>
                <w:rFonts w:ascii="Sylfaen" w:hAnsi="Sylfaen"/>
                <w:iCs/>
                <w:color w:val="000000" w:themeColor="text1"/>
                <w:vertAlign w:val="superscript"/>
              </w:rPr>
            </w:pPr>
            <w:r w:rsidRPr="005F5743">
              <w:rPr>
                <w:rFonts w:ascii="Sylfaen" w:hAnsi="Sylfaen"/>
                <w:color w:val="000000" w:themeColor="text1"/>
                <w:vertAlign w:val="superscript"/>
              </w:rPr>
              <w:t xml:space="preserve">подпись </w:t>
            </w:r>
          </w:p>
        </w:tc>
        <w:tc>
          <w:tcPr>
            <w:tcW w:w="0" w:type="auto"/>
            <w:vAlign w:val="center"/>
          </w:tcPr>
          <w:p w14:paraId="7391A1CF"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w:t>
            </w:r>
          </w:p>
          <w:p w14:paraId="34F9760A" w14:textId="77777777" w:rsidR="00BB28C8" w:rsidRPr="005F5743" w:rsidRDefault="00BB28C8" w:rsidP="00F41A44">
            <w:pPr>
              <w:widowControl w:val="0"/>
              <w:jc w:val="center"/>
              <w:rPr>
                <w:rFonts w:ascii="Sylfaen" w:hAnsi="Sylfaen"/>
                <w:iCs/>
                <w:color w:val="000000" w:themeColor="text1"/>
                <w:vertAlign w:val="superscript"/>
              </w:rPr>
            </w:pPr>
            <w:r w:rsidRPr="005F5743">
              <w:rPr>
                <w:rFonts w:ascii="Sylfaen" w:hAnsi="Sylfaen"/>
                <w:color w:val="000000" w:themeColor="text1"/>
                <w:vertAlign w:val="superscript"/>
              </w:rPr>
              <w:t xml:space="preserve">подпись </w:t>
            </w:r>
          </w:p>
        </w:tc>
      </w:tr>
      <w:tr w:rsidR="005F5743" w:rsidRPr="005F5743" w14:paraId="221420A2" w14:textId="77777777" w:rsidTr="003D2146">
        <w:trPr>
          <w:trHeight w:val="503"/>
          <w:tblCellSpacing w:w="7" w:type="dxa"/>
          <w:jc w:val="center"/>
        </w:trPr>
        <w:tc>
          <w:tcPr>
            <w:tcW w:w="0" w:type="auto"/>
            <w:vAlign w:val="center"/>
          </w:tcPr>
          <w:p w14:paraId="5D7E7A86" w14:textId="77777777" w:rsidR="00BB28C8" w:rsidRPr="005F5743" w:rsidRDefault="00BB28C8" w:rsidP="00F41A44">
            <w:pPr>
              <w:widowControl w:val="0"/>
              <w:jc w:val="center"/>
              <w:rPr>
                <w:rFonts w:ascii="Sylfaen" w:hAnsi="Sylfaen"/>
                <w:iCs/>
                <w:color w:val="000000" w:themeColor="text1"/>
                <w:lang w:val="en-US"/>
              </w:rPr>
            </w:pPr>
            <w:r w:rsidRPr="005F5743">
              <w:rPr>
                <w:rFonts w:ascii="Sylfaen" w:hAnsi="Sylfaen"/>
                <w:color w:val="000000" w:themeColor="text1"/>
              </w:rPr>
              <w:t>___________________________</w:t>
            </w:r>
          </w:p>
          <w:p w14:paraId="582F61F0" w14:textId="77777777" w:rsidR="00BB28C8" w:rsidRPr="005F5743" w:rsidRDefault="00BB28C8" w:rsidP="00F41A44">
            <w:pPr>
              <w:widowControl w:val="0"/>
              <w:jc w:val="center"/>
              <w:rPr>
                <w:rFonts w:ascii="Sylfaen" w:hAnsi="Sylfaen"/>
                <w:iCs/>
                <w:color w:val="000000" w:themeColor="text1"/>
                <w:vertAlign w:val="superscript"/>
              </w:rPr>
            </w:pPr>
            <w:r w:rsidRPr="005F5743">
              <w:rPr>
                <w:rFonts w:ascii="Sylfaen" w:hAnsi="Sylfaen"/>
                <w:color w:val="000000" w:themeColor="text1"/>
                <w:vertAlign w:val="superscript"/>
              </w:rPr>
              <w:t>фамилия, имя</w:t>
            </w:r>
          </w:p>
        </w:tc>
        <w:tc>
          <w:tcPr>
            <w:tcW w:w="0" w:type="auto"/>
            <w:vAlign w:val="center"/>
          </w:tcPr>
          <w:p w14:paraId="2CCD064F" w14:textId="77777777" w:rsidR="00BB28C8" w:rsidRPr="005F5743" w:rsidRDefault="00BB28C8" w:rsidP="00F41A44">
            <w:pPr>
              <w:widowControl w:val="0"/>
              <w:jc w:val="center"/>
              <w:rPr>
                <w:rFonts w:ascii="Sylfaen" w:hAnsi="Sylfaen"/>
                <w:iCs/>
                <w:color w:val="000000" w:themeColor="text1"/>
              </w:rPr>
            </w:pPr>
            <w:r w:rsidRPr="005F5743">
              <w:rPr>
                <w:rFonts w:ascii="Sylfaen" w:hAnsi="Sylfaen"/>
                <w:color w:val="000000" w:themeColor="text1"/>
              </w:rPr>
              <w:t>___________________________</w:t>
            </w:r>
          </w:p>
          <w:p w14:paraId="5077E189" w14:textId="77777777" w:rsidR="00BB28C8" w:rsidRPr="005F5743" w:rsidRDefault="00BB28C8" w:rsidP="00F41A44">
            <w:pPr>
              <w:widowControl w:val="0"/>
              <w:jc w:val="center"/>
              <w:rPr>
                <w:rFonts w:ascii="Sylfaen" w:hAnsi="Sylfaen"/>
                <w:iCs/>
                <w:color w:val="000000" w:themeColor="text1"/>
                <w:vertAlign w:val="superscript"/>
              </w:rPr>
            </w:pPr>
            <w:r w:rsidRPr="005F5743">
              <w:rPr>
                <w:rFonts w:ascii="Sylfaen" w:hAnsi="Sylfaen"/>
                <w:color w:val="000000" w:themeColor="text1"/>
                <w:vertAlign w:val="superscript"/>
              </w:rPr>
              <w:t>фамилия, имя</w:t>
            </w:r>
          </w:p>
        </w:tc>
      </w:tr>
      <w:tr w:rsidR="005F5743" w:rsidRPr="005F5743" w14:paraId="1C1C2A20" w14:textId="77777777" w:rsidTr="003D2146">
        <w:trPr>
          <w:trHeight w:val="281"/>
          <w:tblCellSpacing w:w="7" w:type="dxa"/>
          <w:jc w:val="center"/>
        </w:trPr>
        <w:tc>
          <w:tcPr>
            <w:tcW w:w="0" w:type="auto"/>
            <w:vAlign w:val="center"/>
          </w:tcPr>
          <w:p w14:paraId="7934B4D9" w14:textId="77777777" w:rsidR="00BB28C8" w:rsidRPr="005F5743" w:rsidRDefault="00BB28C8" w:rsidP="00F41A44">
            <w:pPr>
              <w:widowControl w:val="0"/>
              <w:spacing w:after="160"/>
              <w:jc w:val="center"/>
              <w:rPr>
                <w:rFonts w:ascii="Sylfaen" w:hAnsi="Sylfaen"/>
                <w:iCs/>
                <w:color w:val="000000" w:themeColor="text1"/>
              </w:rPr>
            </w:pPr>
            <w:r w:rsidRPr="005F5743">
              <w:rPr>
                <w:rFonts w:ascii="Sylfaen" w:hAnsi="Sylfaen"/>
                <w:color w:val="000000" w:themeColor="text1"/>
              </w:rPr>
              <w:t>М. П.</w:t>
            </w:r>
          </w:p>
        </w:tc>
        <w:tc>
          <w:tcPr>
            <w:tcW w:w="0" w:type="auto"/>
            <w:vAlign w:val="center"/>
          </w:tcPr>
          <w:p w14:paraId="760AEC67" w14:textId="77777777" w:rsidR="00BB28C8" w:rsidRPr="005F5743" w:rsidRDefault="00BB28C8" w:rsidP="00F41A44">
            <w:pPr>
              <w:widowControl w:val="0"/>
              <w:spacing w:after="160"/>
              <w:jc w:val="center"/>
              <w:rPr>
                <w:rFonts w:ascii="Sylfaen" w:hAnsi="Sylfaen"/>
                <w:iCs/>
                <w:color w:val="000000" w:themeColor="text1"/>
              </w:rPr>
            </w:pPr>
            <w:r w:rsidRPr="005F5743">
              <w:rPr>
                <w:rFonts w:ascii="Sylfaen" w:hAnsi="Sylfaen"/>
                <w:color w:val="000000" w:themeColor="text1"/>
              </w:rPr>
              <w:t>М. П.</w:t>
            </w:r>
          </w:p>
        </w:tc>
      </w:tr>
    </w:tbl>
    <w:p w14:paraId="7F88C717" w14:textId="77777777" w:rsidR="00BB28C8" w:rsidRPr="005F5743" w:rsidRDefault="00BB28C8" w:rsidP="00BB28C8">
      <w:pPr>
        <w:rPr>
          <w:rFonts w:ascii="Sylfaen" w:hAnsi="Sylfaen" w:cs="Sylfaen"/>
          <w:b/>
          <w:color w:val="000000" w:themeColor="text1"/>
        </w:rPr>
      </w:pPr>
    </w:p>
    <w:p w14:paraId="3D4AC9C6" w14:textId="77777777" w:rsidR="00BB28C8" w:rsidRPr="005F5743" w:rsidRDefault="00BB28C8" w:rsidP="00BB28C8">
      <w:pPr>
        <w:widowControl w:val="0"/>
        <w:spacing w:after="160" w:line="360" w:lineRule="auto"/>
        <w:ind w:firstLine="567"/>
        <w:jc w:val="right"/>
        <w:rPr>
          <w:rFonts w:ascii="Sylfaen" w:hAnsi="Sylfaen" w:cs="Sylfaen"/>
          <w:i/>
          <w:color w:val="000000" w:themeColor="text1"/>
        </w:rPr>
      </w:pPr>
      <w:r w:rsidRPr="005F5743">
        <w:rPr>
          <w:rFonts w:ascii="Sylfaen" w:hAnsi="Sylfaen"/>
          <w:i/>
          <w:color w:val="000000" w:themeColor="text1"/>
        </w:rPr>
        <w:lastRenderedPageBreak/>
        <w:t>Приложение № 4.1</w:t>
      </w:r>
    </w:p>
    <w:p w14:paraId="792B73B0" w14:textId="55101BAB" w:rsidR="00BB28C8" w:rsidRPr="005F5743" w:rsidRDefault="00BB28C8" w:rsidP="00F41A44">
      <w:pPr>
        <w:widowControl w:val="0"/>
        <w:spacing w:after="160" w:line="360" w:lineRule="auto"/>
        <w:ind w:firstLine="567"/>
        <w:jc w:val="right"/>
        <w:rPr>
          <w:rFonts w:ascii="Sylfaen" w:hAnsi="Sylfaen" w:cs="Arial"/>
          <w:i/>
          <w:color w:val="000000" w:themeColor="text1"/>
        </w:rPr>
      </w:pPr>
      <w:r w:rsidRPr="005F5743">
        <w:rPr>
          <w:rFonts w:ascii="Sylfaen" w:hAnsi="Sylfaen"/>
          <w:i/>
          <w:color w:val="000000" w:themeColor="text1"/>
        </w:rPr>
        <w:t>к Договору под кодом</w:t>
      </w:r>
      <w:r w:rsidRPr="005F5743">
        <w:rPr>
          <w:rFonts w:ascii="Sylfaen" w:hAnsi="Sylfaen" w:cs="Arial"/>
          <w:i/>
          <w:color w:val="000000" w:themeColor="text1"/>
        </w:rPr>
        <w:br/>
      </w:r>
      <w:r w:rsidR="00BC1CB3" w:rsidRPr="005F5743">
        <w:rPr>
          <w:rFonts w:ascii="Sylfaen" w:hAnsi="Sylfaen"/>
          <w:i/>
          <w:color w:val="000000" w:themeColor="text1"/>
          <w:sz w:val="20"/>
          <w:szCs w:val="20"/>
        </w:rPr>
        <w:t>ՀՀ</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ԱՄ</w:t>
      </w:r>
      <w:r w:rsidR="00BC1CB3" w:rsidRPr="005F5743">
        <w:rPr>
          <w:rFonts w:ascii="Sylfaen" w:hAnsi="Sylfaen"/>
          <w:i/>
          <w:color w:val="000000" w:themeColor="text1"/>
          <w:sz w:val="20"/>
          <w:szCs w:val="20"/>
          <w:lang w:val="af-ZA"/>
        </w:rPr>
        <w:t xml:space="preserve"> </w:t>
      </w:r>
      <w:r w:rsidR="00BC1CB3" w:rsidRPr="005F5743">
        <w:rPr>
          <w:rFonts w:ascii="Sylfaen" w:hAnsi="Sylfaen"/>
          <w:i/>
          <w:color w:val="000000" w:themeColor="text1"/>
          <w:sz w:val="20"/>
          <w:szCs w:val="20"/>
        </w:rPr>
        <w:t>ԹՀ</w:t>
      </w:r>
      <w:r w:rsidR="00BC1CB3" w:rsidRPr="005F5743">
        <w:rPr>
          <w:rFonts w:ascii="Sylfaen" w:hAnsi="Sylfaen"/>
          <w:i/>
          <w:color w:val="000000" w:themeColor="text1"/>
          <w:sz w:val="20"/>
          <w:szCs w:val="20"/>
          <w:lang w:val="af-ZA"/>
        </w:rPr>
        <w:t>-</w:t>
      </w:r>
      <w:r w:rsidR="00BC1CB3" w:rsidRPr="005F5743">
        <w:rPr>
          <w:rFonts w:ascii="Sylfaen" w:hAnsi="Sylfaen"/>
          <w:i/>
          <w:color w:val="000000" w:themeColor="text1"/>
          <w:sz w:val="20"/>
          <w:szCs w:val="20"/>
        </w:rPr>
        <w:t>ԳՀ</w:t>
      </w:r>
      <w:r w:rsidR="00BC1CB3" w:rsidRPr="005F5743">
        <w:rPr>
          <w:rFonts w:ascii="Sylfaen" w:hAnsi="Sylfaen"/>
          <w:i/>
          <w:color w:val="000000" w:themeColor="text1"/>
          <w:sz w:val="20"/>
          <w:szCs w:val="20"/>
          <w:lang w:val="af-ZA"/>
        </w:rPr>
        <w:t>ԱՇՁԲ-25/</w:t>
      </w:r>
      <w:r w:rsidR="00BC1CB3">
        <w:rPr>
          <w:rFonts w:ascii="Sylfaen" w:hAnsi="Sylfaen"/>
          <w:i/>
          <w:color w:val="000000" w:themeColor="text1"/>
          <w:sz w:val="20"/>
          <w:szCs w:val="20"/>
        </w:rPr>
        <w:t>154*</w:t>
      </w:r>
      <w:r w:rsidR="00BC1CB3">
        <w:rPr>
          <w:rFonts w:ascii="Sylfaen" w:hAnsi="Sylfaen"/>
          <w:i/>
          <w:color w:val="000000" w:themeColor="text1"/>
          <w:sz w:val="20"/>
          <w:szCs w:val="20"/>
        </w:rPr>
        <w:t xml:space="preserve"> </w:t>
      </w:r>
      <w:r w:rsidR="0077663F" w:rsidRPr="005F5743">
        <w:rPr>
          <w:rFonts w:ascii="Sylfaen" w:hAnsi="Sylfaen"/>
          <w:i/>
          <w:color w:val="000000" w:themeColor="text1"/>
        </w:rPr>
        <w:t xml:space="preserve">заключенному " </w:t>
      </w:r>
      <w:r w:rsidR="0077663F" w:rsidRPr="005F5743">
        <w:rPr>
          <w:rFonts w:ascii="Sylfaen" w:hAnsi="Sylfaen"/>
          <w:i/>
          <w:color w:val="000000" w:themeColor="text1"/>
        </w:rPr>
        <w:tab/>
        <w:t xml:space="preserve">"  </w:t>
      </w:r>
      <w:r w:rsidR="0077663F" w:rsidRPr="005F5743">
        <w:rPr>
          <w:rFonts w:ascii="Sylfaen" w:hAnsi="Sylfaen"/>
          <w:i/>
          <w:color w:val="000000" w:themeColor="text1"/>
        </w:rPr>
        <w:tab/>
        <w:t>2025</w:t>
      </w:r>
      <w:r w:rsidR="0077663F" w:rsidRPr="005F5743">
        <w:rPr>
          <w:rFonts w:ascii="Sylfaen" w:hAnsi="Sylfaen"/>
          <w:i/>
          <w:color w:val="000000" w:themeColor="text1"/>
        </w:rPr>
        <w:tab/>
        <w:t>г</w:t>
      </w:r>
    </w:p>
    <w:p w14:paraId="13022113" w14:textId="77777777" w:rsidR="00BB28C8" w:rsidRPr="005F5743" w:rsidRDefault="00BB28C8" w:rsidP="00BB28C8">
      <w:pPr>
        <w:widowControl w:val="0"/>
        <w:tabs>
          <w:tab w:val="left" w:pos="2250"/>
        </w:tabs>
        <w:spacing w:after="160" w:line="360" w:lineRule="auto"/>
        <w:jc w:val="center"/>
        <w:rPr>
          <w:rFonts w:ascii="Sylfaen" w:hAnsi="Sylfaen" w:cs="Sylfaen"/>
          <w:bCs/>
          <w:color w:val="000000" w:themeColor="text1"/>
        </w:rPr>
      </w:pPr>
      <w:r w:rsidRPr="005F5743">
        <w:rPr>
          <w:rFonts w:ascii="Sylfaen" w:hAnsi="Sylfaen"/>
          <w:color w:val="000000" w:themeColor="text1"/>
        </w:rPr>
        <w:t>АКТ №______</w:t>
      </w:r>
    </w:p>
    <w:p w14:paraId="53BB8C60" w14:textId="77777777" w:rsidR="00BB28C8" w:rsidRPr="005F5743" w:rsidRDefault="00BB28C8" w:rsidP="00F41A44">
      <w:pPr>
        <w:widowControl w:val="0"/>
        <w:tabs>
          <w:tab w:val="left" w:pos="2250"/>
        </w:tabs>
        <w:spacing w:after="160" w:line="360" w:lineRule="auto"/>
        <w:jc w:val="center"/>
        <w:rPr>
          <w:rFonts w:ascii="Sylfaen" w:hAnsi="Sylfaen" w:cs="Sylfaen"/>
          <w:bCs/>
          <w:color w:val="000000" w:themeColor="text1"/>
        </w:rPr>
      </w:pPr>
      <w:r w:rsidRPr="005F5743">
        <w:rPr>
          <w:rFonts w:ascii="Sylfaen" w:hAnsi="Sylfaen"/>
          <w:color w:val="000000" w:themeColor="text1"/>
        </w:rPr>
        <w:t>относительно фиксирования факта сдачи Заказчику результата договора</w:t>
      </w:r>
    </w:p>
    <w:p w14:paraId="5D051ABC" w14:textId="77777777" w:rsidR="00BB28C8" w:rsidRPr="005F5743" w:rsidRDefault="00BB28C8" w:rsidP="00BB28C8">
      <w:pPr>
        <w:widowControl w:val="0"/>
        <w:jc w:val="both"/>
        <w:rPr>
          <w:rFonts w:ascii="Sylfaen" w:hAnsi="Sylfaen"/>
          <w:color w:val="000000" w:themeColor="text1"/>
        </w:rPr>
      </w:pPr>
      <w:r w:rsidRPr="005F5743">
        <w:rPr>
          <w:rFonts w:ascii="Sylfaen" w:hAnsi="Sylfaen"/>
          <w:color w:val="000000" w:themeColor="text1"/>
        </w:rPr>
        <w:t xml:space="preserve">Настоящим фиксируется, что в рамках договора закупки № ___________________, </w:t>
      </w:r>
    </w:p>
    <w:p w14:paraId="27DF92AA" w14:textId="77777777" w:rsidR="00BB28C8" w:rsidRPr="005F5743" w:rsidRDefault="00BB28C8" w:rsidP="00BB28C8">
      <w:pPr>
        <w:widowControl w:val="0"/>
        <w:spacing w:after="160" w:line="360" w:lineRule="auto"/>
        <w:ind w:left="6946"/>
        <w:jc w:val="center"/>
        <w:rPr>
          <w:rFonts w:ascii="Sylfaen" w:hAnsi="Sylfaen"/>
          <w:color w:val="000000" w:themeColor="text1"/>
          <w:vertAlign w:val="superscript"/>
        </w:rPr>
      </w:pPr>
      <w:r w:rsidRPr="005F5743">
        <w:rPr>
          <w:rFonts w:ascii="Sylfaen" w:hAnsi="Sylfaen"/>
          <w:color w:val="000000" w:themeColor="text1"/>
          <w:vertAlign w:val="superscript"/>
        </w:rPr>
        <w:t>номер договора</w:t>
      </w:r>
    </w:p>
    <w:p w14:paraId="470A3A9B" w14:textId="77777777" w:rsidR="00BB28C8" w:rsidRPr="005F5743" w:rsidRDefault="00BB28C8" w:rsidP="00BB28C8">
      <w:pPr>
        <w:widowControl w:val="0"/>
        <w:tabs>
          <w:tab w:val="left" w:pos="8789"/>
        </w:tabs>
        <w:jc w:val="both"/>
        <w:rPr>
          <w:rFonts w:ascii="Sylfaen" w:hAnsi="Sylfaen" w:cs="Sylfaen"/>
          <w:color w:val="000000" w:themeColor="text1"/>
        </w:rPr>
      </w:pPr>
      <w:r w:rsidRPr="005F5743">
        <w:rPr>
          <w:rFonts w:ascii="Sylfaen" w:hAnsi="Sylfaen"/>
          <w:color w:val="000000" w:themeColor="text1"/>
        </w:rPr>
        <w:t>заключенного _________________________________________________ 20</w:t>
      </w:r>
      <w:r w:rsidRPr="005F5743">
        <w:rPr>
          <w:rFonts w:ascii="Sylfaen" w:hAnsi="Sylfaen"/>
          <w:color w:val="000000" w:themeColor="text1"/>
        </w:rPr>
        <w:tab/>
        <w:t>г.</w:t>
      </w:r>
    </w:p>
    <w:p w14:paraId="6E7724A6" w14:textId="77777777" w:rsidR="00BB28C8" w:rsidRPr="005F5743" w:rsidRDefault="00BB28C8" w:rsidP="00BB28C8">
      <w:pPr>
        <w:widowControl w:val="0"/>
        <w:spacing w:after="160" w:line="360" w:lineRule="auto"/>
        <w:ind w:right="-360"/>
        <w:jc w:val="center"/>
        <w:rPr>
          <w:rFonts w:ascii="Sylfaen" w:hAnsi="Sylfaen" w:cs="Sylfaen"/>
          <w:color w:val="000000" w:themeColor="text1"/>
          <w:vertAlign w:val="superscript"/>
        </w:rPr>
      </w:pPr>
      <w:r w:rsidRPr="005F5743">
        <w:rPr>
          <w:rFonts w:ascii="Sylfaen" w:hAnsi="Sylfaen"/>
          <w:color w:val="000000" w:themeColor="text1"/>
          <w:vertAlign w:val="superscript"/>
        </w:rPr>
        <w:t>дата заключения договора</w:t>
      </w:r>
    </w:p>
    <w:p w14:paraId="6BC5D410" w14:textId="77777777" w:rsidR="00BB28C8" w:rsidRPr="005F5743" w:rsidRDefault="00BB28C8" w:rsidP="00BB28C8">
      <w:pPr>
        <w:widowControl w:val="0"/>
        <w:ind w:right="-357"/>
        <w:jc w:val="both"/>
        <w:rPr>
          <w:rFonts w:ascii="Sylfaen" w:hAnsi="Sylfaen" w:cs="Sylfaen"/>
          <w:color w:val="000000" w:themeColor="text1"/>
          <w:u w:val="single"/>
        </w:rPr>
      </w:pPr>
      <w:r w:rsidRPr="005F5743">
        <w:rPr>
          <w:rFonts w:ascii="Sylfaen" w:hAnsi="Sylfaen"/>
          <w:color w:val="000000" w:themeColor="text1"/>
        </w:rPr>
        <w:t>между __________ (далее — Заказчик) и _____________ (далее — Исполнитель),</w:t>
      </w:r>
    </w:p>
    <w:p w14:paraId="1F65490C" w14:textId="77777777" w:rsidR="00BB28C8" w:rsidRPr="005F5743" w:rsidRDefault="00BB28C8" w:rsidP="00BB28C8">
      <w:pPr>
        <w:widowControl w:val="0"/>
        <w:tabs>
          <w:tab w:val="left" w:pos="4678"/>
        </w:tabs>
        <w:spacing w:after="160" w:line="360" w:lineRule="auto"/>
        <w:ind w:left="851" w:right="-1"/>
        <w:jc w:val="both"/>
        <w:rPr>
          <w:rFonts w:ascii="Sylfaen" w:hAnsi="Sylfaen" w:cs="Sylfaen"/>
          <w:color w:val="000000" w:themeColor="text1"/>
          <w:u w:val="single"/>
          <w:vertAlign w:val="superscript"/>
        </w:rPr>
      </w:pPr>
      <w:r w:rsidRPr="005F5743">
        <w:rPr>
          <w:rFonts w:ascii="Sylfaen" w:hAnsi="Sylfaen"/>
          <w:color w:val="000000" w:themeColor="text1"/>
          <w:vertAlign w:val="superscript"/>
        </w:rPr>
        <w:t xml:space="preserve">имя Заказчика </w:t>
      </w:r>
      <w:r w:rsidRPr="005F5743">
        <w:rPr>
          <w:rFonts w:ascii="Sylfaen" w:hAnsi="Sylfaen"/>
          <w:color w:val="000000" w:themeColor="text1"/>
          <w:vertAlign w:val="superscript"/>
        </w:rPr>
        <w:tab/>
        <w:t>имя Исполнителя</w:t>
      </w:r>
    </w:p>
    <w:p w14:paraId="0BB0261B" w14:textId="77777777" w:rsidR="00BB28C8" w:rsidRPr="005F5743" w:rsidRDefault="00BB28C8" w:rsidP="00F41A44">
      <w:pPr>
        <w:widowControl w:val="0"/>
        <w:spacing w:after="160" w:line="360" w:lineRule="auto"/>
        <w:jc w:val="both"/>
        <w:rPr>
          <w:rFonts w:ascii="Sylfaen" w:hAnsi="Sylfaen" w:cs="Sylfaen"/>
          <w:color w:val="000000" w:themeColor="text1"/>
        </w:rPr>
      </w:pPr>
      <w:r w:rsidRPr="005F5743">
        <w:rPr>
          <w:rFonts w:ascii="Sylfaen" w:hAnsi="Sylfaen"/>
          <w:color w:val="000000" w:themeColor="text1"/>
        </w:rPr>
        <w:t>Исполнитель _____________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F5743" w:rsidRPr="005F5743" w14:paraId="0263FE5B"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FB29DFD" w14:textId="77777777" w:rsidR="00BB28C8" w:rsidRPr="005F5743" w:rsidRDefault="00BB28C8" w:rsidP="003D2146">
            <w:pPr>
              <w:widowControl w:val="0"/>
              <w:spacing w:after="120"/>
              <w:jc w:val="center"/>
              <w:rPr>
                <w:rFonts w:ascii="Sylfaen" w:hAnsi="Sylfaen" w:cs="Sylfaen"/>
                <w:bCs/>
                <w:color w:val="000000" w:themeColor="text1"/>
                <w:sz w:val="16"/>
                <w:szCs w:val="16"/>
              </w:rPr>
            </w:pPr>
            <w:r w:rsidRPr="005F5743">
              <w:rPr>
                <w:rFonts w:ascii="Sylfaen" w:hAnsi="Sylfaen"/>
                <w:color w:val="000000" w:themeColor="text1"/>
                <w:sz w:val="16"/>
                <w:szCs w:val="16"/>
              </w:rPr>
              <w:t>Работа</w:t>
            </w:r>
          </w:p>
        </w:tc>
      </w:tr>
      <w:tr w:rsidR="005F5743" w:rsidRPr="005F5743" w14:paraId="5DDB6E3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1219DE2" w14:textId="77777777" w:rsidR="00BB28C8" w:rsidRPr="005F5743" w:rsidRDefault="00BB28C8" w:rsidP="003D2146">
            <w:pPr>
              <w:widowControl w:val="0"/>
              <w:spacing w:after="120"/>
              <w:ind w:firstLine="567"/>
              <w:jc w:val="center"/>
              <w:rPr>
                <w:rFonts w:ascii="Sylfaen" w:hAnsi="Sylfaen"/>
                <w:color w:val="000000" w:themeColor="text1"/>
                <w:sz w:val="16"/>
                <w:szCs w:val="16"/>
              </w:rPr>
            </w:pPr>
            <w:r w:rsidRPr="005F5743">
              <w:rPr>
                <w:rFonts w:ascii="Sylfaen" w:hAnsi="Sylfaen"/>
                <w:color w:val="000000" w:themeColor="text1"/>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1B2C31E" w14:textId="77777777" w:rsidR="00BB28C8" w:rsidRPr="005F5743" w:rsidRDefault="00BB28C8"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1F4227A" w14:textId="77777777" w:rsidR="00BB28C8" w:rsidRPr="005F5743" w:rsidRDefault="00BB28C8" w:rsidP="003D2146">
            <w:pPr>
              <w:widowControl w:val="0"/>
              <w:spacing w:after="120"/>
              <w:jc w:val="center"/>
              <w:rPr>
                <w:rFonts w:ascii="Sylfaen" w:hAnsi="Sylfaen"/>
                <w:color w:val="000000" w:themeColor="text1"/>
                <w:sz w:val="16"/>
                <w:szCs w:val="16"/>
              </w:rPr>
            </w:pPr>
            <w:r w:rsidRPr="005F5743">
              <w:rPr>
                <w:rFonts w:ascii="Sylfaen" w:hAnsi="Sylfaen"/>
                <w:color w:val="000000" w:themeColor="text1"/>
                <w:sz w:val="16"/>
                <w:szCs w:val="16"/>
              </w:rPr>
              <w:t>объем (фактический)</w:t>
            </w:r>
          </w:p>
        </w:tc>
      </w:tr>
      <w:tr w:rsidR="005F5743" w:rsidRPr="005F5743" w14:paraId="303CB08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6205A9F" w14:textId="77777777" w:rsidR="00BB28C8" w:rsidRPr="005F5743" w:rsidRDefault="00BB28C8" w:rsidP="003D2146">
            <w:pPr>
              <w:widowControl w:val="0"/>
              <w:spacing w:after="120"/>
              <w:ind w:firstLine="567"/>
              <w:rPr>
                <w:rFonts w:ascii="Sylfaen" w:hAnsi="Sylfaen"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2415E66" w14:textId="77777777" w:rsidR="00BB28C8" w:rsidRPr="005F5743" w:rsidRDefault="00BB28C8" w:rsidP="003D2146">
            <w:pPr>
              <w:widowControl w:val="0"/>
              <w:spacing w:after="120"/>
              <w:rPr>
                <w:rFonts w:ascii="Sylfaen" w:hAnsi="Sylfaen"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00CF6AB1" w14:textId="77777777" w:rsidR="00BB28C8" w:rsidRPr="005F5743" w:rsidRDefault="00BB28C8" w:rsidP="003D2146">
            <w:pPr>
              <w:widowControl w:val="0"/>
              <w:spacing w:after="120"/>
              <w:rPr>
                <w:rFonts w:ascii="Sylfaen" w:hAnsi="Sylfaen" w:cs="Sylfaen"/>
                <w:color w:val="000000" w:themeColor="text1"/>
                <w:sz w:val="16"/>
                <w:szCs w:val="16"/>
              </w:rPr>
            </w:pPr>
          </w:p>
        </w:tc>
      </w:tr>
      <w:tr w:rsidR="00BB28C8" w:rsidRPr="005F5743" w14:paraId="32D0FA1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4D665E" w14:textId="77777777" w:rsidR="00BB28C8" w:rsidRPr="005F5743" w:rsidRDefault="00BB28C8" w:rsidP="003D2146">
            <w:pPr>
              <w:widowControl w:val="0"/>
              <w:spacing w:after="120"/>
              <w:ind w:firstLine="567"/>
              <w:rPr>
                <w:rFonts w:ascii="Sylfaen" w:hAnsi="Sylfaen" w:cs="Sylfaen"/>
                <w:color w:val="000000" w:themeColor="text1"/>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B5CE705" w14:textId="77777777" w:rsidR="00BB28C8" w:rsidRPr="005F5743" w:rsidRDefault="00BB28C8" w:rsidP="003D2146">
            <w:pPr>
              <w:widowControl w:val="0"/>
              <w:spacing w:after="120"/>
              <w:rPr>
                <w:rFonts w:ascii="Sylfaen" w:hAnsi="Sylfaen" w:cs="Sylfaen"/>
                <w:color w:val="000000" w:themeColor="text1"/>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6179C38" w14:textId="77777777" w:rsidR="00BB28C8" w:rsidRPr="005F5743" w:rsidRDefault="00BB28C8" w:rsidP="003D2146">
            <w:pPr>
              <w:widowControl w:val="0"/>
              <w:spacing w:after="120"/>
              <w:rPr>
                <w:rFonts w:ascii="Sylfaen" w:hAnsi="Sylfaen" w:cs="Sylfaen"/>
                <w:color w:val="000000" w:themeColor="text1"/>
                <w:sz w:val="16"/>
                <w:szCs w:val="16"/>
              </w:rPr>
            </w:pPr>
          </w:p>
        </w:tc>
      </w:tr>
    </w:tbl>
    <w:p w14:paraId="16164355" w14:textId="77777777" w:rsidR="00BB28C8" w:rsidRPr="005F5743" w:rsidRDefault="00BB28C8" w:rsidP="00F41A44">
      <w:pPr>
        <w:widowControl w:val="0"/>
        <w:tabs>
          <w:tab w:val="left" w:pos="360"/>
          <w:tab w:val="left" w:pos="540"/>
        </w:tabs>
        <w:spacing w:after="160" w:line="360" w:lineRule="auto"/>
        <w:jc w:val="both"/>
        <w:rPr>
          <w:rFonts w:ascii="Sylfaen" w:hAnsi="Sylfaen" w:cs="Sylfaen"/>
          <w:color w:val="000000" w:themeColor="text1"/>
        </w:rPr>
      </w:pPr>
    </w:p>
    <w:p w14:paraId="6F21CF98" w14:textId="77777777" w:rsidR="00BB28C8" w:rsidRPr="005F5743" w:rsidRDefault="00BB28C8" w:rsidP="00F41A44">
      <w:pPr>
        <w:widowControl w:val="0"/>
        <w:tabs>
          <w:tab w:val="left" w:pos="360"/>
          <w:tab w:val="left" w:pos="540"/>
        </w:tabs>
        <w:spacing w:after="160" w:line="360" w:lineRule="auto"/>
        <w:ind w:firstLine="567"/>
        <w:jc w:val="both"/>
        <w:rPr>
          <w:rFonts w:ascii="Sylfaen" w:hAnsi="Sylfaen"/>
          <w:color w:val="000000" w:themeColor="text1"/>
        </w:rPr>
      </w:pPr>
      <w:r w:rsidRPr="005F5743">
        <w:rPr>
          <w:rFonts w:ascii="Sylfaen" w:hAnsi="Sylfaen"/>
          <w:color w:val="000000" w:themeColor="text1"/>
        </w:rPr>
        <w:t>Настоящий акт составлен в 2 экземплярах, каждой из сторон предоставляется по одному экземпляру.</w:t>
      </w:r>
    </w:p>
    <w:p w14:paraId="7F25F180" w14:textId="77777777" w:rsidR="00BB28C8" w:rsidRPr="005F5743" w:rsidRDefault="00BB28C8" w:rsidP="00F41A44">
      <w:pPr>
        <w:widowControl w:val="0"/>
        <w:spacing w:after="160" w:line="360" w:lineRule="auto"/>
        <w:jc w:val="center"/>
        <w:rPr>
          <w:rFonts w:ascii="Sylfaen" w:hAnsi="Sylfaen" w:cs="Sylfaen"/>
          <w:color w:val="000000" w:themeColor="text1"/>
        </w:rPr>
      </w:pPr>
      <w:r w:rsidRPr="005F5743">
        <w:rPr>
          <w:rFonts w:ascii="Sylfaen" w:hAnsi="Sylfaen"/>
          <w:color w:val="000000" w:themeColor="text1"/>
        </w:rPr>
        <w:t>СТОРОНЫ</w:t>
      </w:r>
    </w:p>
    <w:tbl>
      <w:tblPr>
        <w:tblW w:w="0" w:type="auto"/>
        <w:tblLook w:val="00A0" w:firstRow="1" w:lastRow="0" w:firstColumn="1" w:lastColumn="0" w:noHBand="0" w:noVBand="0"/>
      </w:tblPr>
      <w:tblGrid>
        <w:gridCol w:w="4447"/>
        <w:gridCol w:w="4839"/>
      </w:tblGrid>
      <w:tr w:rsidR="005F5743" w:rsidRPr="005F5743" w14:paraId="6C1D1786" w14:textId="77777777" w:rsidTr="003D2146">
        <w:tc>
          <w:tcPr>
            <w:tcW w:w="4785" w:type="dxa"/>
          </w:tcPr>
          <w:p w14:paraId="6DAEC24B" w14:textId="77777777" w:rsidR="00BB28C8" w:rsidRPr="005F5743" w:rsidRDefault="00BB28C8" w:rsidP="003D2146">
            <w:pPr>
              <w:widowControl w:val="0"/>
              <w:tabs>
                <w:tab w:val="left" w:pos="360"/>
                <w:tab w:val="left" w:pos="540"/>
              </w:tabs>
              <w:spacing w:after="160" w:line="360" w:lineRule="auto"/>
              <w:jc w:val="center"/>
              <w:rPr>
                <w:rFonts w:ascii="Sylfaen" w:hAnsi="Sylfaen" w:cs="Sylfaen"/>
                <w:b/>
                <w:bCs/>
                <w:color w:val="000000" w:themeColor="text1"/>
              </w:rPr>
            </w:pPr>
            <w:r w:rsidRPr="005F5743">
              <w:rPr>
                <w:rFonts w:ascii="Sylfaen" w:hAnsi="Sylfaen"/>
                <w:b/>
                <w:color w:val="000000" w:themeColor="text1"/>
              </w:rPr>
              <w:t>Передал</w:t>
            </w:r>
          </w:p>
        </w:tc>
        <w:tc>
          <w:tcPr>
            <w:tcW w:w="5223" w:type="dxa"/>
          </w:tcPr>
          <w:p w14:paraId="6460AEC1" w14:textId="77777777" w:rsidR="00BB28C8" w:rsidRPr="005F5743" w:rsidRDefault="00BB28C8" w:rsidP="003D2146">
            <w:pPr>
              <w:widowControl w:val="0"/>
              <w:tabs>
                <w:tab w:val="left" w:pos="360"/>
                <w:tab w:val="left" w:pos="540"/>
              </w:tabs>
              <w:spacing w:after="160" w:line="360" w:lineRule="auto"/>
              <w:jc w:val="center"/>
              <w:rPr>
                <w:rFonts w:ascii="Sylfaen" w:hAnsi="Sylfaen" w:cs="Sylfaen"/>
                <w:b/>
                <w:bCs/>
                <w:color w:val="000000" w:themeColor="text1"/>
              </w:rPr>
            </w:pPr>
            <w:r w:rsidRPr="005F5743">
              <w:rPr>
                <w:rFonts w:ascii="Sylfaen" w:hAnsi="Sylfaen"/>
                <w:b/>
                <w:color w:val="000000" w:themeColor="text1"/>
              </w:rPr>
              <w:t>Принял</w:t>
            </w:r>
          </w:p>
        </w:tc>
      </w:tr>
    </w:tbl>
    <w:p w14:paraId="331C61B9" w14:textId="77777777" w:rsidR="00BB28C8" w:rsidRPr="005F5743" w:rsidRDefault="00BB28C8" w:rsidP="00F41A44">
      <w:pPr>
        <w:widowControl w:val="0"/>
        <w:tabs>
          <w:tab w:val="left" w:pos="360"/>
          <w:tab w:val="left" w:pos="540"/>
        </w:tabs>
        <w:spacing w:after="160" w:line="360" w:lineRule="auto"/>
        <w:jc w:val="right"/>
        <w:rPr>
          <w:rFonts w:ascii="Sylfaen" w:hAnsi="Sylfaen" w:cs="Sylfaen"/>
          <w:color w:val="000000" w:themeColor="text1"/>
        </w:rPr>
      </w:pPr>
      <w:r w:rsidRPr="005F5743">
        <w:rPr>
          <w:rFonts w:ascii="Sylfaen" w:hAnsi="Sylfaen"/>
          <w:color w:val="000000" w:themeColor="text1"/>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5F5743" w:rsidRPr="005F5743" w14:paraId="183AAA86" w14:textId="77777777" w:rsidTr="003D2146">
        <w:trPr>
          <w:tblCellSpacing w:w="7" w:type="dxa"/>
          <w:jc w:val="center"/>
        </w:trPr>
        <w:tc>
          <w:tcPr>
            <w:tcW w:w="0" w:type="auto"/>
            <w:vAlign w:val="center"/>
          </w:tcPr>
          <w:p w14:paraId="62DDBB5D" w14:textId="77777777" w:rsidR="00BB28C8" w:rsidRPr="005F5743" w:rsidRDefault="00BB28C8" w:rsidP="003D2146">
            <w:pPr>
              <w:widowControl w:val="0"/>
              <w:jc w:val="center"/>
              <w:rPr>
                <w:rFonts w:ascii="Sylfaen" w:hAnsi="Sylfaen" w:cs="GHEA Grapalat"/>
                <w:color w:val="000000" w:themeColor="text1"/>
              </w:rPr>
            </w:pPr>
            <w:r w:rsidRPr="005F5743">
              <w:rPr>
                <w:rFonts w:ascii="Sylfaen" w:hAnsi="Sylfaen"/>
                <w:color w:val="000000" w:themeColor="text1"/>
              </w:rPr>
              <w:t xml:space="preserve">_________________________ </w:t>
            </w:r>
          </w:p>
          <w:p w14:paraId="6F69D1B9" w14:textId="77777777" w:rsidR="00BB28C8" w:rsidRPr="005F5743" w:rsidRDefault="00BB28C8" w:rsidP="003D2146">
            <w:pPr>
              <w:widowControl w:val="0"/>
              <w:spacing w:after="160" w:line="360" w:lineRule="auto"/>
              <w:jc w:val="center"/>
              <w:rPr>
                <w:rFonts w:ascii="Sylfaen" w:hAnsi="Sylfaen" w:cs="GHEA Grapalat"/>
                <w:color w:val="000000" w:themeColor="text1"/>
                <w:vertAlign w:val="superscript"/>
              </w:rPr>
            </w:pPr>
            <w:r w:rsidRPr="005F5743">
              <w:rPr>
                <w:rFonts w:ascii="Sylfaen" w:hAnsi="Sylfaen"/>
                <w:color w:val="000000" w:themeColor="text1"/>
                <w:vertAlign w:val="superscript"/>
              </w:rPr>
              <w:t>фамилия, имя</w:t>
            </w:r>
          </w:p>
        </w:tc>
        <w:tc>
          <w:tcPr>
            <w:tcW w:w="0" w:type="auto"/>
            <w:vAlign w:val="center"/>
          </w:tcPr>
          <w:p w14:paraId="499F9879" w14:textId="77777777" w:rsidR="00BB28C8" w:rsidRPr="005F5743" w:rsidRDefault="00BB28C8" w:rsidP="003D2146">
            <w:pPr>
              <w:widowControl w:val="0"/>
              <w:jc w:val="center"/>
              <w:rPr>
                <w:rFonts w:ascii="Sylfaen" w:hAnsi="Sylfaen" w:cs="GHEA Grapalat"/>
                <w:color w:val="000000" w:themeColor="text1"/>
              </w:rPr>
            </w:pPr>
            <w:r w:rsidRPr="005F5743">
              <w:rPr>
                <w:rFonts w:ascii="Sylfaen" w:hAnsi="Sylfaen"/>
                <w:color w:val="000000" w:themeColor="text1"/>
              </w:rPr>
              <w:t>________________________</w:t>
            </w:r>
          </w:p>
          <w:p w14:paraId="0AA933F3" w14:textId="77777777" w:rsidR="00BB28C8" w:rsidRPr="005F5743" w:rsidRDefault="00BB28C8" w:rsidP="003D2146">
            <w:pPr>
              <w:widowControl w:val="0"/>
              <w:spacing w:after="160" w:line="360" w:lineRule="auto"/>
              <w:jc w:val="center"/>
              <w:rPr>
                <w:rFonts w:ascii="Sylfaen" w:hAnsi="Sylfaen" w:cs="GHEA Grapalat"/>
                <w:color w:val="000000" w:themeColor="text1"/>
                <w:vertAlign w:val="superscript"/>
              </w:rPr>
            </w:pPr>
            <w:r w:rsidRPr="005F5743">
              <w:rPr>
                <w:rFonts w:ascii="Sylfaen" w:hAnsi="Sylfaen"/>
                <w:color w:val="000000" w:themeColor="text1"/>
                <w:vertAlign w:val="superscript"/>
              </w:rPr>
              <w:t>фамилия, имя</w:t>
            </w:r>
          </w:p>
        </w:tc>
      </w:tr>
      <w:tr w:rsidR="005F5743" w:rsidRPr="005F5743" w14:paraId="1F94577B" w14:textId="77777777" w:rsidTr="003D2146">
        <w:trPr>
          <w:tblCellSpacing w:w="7" w:type="dxa"/>
          <w:jc w:val="center"/>
        </w:trPr>
        <w:tc>
          <w:tcPr>
            <w:tcW w:w="0" w:type="auto"/>
            <w:vAlign w:val="center"/>
          </w:tcPr>
          <w:p w14:paraId="1DACA7D4" w14:textId="77777777" w:rsidR="00BB28C8" w:rsidRPr="005F5743" w:rsidRDefault="00BB28C8" w:rsidP="003D2146">
            <w:pPr>
              <w:widowControl w:val="0"/>
              <w:jc w:val="center"/>
              <w:rPr>
                <w:rFonts w:ascii="Sylfaen" w:hAnsi="Sylfaen" w:cs="GHEA Grapalat"/>
                <w:color w:val="000000" w:themeColor="text1"/>
                <w:lang w:val="en-US"/>
              </w:rPr>
            </w:pPr>
            <w:r w:rsidRPr="005F5743">
              <w:rPr>
                <w:rFonts w:ascii="Sylfaen" w:hAnsi="Sylfaen"/>
                <w:color w:val="000000" w:themeColor="text1"/>
              </w:rPr>
              <w:t>_________________________</w:t>
            </w:r>
          </w:p>
          <w:p w14:paraId="03AF3EFE" w14:textId="77777777" w:rsidR="00BB28C8" w:rsidRPr="005F5743" w:rsidRDefault="00BB28C8" w:rsidP="003D2146">
            <w:pPr>
              <w:widowControl w:val="0"/>
              <w:spacing w:after="160" w:line="360" w:lineRule="auto"/>
              <w:jc w:val="center"/>
              <w:rPr>
                <w:rFonts w:ascii="Sylfaen" w:hAnsi="Sylfaen" w:cs="GHEA Grapalat"/>
                <w:color w:val="000000" w:themeColor="text1"/>
                <w:vertAlign w:val="superscript"/>
                <w:lang w:val="en-US"/>
              </w:rPr>
            </w:pPr>
            <w:r w:rsidRPr="005F5743">
              <w:rPr>
                <w:rFonts w:ascii="Sylfaen" w:hAnsi="Sylfaen"/>
                <w:color w:val="000000" w:themeColor="text1"/>
                <w:vertAlign w:val="superscript"/>
              </w:rPr>
              <w:t>подпись</w:t>
            </w:r>
          </w:p>
        </w:tc>
        <w:tc>
          <w:tcPr>
            <w:tcW w:w="0" w:type="auto"/>
            <w:vAlign w:val="center"/>
          </w:tcPr>
          <w:p w14:paraId="75105AFB" w14:textId="77777777" w:rsidR="00BB28C8" w:rsidRPr="005F5743" w:rsidRDefault="00BB28C8" w:rsidP="003D2146">
            <w:pPr>
              <w:widowControl w:val="0"/>
              <w:jc w:val="center"/>
              <w:rPr>
                <w:rFonts w:ascii="Sylfaen" w:hAnsi="Sylfaen" w:cs="GHEA Grapalat"/>
                <w:color w:val="000000" w:themeColor="text1"/>
                <w:lang w:val="en-US"/>
              </w:rPr>
            </w:pPr>
            <w:r w:rsidRPr="005F5743">
              <w:rPr>
                <w:rFonts w:ascii="Sylfaen" w:hAnsi="Sylfaen"/>
                <w:color w:val="000000" w:themeColor="text1"/>
              </w:rPr>
              <w:t>________________________</w:t>
            </w:r>
          </w:p>
          <w:p w14:paraId="0F7F3EAE" w14:textId="77777777" w:rsidR="00BB28C8" w:rsidRPr="005F5743" w:rsidRDefault="00BB28C8" w:rsidP="003D2146">
            <w:pPr>
              <w:widowControl w:val="0"/>
              <w:spacing w:after="160" w:line="360" w:lineRule="auto"/>
              <w:jc w:val="center"/>
              <w:rPr>
                <w:rFonts w:ascii="Sylfaen" w:hAnsi="Sylfaen" w:cs="GHEA Grapalat"/>
                <w:color w:val="000000" w:themeColor="text1"/>
                <w:vertAlign w:val="superscript"/>
              </w:rPr>
            </w:pPr>
            <w:r w:rsidRPr="005F5743">
              <w:rPr>
                <w:rFonts w:ascii="Sylfaen" w:hAnsi="Sylfaen"/>
                <w:color w:val="000000" w:themeColor="text1"/>
                <w:vertAlign w:val="superscript"/>
              </w:rPr>
              <w:t>подпись</w:t>
            </w:r>
          </w:p>
        </w:tc>
      </w:tr>
    </w:tbl>
    <w:p w14:paraId="4CCE4351" w14:textId="77777777" w:rsidR="00BB28C8" w:rsidRPr="005F5743" w:rsidRDefault="00BB28C8" w:rsidP="00BB28C8">
      <w:pPr>
        <w:widowControl w:val="0"/>
        <w:spacing w:after="160" w:line="360" w:lineRule="auto"/>
        <w:ind w:firstLine="567"/>
        <w:jc w:val="center"/>
        <w:rPr>
          <w:rFonts w:ascii="Sylfaen" w:hAnsi="Sylfaen"/>
          <w:b/>
          <w:color w:val="000000" w:themeColor="text1"/>
        </w:rPr>
      </w:pPr>
    </w:p>
    <w:p w14:paraId="516FB818" w14:textId="77777777" w:rsidR="000E3E3D" w:rsidRDefault="000E3E3D" w:rsidP="000E3E3D">
      <w:pPr>
        <w:widowControl w:val="0"/>
        <w:jc w:val="right"/>
        <w:rPr>
          <w:rFonts w:ascii="GHEA Grapalat" w:hAnsi="GHEA Grapalat"/>
          <w:i/>
        </w:rPr>
      </w:pPr>
    </w:p>
    <w:p w14:paraId="133B5146" w14:textId="77777777" w:rsidR="000E3E3D" w:rsidRDefault="000E3E3D" w:rsidP="000E3E3D">
      <w:pPr>
        <w:widowControl w:val="0"/>
        <w:jc w:val="right"/>
        <w:rPr>
          <w:rFonts w:ascii="GHEA Grapalat" w:hAnsi="GHEA Grapalat"/>
          <w:i/>
        </w:rPr>
      </w:pPr>
    </w:p>
    <w:p w14:paraId="37077FDC" w14:textId="77777777" w:rsidR="000E3E3D" w:rsidRDefault="000E3E3D" w:rsidP="000E3E3D">
      <w:pPr>
        <w:widowControl w:val="0"/>
        <w:jc w:val="right"/>
        <w:rPr>
          <w:rFonts w:ascii="GHEA Grapalat" w:hAnsi="GHEA Grapalat"/>
          <w:i/>
        </w:rPr>
      </w:pPr>
    </w:p>
    <w:p w14:paraId="44FC5FB6" w14:textId="77777777" w:rsidR="000E3E3D" w:rsidRDefault="000E3E3D" w:rsidP="000E3E3D">
      <w:pPr>
        <w:widowControl w:val="0"/>
        <w:jc w:val="right"/>
        <w:rPr>
          <w:rFonts w:ascii="GHEA Grapalat" w:hAnsi="GHEA Grapalat"/>
          <w:i/>
        </w:rPr>
      </w:pPr>
    </w:p>
    <w:p w14:paraId="0EF6CC64" w14:textId="35C0EACC" w:rsidR="000E3E3D" w:rsidRPr="00487F5A" w:rsidRDefault="000E3E3D" w:rsidP="000E3E3D">
      <w:pPr>
        <w:widowControl w:val="0"/>
        <w:jc w:val="right"/>
        <w:rPr>
          <w:rFonts w:ascii="GHEA Grapalat" w:hAnsi="GHEA Grapalat" w:cs="Sylfaen"/>
          <w:i/>
        </w:rPr>
      </w:pPr>
      <w:r w:rsidRPr="00487F5A">
        <w:rPr>
          <w:rFonts w:ascii="GHEA Grapalat" w:hAnsi="GHEA Grapalat"/>
          <w:i/>
        </w:rPr>
        <w:t>Приложение № 5</w:t>
      </w:r>
    </w:p>
    <w:p w14:paraId="2D0BC343" w14:textId="77777777" w:rsidR="000E3E3D" w:rsidRPr="00487F5A" w:rsidRDefault="000E3E3D" w:rsidP="000E3E3D">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374EBE40" w14:textId="77777777" w:rsidR="000E3E3D" w:rsidRPr="00487F5A" w:rsidRDefault="000E3E3D" w:rsidP="000E3E3D">
      <w:pPr>
        <w:jc w:val="center"/>
        <w:rPr>
          <w:rFonts w:ascii="GHEA Grapalat" w:hAnsi="GHEA Grapalat" w:cs="GHEA Grapalat"/>
        </w:rPr>
      </w:pPr>
    </w:p>
    <w:p w14:paraId="62E58014" w14:textId="77777777" w:rsidR="000E3E3D" w:rsidRPr="00487F5A" w:rsidRDefault="000E3E3D" w:rsidP="000E3E3D">
      <w:pPr>
        <w:jc w:val="center"/>
        <w:rPr>
          <w:rFonts w:ascii="GHEA Grapalat" w:hAnsi="GHEA Grapalat" w:cs="GHEA Grapalat"/>
        </w:rPr>
      </w:pPr>
      <w:r w:rsidRPr="00487F5A">
        <w:rPr>
          <w:rFonts w:ascii="GHEA Grapalat" w:hAnsi="GHEA Grapalat" w:cs="GHEA Grapalat"/>
        </w:rPr>
        <w:t>УВЕДОМЛЕНИЕ</w:t>
      </w:r>
    </w:p>
    <w:p w14:paraId="196F6F83" w14:textId="77777777" w:rsidR="000E3E3D" w:rsidRPr="00487F5A" w:rsidRDefault="000E3E3D" w:rsidP="000E3E3D">
      <w:pPr>
        <w:jc w:val="center"/>
        <w:rPr>
          <w:rFonts w:ascii="GHEA Grapalat" w:hAnsi="GHEA Grapalat" w:cs="GHEA Grapalat"/>
          <w:lang w:val="hy-AM"/>
        </w:rPr>
      </w:pPr>
    </w:p>
    <w:p w14:paraId="6315ABCF" w14:textId="77777777" w:rsidR="000E3E3D" w:rsidRPr="00487F5A" w:rsidRDefault="000E3E3D" w:rsidP="000E3E3D">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516D1F61" w14:textId="77777777" w:rsidR="000E3E3D" w:rsidRPr="00487F5A" w:rsidRDefault="000E3E3D" w:rsidP="000E3E3D">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6259BDC1" w14:textId="77777777" w:rsidR="000E3E3D" w:rsidRPr="00487F5A" w:rsidRDefault="000E3E3D" w:rsidP="000E3E3D">
      <w:pPr>
        <w:rPr>
          <w:rFonts w:ascii="GHEA Grapalat" w:hAnsi="GHEA Grapalat"/>
          <w:vertAlign w:val="superscript"/>
          <w:lang w:val="es-ES"/>
        </w:rPr>
      </w:pPr>
    </w:p>
    <w:p w14:paraId="27D17613" w14:textId="77777777" w:rsidR="000E3E3D" w:rsidRPr="00487F5A" w:rsidRDefault="000E3E3D" w:rsidP="000E3E3D">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29AB6C07" w14:textId="77777777" w:rsidR="000E3E3D" w:rsidRPr="00487F5A" w:rsidRDefault="000E3E3D" w:rsidP="000E3E3D">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05C1A11" w14:textId="77777777" w:rsidR="000E3E3D" w:rsidRPr="00487F5A" w:rsidRDefault="000E3E3D" w:rsidP="000E3E3D">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5860C9A1" w14:textId="77777777" w:rsidR="000E3E3D" w:rsidRPr="00487F5A" w:rsidRDefault="000E3E3D" w:rsidP="000E3E3D">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1423FBF5" w14:textId="77777777" w:rsidR="000E3E3D" w:rsidRPr="00487F5A" w:rsidRDefault="000E3E3D" w:rsidP="000E3E3D">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4385B102" w14:textId="77777777" w:rsidR="000E3E3D" w:rsidRPr="00487F5A" w:rsidRDefault="000E3E3D" w:rsidP="000E3E3D">
      <w:pPr>
        <w:rPr>
          <w:rFonts w:ascii="GHEA Grapalat" w:hAnsi="GHEA Grapalat" w:cs="Sylfaen"/>
          <w:sz w:val="20"/>
          <w:szCs w:val="20"/>
          <w:lang w:val="es-ES"/>
        </w:rPr>
      </w:pPr>
    </w:p>
    <w:p w14:paraId="7AE46CBE" w14:textId="77777777" w:rsidR="000E3E3D" w:rsidRPr="00487F5A" w:rsidRDefault="000E3E3D" w:rsidP="000E3E3D">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282CBF1E" w14:textId="77777777" w:rsidR="000E3E3D" w:rsidRPr="00487F5A" w:rsidRDefault="000E3E3D" w:rsidP="000E3E3D">
      <w:pPr>
        <w:jc w:val="center"/>
        <w:rPr>
          <w:rFonts w:ascii="GHEA Grapalat" w:hAnsi="GHEA Grapalat" w:cs="GHEA Grapalat"/>
          <w:lang w:val="es-ES"/>
        </w:rPr>
      </w:pPr>
    </w:p>
    <w:p w14:paraId="57ACB2BF" w14:textId="77777777" w:rsidR="000E3E3D" w:rsidRPr="00487F5A" w:rsidRDefault="000E3E3D" w:rsidP="000E3E3D">
      <w:pPr>
        <w:jc w:val="center"/>
        <w:rPr>
          <w:rFonts w:ascii="GHEA Grapalat" w:hAnsi="GHEA Grapalat" w:cs="Sylfaen"/>
          <w:b/>
          <w:lang w:val="es-ES"/>
        </w:rPr>
      </w:pPr>
    </w:p>
    <w:p w14:paraId="175222DB" w14:textId="77777777" w:rsidR="000E3E3D" w:rsidRPr="00487F5A" w:rsidRDefault="000E3E3D" w:rsidP="000E3E3D">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450FDA64" w14:textId="77777777" w:rsidR="000E3E3D" w:rsidRPr="00487F5A" w:rsidRDefault="000E3E3D" w:rsidP="000E3E3D">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0C39F5F7" w14:textId="77777777" w:rsidR="000E3E3D" w:rsidRPr="00487F5A" w:rsidRDefault="000E3E3D" w:rsidP="000E3E3D">
      <w:pPr>
        <w:jc w:val="right"/>
        <w:rPr>
          <w:rFonts w:ascii="GHEA Grapalat" w:hAnsi="GHEA Grapalat"/>
          <w:sz w:val="20"/>
          <w:lang w:val="hy-AM"/>
        </w:rPr>
      </w:pPr>
      <w:r w:rsidRPr="00487F5A">
        <w:rPr>
          <w:rFonts w:ascii="GHEA Grapalat" w:hAnsi="GHEA Grapalat"/>
          <w:sz w:val="20"/>
          <w:lang w:val="hy-AM"/>
        </w:rPr>
        <w:t xml:space="preserve">    </w:t>
      </w:r>
    </w:p>
    <w:p w14:paraId="269DAAB9" w14:textId="77777777" w:rsidR="000E3E3D" w:rsidRPr="00487F5A" w:rsidRDefault="000E3E3D" w:rsidP="000E3E3D">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09AB3235" w14:textId="77777777" w:rsidR="000E3E3D" w:rsidRPr="00487F5A" w:rsidRDefault="000E3E3D" w:rsidP="000E3E3D">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07B1DB2C" w14:textId="77777777" w:rsidR="000E3E3D" w:rsidRPr="00487F5A" w:rsidRDefault="000E3E3D" w:rsidP="000E3E3D">
      <w:pPr>
        <w:jc w:val="center"/>
        <w:rPr>
          <w:rFonts w:ascii="GHEA Grapalat" w:hAnsi="GHEA Grapalat" w:cs="Sylfaen"/>
          <w:sz w:val="16"/>
          <w:szCs w:val="16"/>
          <w:lang w:val="es-ES"/>
        </w:rPr>
      </w:pPr>
    </w:p>
    <w:p w14:paraId="4D31D823" w14:textId="77777777" w:rsidR="000E3E3D" w:rsidRPr="00487F5A" w:rsidRDefault="000E3E3D" w:rsidP="000E3E3D">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0C3D968D" w14:textId="77777777" w:rsidR="000E3E3D" w:rsidRPr="00B138F3" w:rsidRDefault="000E3E3D" w:rsidP="000E3E3D">
      <w:pPr>
        <w:rPr>
          <w:rFonts w:ascii="GHEA Grapalat" w:hAnsi="GHEA Grapalat"/>
          <w:i/>
        </w:rPr>
      </w:pPr>
    </w:p>
    <w:p w14:paraId="1FF9583D" w14:textId="77777777" w:rsidR="008D352C" w:rsidRPr="005F5743" w:rsidRDefault="008D352C" w:rsidP="00BB28C8">
      <w:pPr>
        <w:widowControl w:val="0"/>
        <w:spacing w:after="160"/>
        <w:ind w:left="-142" w:firstLine="142"/>
        <w:jc w:val="both"/>
        <w:rPr>
          <w:rFonts w:ascii="Sylfaen" w:hAnsi="Sylfaen"/>
          <w:i/>
          <w:color w:val="000000" w:themeColor="text1"/>
        </w:rPr>
      </w:pPr>
    </w:p>
    <w:sectPr w:rsidR="008D352C" w:rsidRPr="005F5743" w:rsidSect="00F41A44">
      <w:footnotePr>
        <w:pos w:val="beneathText"/>
      </w:footnotePr>
      <w:pgSz w:w="11906" w:h="16838" w:code="9"/>
      <w:pgMar w:top="284"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25EEC" w14:textId="77777777" w:rsidR="00B474FF" w:rsidRDefault="00B474FF">
      <w:r>
        <w:separator/>
      </w:r>
    </w:p>
  </w:endnote>
  <w:endnote w:type="continuationSeparator" w:id="0">
    <w:p w14:paraId="3CB27CB7" w14:textId="77777777" w:rsidR="00B474FF" w:rsidRDefault="00B47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Arial"/>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820575"/>
      <w:docPartObj>
        <w:docPartGallery w:val="Page Numbers (Bottom of Page)"/>
        <w:docPartUnique/>
      </w:docPartObj>
    </w:sdtPr>
    <w:sdtEndPr>
      <w:rPr>
        <w:rFonts w:ascii="GHEA Grapalat" w:hAnsi="GHEA Grapalat"/>
        <w:sz w:val="24"/>
        <w:szCs w:val="24"/>
      </w:rPr>
    </w:sdtEndPr>
    <w:sdtContent>
      <w:p w14:paraId="3A9E7F5B" w14:textId="154DC2BD" w:rsidR="00292BF5" w:rsidRPr="003E450C" w:rsidRDefault="00292BF5">
        <w:pPr>
          <w:pStyle w:val="Cha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51EFF">
          <w:rPr>
            <w:rFonts w:ascii="GHEA Grapalat" w:hAnsi="GHEA Grapalat"/>
            <w:noProof/>
            <w:sz w:val="24"/>
            <w:szCs w:val="24"/>
          </w:rPr>
          <w:t>76</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38115" w14:textId="77777777" w:rsidR="00B474FF" w:rsidRDefault="00B474FF">
      <w:r>
        <w:separator/>
      </w:r>
    </w:p>
  </w:footnote>
  <w:footnote w:type="continuationSeparator" w:id="0">
    <w:p w14:paraId="1F9E291E" w14:textId="77777777" w:rsidR="00B474FF" w:rsidRDefault="00B474FF">
      <w:r>
        <w:continuationSeparator/>
      </w:r>
    </w:p>
  </w:footnote>
  <w:footnote w:id="1">
    <w:p w14:paraId="7A8A8109" w14:textId="77777777" w:rsidR="00E32B3D" w:rsidRPr="00CD6B60" w:rsidRDefault="00E32B3D" w:rsidP="00E32B3D">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2E854229" w14:textId="77777777" w:rsidR="00E32B3D" w:rsidRPr="00CD6B60" w:rsidRDefault="00E32B3D" w:rsidP="00E32B3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947FD87" w14:textId="77777777" w:rsidR="00E32B3D" w:rsidRPr="00CD6B60" w:rsidRDefault="00E32B3D" w:rsidP="00E32B3D">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9D60DB1" w14:textId="77777777" w:rsidR="00E32B3D" w:rsidRPr="00CD6B60" w:rsidRDefault="00E32B3D" w:rsidP="00E32B3D">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14:paraId="53D81D7C" w14:textId="77777777" w:rsidR="00E32B3D" w:rsidRDefault="00E32B3D" w:rsidP="00E32B3D">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4F00440" w14:textId="77777777" w:rsidR="00E32B3D" w:rsidRDefault="00E32B3D" w:rsidP="00E32B3D">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26DFDBCD" w14:textId="77777777" w:rsidR="00E32B3D" w:rsidRPr="009E2596" w:rsidRDefault="00E32B3D" w:rsidP="00E32B3D">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75000510" w14:textId="77777777" w:rsidR="00E32B3D" w:rsidRPr="008842CE" w:rsidRDefault="00E32B3D" w:rsidP="00E32B3D">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14:paraId="1CCF1C7E" w14:textId="77777777" w:rsidR="00E32B3D" w:rsidRPr="003B5BE3" w:rsidRDefault="00E32B3D" w:rsidP="00E32B3D">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5084D3FB" w14:textId="77777777" w:rsidR="00E32B3D" w:rsidRDefault="00E32B3D" w:rsidP="00E32B3D">
      <w:pPr>
        <w:pStyle w:val="FootnoteText"/>
        <w:jc w:val="both"/>
        <w:rPr>
          <w:rFonts w:asciiTheme="minorHAnsi" w:hAnsiTheme="minorHAnsi"/>
        </w:rPr>
      </w:pPr>
    </w:p>
    <w:p w14:paraId="12C52598" w14:textId="77777777" w:rsidR="00E32B3D" w:rsidRPr="00D3436F" w:rsidRDefault="00E32B3D" w:rsidP="00E32B3D">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303FF0CA" w14:textId="77777777" w:rsidR="00E32B3D" w:rsidRPr="000811C1" w:rsidRDefault="00E32B3D" w:rsidP="00E32B3D">
      <w:pPr>
        <w:pStyle w:val="FootnoteText"/>
        <w:rPr>
          <w:rFonts w:asciiTheme="minorHAnsi" w:hAnsiTheme="minorHAnsi"/>
        </w:rPr>
      </w:pPr>
    </w:p>
  </w:footnote>
  <w:footnote w:id="5">
    <w:p w14:paraId="2005548B" w14:textId="77777777" w:rsidR="00E32B3D" w:rsidRPr="00810F23" w:rsidRDefault="00E32B3D" w:rsidP="00E32B3D">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19C5A66F" w14:textId="77777777" w:rsidR="00E32B3D" w:rsidRPr="00FE2AA4" w:rsidRDefault="00E32B3D" w:rsidP="00E32B3D">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4E8EB748" w14:textId="77777777" w:rsidR="00E32B3D" w:rsidRPr="008842CE" w:rsidRDefault="00E32B3D" w:rsidP="00E32B3D">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41A1F85" w14:textId="77777777" w:rsidR="00E32B3D" w:rsidRPr="000811C1" w:rsidRDefault="00E32B3D" w:rsidP="00E32B3D">
      <w:pPr>
        <w:pStyle w:val="FootnoteText"/>
        <w:rPr>
          <w:lang w:val="af-ZA"/>
        </w:rPr>
      </w:pPr>
    </w:p>
  </w:footnote>
  <w:footnote w:id="8">
    <w:p w14:paraId="09380D68" w14:textId="77777777" w:rsidR="00E32B3D" w:rsidRPr="00BD16E0" w:rsidRDefault="00E32B3D" w:rsidP="00E32B3D">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46670B53" w14:textId="77777777" w:rsidR="00E32B3D" w:rsidRPr="000C5D3D" w:rsidRDefault="00E32B3D" w:rsidP="00E32B3D">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A2A3FFF" w14:textId="77777777" w:rsidR="00E32B3D" w:rsidRPr="0092041F" w:rsidRDefault="00E32B3D" w:rsidP="00E32B3D">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41E61977" w14:textId="77777777" w:rsidR="00E32B3D" w:rsidRPr="0092041F" w:rsidRDefault="00E32B3D" w:rsidP="00E32B3D">
      <w:pPr>
        <w:pStyle w:val="FootnoteText"/>
        <w:jc w:val="both"/>
        <w:rPr>
          <w:rFonts w:ascii="GHEA Grapalat" w:hAnsi="GHEA Grapalat"/>
          <w:i/>
        </w:rPr>
      </w:pPr>
    </w:p>
  </w:footnote>
  <w:footnote w:id="9">
    <w:p w14:paraId="336BBF93" w14:textId="77777777" w:rsidR="00E32B3D" w:rsidRPr="00511966" w:rsidRDefault="00E32B3D" w:rsidP="00E32B3D">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47A13FF8" w14:textId="77777777" w:rsidR="00E32B3D" w:rsidRPr="008E4439" w:rsidRDefault="00E32B3D" w:rsidP="00E32B3D">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101FF792" w14:textId="77777777" w:rsidR="00E32B3D" w:rsidRPr="000811C1" w:rsidRDefault="00E32B3D" w:rsidP="00E32B3D">
      <w:pPr>
        <w:pStyle w:val="FootnoteText"/>
        <w:rPr>
          <w:rFonts w:ascii="Sylfaen" w:hAnsi="Sylfaen"/>
          <w:sz w:val="18"/>
          <w:szCs w:val="18"/>
        </w:rPr>
      </w:pPr>
    </w:p>
  </w:footnote>
  <w:footnote w:id="11">
    <w:p w14:paraId="57D88985" w14:textId="77777777" w:rsidR="005A6FAC" w:rsidRPr="00A31673" w:rsidRDefault="005A6FAC" w:rsidP="005A6FA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6357EC3B" w14:textId="77777777" w:rsidR="005A6FAC" w:rsidRPr="00810F23" w:rsidRDefault="005A6FAC" w:rsidP="005A6FAC">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3F0E90CA" w14:textId="77777777" w:rsidR="005A6FAC" w:rsidRPr="005F2C25" w:rsidRDefault="005A6FAC" w:rsidP="005A6FAC">
      <w:pPr>
        <w:pStyle w:val="FootnoteText"/>
        <w:rPr>
          <w:rFonts w:ascii="Times New Roman" w:hAnsi="Times New Roman"/>
        </w:rPr>
      </w:pPr>
    </w:p>
  </w:footnote>
  <w:footnote w:id="13">
    <w:p w14:paraId="5AC6559A" w14:textId="77777777" w:rsidR="00292BF5" w:rsidRDefault="00292BF5" w:rsidP="006B3E56">
      <w:pPr>
        <w:jc w:val="both"/>
      </w:pPr>
    </w:p>
    <w:p w14:paraId="05CEDEF9" w14:textId="77777777" w:rsidR="00292BF5" w:rsidRPr="00A006D6" w:rsidRDefault="00292BF5" w:rsidP="00F5644B">
      <w:pPr>
        <w:jc w:val="both"/>
        <w:rPr>
          <w:rFonts w:asciiTheme="minorHAnsi" w:hAnsiTheme="minorHAnsi"/>
          <w:i/>
          <w:sz w:val="20"/>
          <w:szCs w:val="20"/>
          <w:lang w:val="af-ZA"/>
        </w:rPr>
      </w:pPr>
      <w:r>
        <w:rPr>
          <w:rStyle w:val="BodyTextIndent2Char"/>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C4CAAC1" w14:textId="77777777" w:rsidR="00292BF5" w:rsidRPr="00A006D6" w:rsidRDefault="00292BF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543FA613" w14:textId="77777777" w:rsidR="00292BF5" w:rsidRPr="00A006D6" w:rsidRDefault="00292BF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8D2F966" w14:textId="77777777" w:rsidR="00292BF5" w:rsidRPr="00A006D6" w:rsidRDefault="00292BF5" w:rsidP="006B3E56">
      <w:pPr>
        <w:rPr>
          <w:rFonts w:asciiTheme="minorHAnsi" w:hAnsiTheme="minorHAnsi"/>
          <w:i/>
          <w:lang w:val="af-ZA"/>
        </w:rPr>
      </w:pPr>
    </w:p>
  </w:footnote>
  <w:footnote w:id="14">
    <w:p w14:paraId="40B6975F" w14:textId="77777777" w:rsidR="00292BF5" w:rsidRPr="00A006D6" w:rsidRDefault="00292BF5">
      <w:pPr>
        <w:rPr>
          <w:ins w:id="13" w:author="Inesa Kocharyan" w:date="2021-09-01T12:05:00Z"/>
          <w:rFonts w:asciiTheme="minorHAnsi" w:hAnsiTheme="minorHAnsi"/>
          <w:b/>
          <w:i/>
        </w:rPr>
      </w:pPr>
      <w:r w:rsidRPr="00A006D6">
        <w:rPr>
          <w:rStyle w:val="BodyTextIndent2Char"/>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37D9DEC5" w14:textId="77777777" w:rsidR="00292BF5" w:rsidRPr="00990559" w:rsidRDefault="00292BF5">
      <w:pPr>
        <w:rPr>
          <w:rFonts w:ascii="Sylfaen" w:hAnsi="Sylfaen"/>
          <w:lang w:val="hy-AM"/>
        </w:rPr>
      </w:pPr>
    </w:p>
  </w:footnote>
  <w:footnote w:id="15">
    <w:p w14:paraId="1711E9A8" w14:textId="77777777" w:rsidR="00292BF5" w:rsidRPr="00D3436F" w:rsidRDefault="00292BF5" w:rsidP="003C670C">
      <w:pPr>
        <w:widowControl w:val="0"/>
        <w:ind w:right="309"/>
        <w:jc w:val="both"/>
        <w:rPr>
          <w:rFonts w:ascii="GHEA Grapalat" w:hAnsi="GHEA Grapalat"/>
          <w:i/>
          <w:sz w:val="20"/>
          <w:szCs w:val="20"/>
          <w:lang w:val="es-ES"/>
        </w:rPr>
      </w:pPr>
      <w:r>
        <w:rPr>
          <w:rStyle w:val="BodyTextIndent2Char"/>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53D9013" w14:textId="77777777" w:rsidR="00292BF5" w:rsidRPr="00D3436F" w:rsidRDefault="00292BF5">
      <w:pPr>
        <w:rPr>
          <w:lang w:val="es-ES"/>
        </w:rPr>
      </w:pPr>
    </w:p>
  </w:footnote>
  <w:footnote w:id="16">
    <w:p w14:paraId="101C3ADD" w14:textId="38392D69" w:rsidR="00292BF5" w:rsidRDefault="00292BF5" w:rsidP="003D2FE2">
      <w:pPr>
        <w:jc w:val="both"/>
      </w:pPr>
    </w:p>
    <w:p w14:paraId="048FE5FF" w14:textId="77777777" w:rsidR="00292BF5" w:rsidRPr="008842CE" w:rsidRDefault="00292BF5" w:rsidP="003D2FE2">
      <w:pPr>
        <w:jc w:val="both"/>
      </w:pPr>
    </w:p>
  </w:footnote>
  <w:footnote w:id="17">
    <w:p w14:paraId="7493542F" w14:textId="77777777" w:rsidR="00292BF5" w:rsidRPr="008842CE" w:rsidRDefault="00292BF5" w:rsidP="000A214C">
      <w:pPr>
        <w:jc w:val="both"/>
      </w:pPr>
    </w:p>
  </w:footnote>
  <w:footnote w:id="18">
    <w:p w14:paraId="1C69E451" w14:textId="77777777" w:rsidR="00292BF5" w:rsidRPr="00124BE9" w:rsidRDefault="00292BF5" w:rsidP="005A33E9">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9">
    <w:p w14:paraId="2568AFD0" w14:textId="77777777" w:rsidR="00292BF5" w:rsidRPr="00A6067F" w:rsidRDefault="00292BF5" w:rsidP="005A33E9">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C2D791F" w14:textId="77777777" w:rsidR="00292BF5" w:rsidRPr="00A6067F" w:rsidRDefault="00292BF5" w:rsidP="005A33E9">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0">
    <w:p w14:paraId="7B5FBB2B" w14:textId="77777777" w:rsidR="00292BF5" w:rsidRPr="000A504A" w:rsidRDefault="00292BF5" w:rsidP="005A33E9">
      <w:pPr>
        <w:pStyle w:val="FootnoteText"/>
        <w:widowControl w:val="0"/>
        <w:jc w:val="both"/>
        <w:rPr>
          <w:ins w:id="21"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29C653F" w14:textId="77777777" w:rsidR="00292BF5" w:rsidRPr="00124BE9" w:rsidRDefault="00292BF5" w:rsidP="005A33E9">
      <w:pPr>
        <w:pStyle w:val="FootnoteText"/>
        <w:widowControl w:val="0"/>
        <w:jc w:val="both"/>
        <w:rPr>
          <w:rFonts w:ascii="GHEA Grapalat" w:hAnsi="GHEA Grapalat"/>
          <w:lang w:val="hy-AM"/>
        </w:rPr>
      </w:pPr>
    </w:p>
  </w:footnote>
  <w:footnote w:id="21">
    <w:p w14:paraId="64E4E8D8" w14:textId="77777777" w:rsidR="00292BF5" w:rsidRPr="00EB336B" w:rsidRDefault="00292BF5" w:rsidP="005A33E9">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3CC580D5" w14:textId="77777777" w:rsidR="00292BF5" w:rsidRPr="00F77F4C" w:rsidRDefault="00292BF5" w:rsidP="005A33E9">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7FEC4776" w14:textId="77777777" w:rsidR="00292BF5" w:rsidRPr="00F77F4C" w:rsidRDefault="00292BF5" w:rsidP="005A33E9">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67E8323" w14:textId="77777777" w:rsidR="00292BF5" w:rsidRPr="004078D0" w:rsidRDefault="00292BF5" w:rsidP="005A33E9">
      <w:pPr>
        <w:pStyle w:val="FootnoteText"/>
        <w:widowControl w:val="0"/>
        <w:jc w:val="both"/>
        <w:rPr>
          <w:rFonts w:ascii="GHEA Grapalat" w:hAnsi="GHEA Grapalat"/>
          <w:sz w:val="2"/>
          <w:szCs w:val="2"/>
          <w:lang w:val="hy-AM"/>
        </w:rPr>
      </w:pPr>
    </w:p>
    <w:p w14:paraId="5E79A690" w14:textId="77777777" w:rsidR="00292BF5" w:rsidRPr="004078D0" w:rsidRDefault="00292BF5" w:rsidP="005A33E9">
      <w:pPr>
        <w:pStyle w:val="FootnoteText"/>
        <w:widowControl w:val="0"/>
        <w:jc w:val="both"/>
        <w:rPr>
          <w:rFonts w:ascii="GHEA Grapalat" w:hAnsi="GHEA Grapalat"/>
          <w:sz w:val="2"/>
          <w:szCs w:val="2"/>
          <w:lang w:val="hy-AM"/>
        </w:rPr>
      </w:pPr>
    </w:p>
  </w:footnote>
  <w:footnote w:id="22">
    <w:p w14:paraId="7BF7BBC6" w14:textId="77777777" w:rsidR="00292BF5" w:rsidRPr="00124BE9" w:rsidRDefault="00292BF5" w:rsidP="005A33E9">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69EB967C" w14:textId="77777777" w:rsidR="00292BF5" w:rsidRPr="00124BE9" w:rsidRDefault="00292BF5" w:rsidP="005A33E9">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4">
    <w:p w14:paraId="0DF9011F" w14:textId="77777777" w:rsidR="00292BF5" w:rsidRPr="00124BE9" w:rsidRDefault="00292BF5" w:rsidP="005A33E9">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4ACAF38" w14:textId="77777777" w:rsidR="00292BF5" w:rsidRPr="001C4E24" w:rsidRDefault="00292BF5" w:rsidP="005A33E9">
      <w:pPr>
        <w:pStyle w:val="FootnoteText"/>
        <w:rPr>
          <w:lang w:val="hy-AM"/>
        </w:rPr>
      </w:pPr>
    </w:p>
  </w:footnote>
  <w:footnote w:id="25">
    <w:p w14:paraId="0465E6B9" w14:textId="77777777" w:rsidR="00292BF5" w:rsidRPr="00124BE9" w:rsidRDefault="00292BF5" w:rsidP="00BB28C8">
      <w:pPr>
        <w:widowControl w:val="0"/>
      </w:pPr>
      <w:r w:rsidRPr="00124BE9">
        <w:rPr>
          <w:rStyle w:val="BodyTextIndent2Char"/>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5450FF07" w14:textId="77777777" w:rsidR="00292BF5" w:rsidRPr="00124BE9" w:rsidRDefault="00292BF5" w:rsidP="00BB28C8">
      <w:pPr>
        <w:widowControl w:val="0"/>
        <w:jc w:val="both"/>
      </w:pPr>
      <w:r w:rsidRPr="00124BE9">
        <w:rPr>
          <w:rStyle w:val="BodyTextIndent2Char"/>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425495BF" w14:textId="77777777" w:rsidR="00292BF5" w:rsidRPr="00124BE9" w:rsidRDefault="00292BF5" w:rsidP="00BB28C8">
      <w:pPr>
        <w:widowControl w:val="0"/>
        <w:jc w:val="both"/>
      </w:pPr>
      <w:r w:rsidRPr="00124BE9">
        <w:rPr>
          <w:rStyle w:val="BodyTextIndent2Char"/>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806"/>
    <w:rsid w:val="00000958"/>
    <w:rsid w:val="000013D6"/>
    <w:rsid w:val="000016BB"/>
    <w:rsid w:val="00002C23"/>
    <w:rsid w:val="000031E3"/>
    <w:rsid w:val="000033BC"/>
    <w:rsid w:val="00003DF0"/>
    <w:rsid w:val="00004ACA"/>
    <w:rsid w:val="0000511B"/>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EF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87A91"/>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3D"/>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1814"/>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32C"/>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06CD"/>
    <w:rsid w:val="00171BC1"/>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1EF3"/>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28CD"/>
    <w:rsid w:val="002238E0"/>
    <w:rsid w:val="00223F35"/>
    <w:rsid w:val="002240AB"/>
    <w:rsid w:val="00224D13"/>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A7F"/>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A94"/>
    <w:rsid w:val="00277F14"/>
    <w:rsid w:val="0028088D"/>
    <w:rsid w:val="00280E91"/>
    <w:rsid w:val="00281D16"/>
    <w:rsid w:val="00281DE1"/>
    <w:rsid w:val="00283198"/>
    <w:rsid w:val="00283930"/>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2BF5"/>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E2B"/>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7A3"/>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AE3"/>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4302"/>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037"/>
    <w:rsid w:val="00327436"/>
    <w:rsid w:val="00330FCE"/>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893"/>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978"/>
    <w:rsid w:val="00364E7A"/>
    <w:rsid w:val="00364F00"/>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2C7B"/>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5BE3"/>
    <w:rsid w:val="003B5FC7"/>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2B2"/>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11D"/>
    <w:rsid w:val="003F64C5"/>
    <w:rsid w:val="003F66A5"/>
    <w:rsid w:val="003F6CF8"/>
    <w:rsid w:val="003F71DE"/>
    <w:rsid w:val="003F762C"/>
    <w:rsid w:val="003F7B41"/>
    <w:rsid w:val="003F7F2F"/>
    <w:rsid w:val="004004BE"/>
    <w:rsid w:val="0040112D"/>
    <w:rsid w:val="0040140A"/>
    <w:rsid w:val="00401B30"/>
    <w:rsid w:val="00401BA5"/>
    <w:rsid w:val="004024FD"/>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58C9"/>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6F3A"/>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676"/>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444"/>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1835"/>
    <w:rsid w:val="004834BA"/>
    <w:rsid w:val="00483944"/>
    <w:rsid w:val="0048419C"/>
    <w:rsid w:val="00484FED"/>
    <w:rsid w:val="00485531"/>
    <w:rsid w:val="004859E2"/>
    <w:rsid w:val="004865CE"/>
    <w:rsid w:val="00486B55"/>
    <w:rsid w:val="00487402"/>
    <w:rsid w:val="004874EC"/>
    <w:rsid w:val="00487592"/>
    <w:rsid w:val="00487DA5"/>
    <w:rsid w:val="0049031F"/>
    <w:rsid w:val="00490650"/>
    <w:rsid w:val="00490743"/>
    <w:rsid w:val="00491B1B"/>
    <w:rsid w:val="004929E4"/>
    <w:rsid w:val="0049374F"/>
    <w:rsid w:val="00493AF9"/>
    <w:rsid w:val="00493C07"/>
    <w:rsid w:val="00493CC7"/>
    <w:rsid w:val="0049623A"/>
    <w:rsid w:val="0049655D"/>
    <w:rsid w:val="0049697A"/>
    <w:rsid w:val="004974D8"/>
    <w:rsid w:val="004975D5"/>
    <w:rsid w:val="00497672"/>
    <w:rsid w:val="004A0302"/>
    <w:rsid w:val="004A0321"/>
    <w:rsid w:val="004A1734"/>
    <w:rsid w:val="004A1BBC"/>
    <w:rsid w:val="004A1C5D"/>
    <w:rsid w:val="004A3051"/>
    <w:rsid w:val="004A30E5"/>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4BE"/>
    <w:rsid w:val="004B5522"/>
    <w:rsid w:val="004B60F5"/>
    <w:rsid w:val="004B61C2"/>
    <w:rsid w:val="004B6A49"/>
    <w:rsid w:val="004B6D52"/>
    <w:rsid w:val="004B753B"/>
    <w:rsid w:val="004B7B69"/>
    <w:rsid w:val="004C17D2"/>
    <w:rsid w:val="004C1D9B"/>
    <w:rsid w:val="004C217A"/>
    <w:rsid w:val="004C2A62"/>
    <w:rsid w:val="004C2EEA"/>
    <w:rsid w:val="004C3803"/>
    <w:rsid w:val="004C44CE"/>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1EFC"/>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672"/>
    <w:rsid w:val="00526C1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2FA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6CF"/>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3E9"/>
    <w:rsid w:val="005A3A35"/>
    <w:rsid w:val="005A3D17"/>
    <w:rsid w:val="005A3D72"/>
    <w:rsid w:val="005A3DC6"/>
    <w:rsid w:val="005A3EB8"/>
    <w:rsid w:val="005A3EDC"/>
    <w:rsid w:val="005A405F"/>
    <w:rsid w:val="005A4324"/>
    <w:rsid w:val="005A46E2"/>
    <w:rsid w:val="005A57B8"/>
    <w:rsid w:val="005A6435"/>
    <w:rsid w:val="005A6587"/>
    <w:rsid w:val="005A6E91"/>
    <w:rsid w:val="005A6FAC"/>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1F0"/>
    <w:rsid w:val="005F53F2"/>
    <w:rsid w:val="005F5743"/>
    <w:rsid w:val="005F581A"/>
    <w:rsid w:val="005F6312"/>
    <w:rsid w:val="005F6DED"/>
    <w:rsid w:val="005F7C1D"/>
    <w:rsid w:val="00601148"/>
    <w:rsid w:val="00605075"/>
    <w:rsid w:val="0060526C"/>
    <w:rsid w:val="00605382"/>
    <w:rsid w:val="00606328"/>
    <w:rsid w:val="0060652B"/>
    <w:rsid w:val="00606B84"/>
    <w:rsid w:val="00607120"/>
    <w:rsid w:val="00607166"/>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92C"/>
    <w:rsid w:val="00655E71"/>
    <w:rsid w:val="00655EBD"/>
    <w:rsid w:val="00656EB4"/>
    <w:rsid w:val="00660138"/>
    <w:rsid w:val="00660717"/>
    <w:rsid w:val="006607D5"/>
    <w:rsid w:val="006608AD"/>
    <w:rsid w:val="00661E7D"/>
    <w:rsid w:val="00662165"/>
    <w:rsid w:val="00662623"/>
    <w:rsid w:val="006631AD"/>
    <w:rsid w:val="0066349B"/>
    <w:rsid w:val="00663C5F"/>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105"/>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6FA0"/>
    <w:rsid w:val="006E732A"/>
    <w:rsid w:val="006E73AC"/>
    <w:rsid w:val="006E7845"/>
    <w:rsid w:val="006E7900"/>
    <w:rsid w:val="006E7947"/>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37F95"/>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098"/>
    <w:rsid w:val="00775FAF"/>
    <w:rsid w:val="0077663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AAF"/>
    <w:rsid w:val="007D3E45"/>
    <w:rsid w:val="007D4017"/>
    <w:rsid w:val="007D4470"/>
    <w:rsid w:val="007D4E09"/>
    <w:rsid w:val="007D52DB"/>
    <w:rsid w:val="007D57BA"/>
    <w:rsid w:val="007D5B6F"/>
    <w:rsid w:val="007D6227"/>
    <w:rsid w:val="007D6F8E"/>
    <w:rsid w:val="007D716A"/>
    <w:rsid w:val="007D7707"/>
    <w:rsid w:val="007D7807"/>
    <w:rsid w:val="007D7A9C"/>
    <w:rsid w:val="007D7F96"/>
    <w:rsid w:val="007E009D"/>
    <w:rsid w:val="007E0934"/>
    <w:rsid w:val="007E0B42"/>
    <w:rsid w:val="007E0B9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4BD0"/>
    <w:rsid w:val="007E6636"/>
    <w:rsid w:val="007E6804"/>
    <w:rsid w:val="007E6E01"/>
    <w:rsid w:val="007E7A22"/>
    <w:rsid w:val="007F0026"/>
    <w:rsid w:val="007F12DE"/>
    <w:rsid w:val="007F1314"/>
    <w:rsid w:val="007F1C07"/>
    <w:rsid w:val="007F281F"/>
    <w:rsid w:val="007F44EE"/>
    <w:rsid w:val="007F495A"/>
    <w:rsid w:val="007F503F"/>
    <w:rsid w:val="007F5A5F"/>
    <w:rsid w:val="007F6722"/>
    <w:rsid w:val="007F7FBA"/>
    <w:rsid w:val="00800B26"/>
    <w:rsid w:val="00800F99"/>
    <w:rsid w:val="0080112C"/>
    <w:rsid w:val="008013BF"/>
    <w:rsid w:val="008013DA"/>
    <w:rsid w:val="00801AC7"/>
    <w:rsid w:val="00802C55"/>
    <w:rsid w:val="008030B6"/>
    <w:rsid w:val="008034CD"/>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526"/>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31D3"/>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0F06"/>
    <w:rsid w:val="00881C05"/>
    <w:rsid w:val="00881C22"/>
    <w:rsid w:val="00883537"/>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C0F"/>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05A"/>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558"/>
    <w:rsid w:val="008D77B2"/>
    <w:rsid w:val="008D7CAC"/>
    <w:rsid w:val="008D7FF8"/>
    <w:rsid w:val="008E00F2"/>
    <w:rsid w:val="008E0C98"/>
    <w:rsid w:val="008E1FEB"/>
    <w:rsid w:val="008E24DC"/>
    <w:rsid w:val="008E2E21"/>
    <w:rsid w:val="008E3307"/>
    <w:rsid w:val="008E3548"/>
    <w:rsid w:val="008E38E6"/>
    <w:rsid w:val="008E3B1B"/>
    <w:rsid w:val="008E3C53"/>
    <w:rsid w:val="008E4010"/>
    <w:rsid w:val="008E434C"/>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4F2B"/>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7ED"/>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01EE"/>
    <w:rsid w:val="0095176C"/>
    <w:rsid w:val="0095199F"/>
    <w:rsid w:val="00951CE5"/>
    <w:rsid w:val="00952531"/>
    <w:rsid w:val="00953A5A"/>
    <w:rsid w:val="00953ADF"/>
    <w:rsid w:val="00953F12"/>
    <w:rsid w:val="00954425"/>
    <w:rsid w:val="009548D2"/>
    <w:rsid w:val="00954C8E"/>
    <w:rsid w:val="00955135"/>
    <w:rsid w:val="009554F6"/>
    <w:rsid w:val="00955A1E"/>
    <w:rsid w:val="00955E87"/>
    <w:rsid w:val="00956D11"/>
    <w:rsid w:val="009574CD"/>
    <w:rsid w:val="009577E7"/>
    <w:rsid w:val="00960802"/>
    <w:rsid w:val="009612D7"/>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4B84"/>
    <w:rsid w:val="009771B9"/>
    <w:rsid w:val="009775DB"/>
    <w:rsid w:val="00981214"/>
    <w:rsid w:val="009813C4"/>
    <w:rsid w:val="00981540"/>
    <w:rsid w:val="0098244A"/>
    <w:rsid w:val="00983A27"/>
    <w:rsid w:val="00983AF5"/>
    <w:rsid w:val="00984456"/>
    <w:rsid w:val="00984BDB"/>
    <w:rsid w:val="00985291"/>
    <w:rsid w:val="009865B0"/>
    <w:rsid w:val="009868F8"/>
    <w:rsid w:val="00986AC6"/>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C7A90"/>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3CF"/>
    <w:rsid w:val="009E19C7"/>
    <w:rsid w:val="009E21BA"/>
    <w:rsid w:val="009E2596"/>
    <w:rsid w:val="009E27FC"/>
    <w:rsid w:val="009E35C5"/>
    <w:rsid w:val="009E38B9"/>
    <w:rsid w:val="009E39FC"/>
    <w:rsid w:val="009E4265"/>
    <w:rsid w:val="009E45F3"/>
    <w:rsid w:val="009E49AB"/>
    <w:rsid w:val="009E4A0F"/>
    <w:rsid w:val="009E4B19"/>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3EF2"/>
    <w:rsid w:val="00A14672"/>
    <w:rsid w:val="00A14685"/>
    <w:rsid w:val="00A14ED9"/>
    <w:rsid w:val="00A150A9"/>
    <w:rsid w:val="00A150D1"/>
    <w:rsid w:val="00A1623D"/>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6"/>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37F0C"/>
    <w:rsid w:val="00A4028C"/>
    <w:rsid w:val="00A40446"/>
    <w:rsid w:val="00A4067E"/>
    <w:rsid w:val="00A40824"/>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99D"/>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339E"/>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1BD"/>
    <w:rsid w:val="00A6756D"/>
    <w:rsid w:val="00A677CD"/>
    <w:rsid w:val="00A67EAC"/>
    <w:rsid w:val="00A7010C"/>
    <w:rsid w:val="00A70355"/>
    <w:rsid w:val="00A71173"/>
    <w:rsid w:val="00A7178B"/>
    <w:rsid w:val="00A71BBC"/>
    <w:rsid w:val="00A71EFF"/>
    <w:rsid w:val="00A729AB"/>
    <w:rsid w:val="00A731B5"/>
    <w:rsid w:val="00A738F6"/>
    <w:rsid w:val="00A74478"/>
    <w:rsid w:val="00A7454B"/>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3760"/>
    <w:rsid w:val="00A86287"/>
    <w:rsid w:val="00A863CC"/>
    <w:rsid w:val="00A863E1"/>
    <w:rsid w:val="00A86F00"/>
    <w:rsid w:val="00A87FD1"/>
    <w:rsid w:val="00A9038F"/>
    <w:rsid w:val="00A90B3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6EC"/>
    <w:rsid w:val="00A97A4C"/>
    <w:rsid w:val="00AA0AD8"/>
    <w:rsid w:val="00AA0E41"/>
    <w:rsid w:val="00AA0F00"/>
    <w:rsid w:val="00AA13E4"/>
    <w:rsid w:val="00AA1842"/>
    <w:rsid w:val="00AA1BBF"/>
    <w:rsid w:val="00AA233A"/>
    <w:rsid w:val="00AA2488"/>
    <w:rsid w:val="00AA270B"/>
    <w:rsid w:val="00AA2C2F"/>
    <w:rsid w:val="00AA37B1"/>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CD8"/>
    <w:rsid w:val="00AC4EAF"/>
    <w:rsid w:val="00AC5807"/>
    <w:rsid w:val="00AC6523"/>
    <w:rsid w:val="00AC6983"/>
    <w:rsid w:val="00AC743C"/>
    <w:rsid w:val="00AC74BA"/>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0F5B"/>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AF7DB9"/>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926"/>
    <w:rsid w:val="00B20FD7"/>
    <w:rsid w:val="00B21689"/>
    <w:rsid w:val="00B217A5"/>
    <w:rsid w:val="00B217BB"/>
    <w:rsid w:val="00B225D5"/>
    <w:rsid w:val="00B2283B"/>
    <w:rsid w:val="00B22B1B"/>
    <w:rsid w:val="00B237B4"/>
    <w:rsid w:val="00B240E6"/>
    <w:rsid w:val="00B25447"/>
    <w:rsid w:val="00B2561E"/>
    <w:rsid w:val="00B2572B"/>
    <w:rsid w:val="00B25FC4"/>
    <w:rsid w:val="00B2681D"/>
    <w:rsid w:val="00B2752E"/>
    <w:rsid w:val="00B304E3"/>
    <w:rsid w:val="00B305F9"/>
    <w:rsid w:val="00B3080E"/>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AE2"/>
    <w:rsid w:val="00B45B39"/>
    <w:rsid w:val="00B46279"/>
    <w:rsid w:val="00B46D58"/>
    <w:rsid w:val="00B474FF"/>
    <w:rsid w:val="00B4794D"/>
    <w:rsid w:val="00B47ACC"/>
    <w:rsid w:val="00B47B3A"/>
    <w:rsid w:val="00B50054"/>
    <w:rsid w:val="00B5087B"/>
    <w:rsid w:val="00B50EF8"/>
    <w:rsid w:val="00B50F8D"/>
    <w:rsid w:val="00B514E8"/>
    <w:rsid w:val="00B51D9F"/>
    <w:rsid w:val="00B5219E"/>
    <w:rsid w:val="00B52987"/>
    <w:rsid w:val="00B52C16"/>
    <w:rsid w:val="00B5319F"/>
    <w:rsid w:val="00B531B5"/>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0EE"/>
    <w:rsid w:val="00B73109"/>
    <w:rsid w:val="00B73AB8"/>
    <w:rsid w:val="00B73DE0"/>
    <w:rsid w:val="00B74013"/>
    <w:rsid w:val="00B7440A"/>
    <w:rsid w:val="00B744F6"/>
    <w:rsid w:val="00B74B63"/>
    <w:rsid w:val="00B75687"/>
    <w:rsid w:val="00B77CBC"/>
    <w:rsid w:val="00B77FA6"/>
    <w:rsid w:val="00B8038B"/>
    <w:rsid w:val="00B80A6D"/>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4EA3"/>
    <w:rsid w:val="00BA632C"/>
    <w:rsid w:val="00BA6E63"/>
    <w:rsid w:val="00BA6F81"/>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1CB3"/>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2CEB"/>
    <w:rsid w:val="00BF2F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19"/>
    <w:rsid w:val="00C135B1"/>
    <w:rsid w:val="00C13896"/>
    <w:rsid w:val="00C13B79"/>
    <w:rsid w:val="00C14561"/>
    <w:rsid w:val="00C14A30"/>
    <w:rsid w:val="00C14F1A"/>
    <w:rsid w:val="00C156C3"/>
    <w:rsid w:val="00C15AC7"/>
    <w:rsid w:val="00C15BC3"/>
    <w:rsid w:val="00C15C0B"/>
    <w:rsid w:val="00C16602"/>
    <w:rsid w:val="00C16F3F"/>
    <w:rsid w:val="00C17414"/>
    <w:rsid w:val="00C17B5B"/>
    <w:rsid w:val="00C207A1"/>
    <w:rsid w:val="00C21394"/>
    <w:rsid w:val="00C2151D"/>
    <w:rsid w:val="00C22421"/>
    <w:rsid w:val="00C231A0"/>
    <w:rsid w:val="00C232E0"/>
    <w:rsid w:val="00C23B1B"/>
    <w:rsid w:val="00C23D48"/>
    <w:rsid w:val="00C23F1D"/>
    <w:rsid w:val="00C24256"/>
    <w:rsid w:val="00C24CA6"/>
    <w:rsid w:val="00C259DB"/>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6D1B"/>
    <w:rsid w:val="00C37724"/>
    <w:rsid w:val="00C3797F"/>
    <w:rsid w:val="00C4095B"/>
    <w:rsid w:val="00C40C1E"/>
    <w:rsid w:val="00C410E6"/>
    <w:rsid w:val="00C42879"/>
    <w:rsid w:val="00C4306E"/>
    <w:rsid w:val="00C430F4"/>
    <w:rsid w:val="00C43213"/>
    <w:rsid w:val="00C43524"/>
    <w:rsid w:val="00C435DD"/>
    <w:rsid w:val="00C43C75"/>
    <w:rsid w:val="00C4482D"/>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048"/>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ADD"/>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3E8C"/>
    <w:rsid w:val="00CC4DF8"/>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470"/>
    <w:rsid w:val="00CE4D1D"/>
    <w:rsid w:val="00CE4E4D"/>
    <w:rsid w:val="00CE56FD"/>
    <w:rsid w:val="00CE5E70"/>
    <w:rsid w:val="00CE5F93"/>
    <w:rsid w:val="00CE6113"/>
    <w:rsid w:val="00CE75A2"/>
    <w:rsid w:val="00CE7B83"/>
    <w:rsid w:val="00CE7BF1"/>
    <w:rsid w:val="00CF084D"/>
    <w:rsid w:val="00CF0D0D"/>
    <w:rsid w:val="00CF15EC"/>
    <w:rsid w:val="00CF1653"/>
    <w:rsid w:val="00CF1742"/>
    <w:rsid w:val="00CF1A31"/>
    <w:rsid w:val="00CF2304"/>
    <w:rsid w:val="00CF2692"/>
    <w:rsid w:val="00CF2EFB"/>
    <w:rsid w:val="00CF34D0"/>
    <w:rsid w:val="00CF34DE"/>
    <w:rsid w:val="00CF3B1A"/>
    <w:rsid w:val="00CF5D6D"/>
    <w:rsid w:val="00CF6F1A"/>
    <w:rsid w:val="00CF754D"/>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07C"/>
    <w:rsid w:val="00D10298"/>
    <w:rsid w:val="00D104E6"/>
    <w:rsid w:val="00D10D06"/>
    <w:rsid w:val="00D11611"/>
    <w:rsid w:val="00D11703"/>
    <w:rsid w:val="00D12548"/>
    <w:rsid w:val="00D132BC"/>
    <w:rsid w:val="00D13662"/>
    <w:rsid w:val="00D13E20"/>
    <w:rsid w:val="00D14FAA"/>
    <w:rsid w:val="00D150B0"/>
    <w:rsid w:val="00D15272"/>
    <w:rsid w:val="00D1555E"/>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572"/>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6CA6"/>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8AF"/>
    <w:rsid w:val="00DA6C97"/>
    <w:rsid w:val="00DB01A7"/>
    <w:rsid w:val="00DB14F9"/>
    <w:rsid w:val="00DB2BCC"/>
    <w:rsid w:val="00DB2D89"/>
    <w:rsid w:val="00DB3E17"/>
    <w:rsid w:val="00DB40C0"/>
    <w:rsid w:val="00DB41B7"/>
    <w:rsid w:val="00DB4273"/>
    <w:rsid w:val="00DB474F"/>
    <w:rsid w:val="00DB4BDB"/>
    <w:rsid w:val="00DB4CC7"/>
    <w:rsid w:val="00DB64C8"/>
    <w:rsid w:val="00DB6629"/>
    <w:rsid w:val="00DB68BF"/>
    <w:rsid w:val="00DB6D02"/>
    <w:rsid w:val="00DB7289"/>
    <w:rsid w:val="00DC0D74"/>
    <w:rsid w:val="00DC14CE"/>
    <w:rsid w:val="00DC1B3F"/>
    <w:rsid w:val="00DC30CC"/>
    <w:rsid w:val="00DC375D"/>
    <w:rsid w:val="00DC3C2E"/>
    <w:rsid w:val="00DC450C"/>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36E"/>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219"/>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B3D"/>
    <w:rsid w:val="00E32CC2"/>
    <w:rsid w:val="00E32D5B"/>
    <w:rsid w:val="00E33157"/>
    <w:rsid w:val="00E333E5"/>
    <w:rsid w:val="00E3357F"/>
    <w:rsid w:val="00E33599"/>
    <w:rsid w:val="00E33E6B"/>
    <w:rsid w:val="00E343E7"/>
    <w:rsid w:val="00E3606B"/>
    <w:rsid w:val="00E36368"/>
    <w:rsid w:val="00E36717"/>
    <w:rsid w:val="00E36A86"/>
    <w:rsid w:val="00E40DE2"/>
    <w:rsid w:val="00E41156"/>
    <w:rsid w:val="00E41620"/>
    <w:rsid w:val="00E41F2B"/>
    <w:rsid w:val="00E4239E"/>
    <w:rsid w:val="00E42668"/>
    <w:rsid w:val="00E426B9"/>
    <w:rsid w:val="00E4272B"/>
    <w:rsid w:val="00E42A80"/>
    <w:rsid w:val="00E42FEB"/>
    <w:rsid w:val="00E430BF"/>
    <w:rsid w:val="00E43CEB"/>
    <w:rsid w:val="00E43DFB"/>
    <w:rsid w:val="00E44D86"/>
    <w:rsid w:val="00E44F83"/>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6AC"/>
    <w:rsid w:val="00E6683E"/>
    <w:rsid w:val="00E66866"/>
    <w:rsid w:val="00E672AF"/>
    <w:rsid w:val="00E674AE"/>
    <w:rsid w:val="00E67BA7"/>
    <w:rsid w:val="00E67FD5"/>
    <w:rsid w:val="00E70A0B"/>
    <w:rsid w:val="00E70FC4"/>
    <w:rsid w:val="00E71C07"/>
    <w:rsid w:val="00E73189"/>
    <w:rsid w:val="00E73318"/>
    <w:rsid w:val="00E733B9"/>
    <w:rsid w:val="00E739BE"/>
    <w:rsid w:val="00E740D3"/>
    <w:rsid w:val="00E7424B"/>
    <w:rsid w:val="00E74264"/>
    <w:rsid w:val="00E749B7"/>
    <w:rsid w:val="00E74A40"/>
    <w:rsid w:val="00E74BF6"/>
    <w:rsid w:val="00E74F86"/>
    <w:rsid w:val="00E7522C"/>
    <w:rsid w:val="00E7544B"/>
    <w:rsid w:val="00E75B9D"/>
    <w:rsid w:val="00E765B7"/>
    <w:rsid w:val="00E77AD7"/>
    <w:rsid w:val="00E77EEE"/>
    <w:rsid w:val="00E805B6"/>
    <w:rsid w:val="00E8071D"/>
    <w:rsid w:val="00E81D32"/>
    <w:rsid w:val="00E81D4D"/>
    <w:rsid w:val="00E84171"/>
    <w:rsid w:val="00E8425F"/>
    <w:rsid w:val="00E85A49"/>
    <w:rsid w:val="00E861BF"/>
    <w:rsid w:val="00E8719E"/>
    <w:rsid w:val="00E87574"/>
    <w:rsid w:val="00E900E5"/>
    <w:rsid w:val="00E90CF6"/>
    <w:rsid w:val="00E90E72"/>
    <w:rsid w:val="00E90FD0"/>
    <w:rsid w:val="00E91A69"/>
    <w:rsid w:val="00E91D37"/>
    <w:rsid w:val="00E91F17"/>
    <w:rsid w:val="00E92272"/>
    <w:rsid w:val="00E92BAA"/>
    <w:rsid w:val="00E930B3"/>
    <w:rsid w:val="00E93AF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2E6"/>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E7A"/>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7F"/>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0F3"/>
    <w:rsid w:val="00F1738A"/>
    <w:rsid w:val="00F17B6A"/>
    <w:rsid w:val="00F17C19"/>
    <w:rsid w:val="00F205A7"/>
    <w:rsid w:val="00F20B78"/>
    <w:rsid w:val="00F20CF5"/>
    <w:rsid w:val="00F20DA5"/>
    <w:rsid w:val="00F20EA8"/>
    <w:rsid w:val="00F21564"/>
    <w:rsid w:val="00F215E2"/>
    <w:rsid w:val="00F2192C"/>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A44"/>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8FD"/>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2A0"/>
    <w:rsid w:val="00F83409"/>
    <w:rsid w:val="00F839B3"/>
    <w:rsid w:val="00F83B76"/>
    <w:rsid w:val="00F83E0A"/>
    <w:rsid w:val="00F8462A"/>
    <w:rsid w:val="00F855BB"/>
    <w:rsid w:val="00F85DC9"/>
    <w:rsid w:val="00F85DFC"/>
    <w:rsid w:val="00F85F62"/>
    <w:rsid w:val="00F86162"/>
    <w:rsid w:val="00F86C7D"/>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2DA5"/>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091"/>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4C3"/>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011"/>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1E2BF9"/>
  <w15:docId w15:val="{11ED9991-674F-4B3A-BEA3-7FCD40A4E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7A90"/>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character" w:customStyle="1" w:styleId="FootnoteTextChar">
    <w:name w:val="Footnote Text Char"/>
    <w:link w:val="FootnoteText"/>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character" w:customStyle="1" w:styleId="CommentTextChar">
    <w:name w:val="Comment Text Char"/>
    <w:link w:val="CommentText"/>
    <w:semiHidden/>
    <w:rsid w:val="00BB28C8"/>
    <w:rPr>
      <w:rFonts w:ascii="Times Armenian" w:hAnsi="Times Armenian"/>
    </w:rPr>
  </w:style>
  <w:style w:type="paragraph" w:styleId="CommentSubject">
    <w:name w:val="annotation subject"/>
    <w:basedOn w:val="CommentText"/>
    <w:next w:val="CommentText"/>
    <w:link w:val="CommentSubjectChar"/>
    <w:semiHidden/>
    <w:rsid w:val="007602A3"/>
    <w:rPr>
      <w:b/>
      <w:bCs/>
    </w:rPr>
  </w:style>
  <w:style w:type="character" w:customStyle="1" w:styleId="CommentSubjectChar">
    <w:name w:val="Comment Subject Char"/>
    <w:link w:val="CommentSubject"/>
    <w:semiHidden/>
    <w:rsid w:val="00BB28C8"/>
    <w:rPr>
      <w:rFonts w:ascii="Times Armenian" w:hAnsi="Times Armenian"/>
      <w:b/>
      <w:bCs/>
    </w:rPr>
  </w:style>
  <w:style w:type="paragraph" w:styleId="EndnoteText">
    <w:name w:val="endnote text"/>
    <w:basedOn w:val="Normal"/>
    <w:link w:val="EndnoteTextChar"/>
    <w:semiHidden/>
    <w:rsid w:val="007602A3"/>
    <w:rPr>
      <w:rFonts w:ascii="Times Armenian" w:hAnsi="Times Armenian"/>
      <w:sz w:val="20"/>
      <w:szCs w:val="20"/>
    </w:rPr>
  </w:style>
  <w:style w:type="character" w:customStyle="1" w:styleId="EndnoteTextChar">
    <w:name w:val="Endnote Text Char"/>
    <w:link w:val="EndnoteText"/>
    <w:semiHidden/>
    <w:rsid w:val="00BB28C8"/>
    <w:rPr>
      <w:rFonts w:ascii="Times Armenian" w:hAnsi="Times Armenian"/>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character" w:customStyle="1" w:styleId="DocumentMapChar">
    <w:name w:val="Document Map Char"/>
    <w:link w:val="DocumentMap"/>
    <w:semiHidden/>
    <w:rsid w:val="00BB28C8"/>
    <w:rPr>
      <w:rFonts w:ascii="Tahoma" w:hAnsi="Tahoma" w:cs="Tahoma"/>
      <w:shd w:val="clear" w:color="auto" w:fill="00008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839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283930"/>
    <w:rPr>
      <w:rFonts w:ascii="Courier New" w:hAnsi="Courier New" w:cs="Courier New"/>
      <w:lang w:bidi="ar-SA"/>
    </w:rPr>
  </w:style>
  <w:style w:type="character" w:customStyle="1" w:styleId="y2iqfc">
    <w:name w:val="y2iqfc"/>
    <w:basedOn w:val="DefaultParagraphFont"/>
    <w:rsid w:val="00283930"/>
  </w:style>
  <w:style w:type="paragraph" w:customStyle="1" w:styleId="font14">
    <w:name w:val="font14"/>
    <w:basedOn w:val="Normal"/>
    <w:rsid w:val="00B7440A"/>
    <w:pPr>
      <w:spacing w:before="100" w:beforeAutospacing="1" w:after="100" w:afterAutospacing="1"/>
    </w:pPr>
    <w:rPr>
      <w:rFonts w:ascii="Arial Armenian" w:hAnsi="Arial Armenian"/>
      <w:b/>
      <w:bCs/>
      <w:i/>
      <w:iCs/>
      <w:sz w:val="16"/>
      <w:szCs w:val="16"/>
      <w:lang w:bidi="ar-SA"/>
    </w:rPr>
  </w:style>
  <w:style w:type="paragraph" w:customStyle="1" w:styleId="xl76">
    <w:name w:val="xl76"/>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b/>
      <w:bCs/>
      <w:i/>
      <w:iCs/>
      <w:sz w:val="20"/>
      <w:szCs w:val="20"/>
      <w:lang w:bidi="ar-SA"/>
    </w:rPr>
  </w:style>
  <w:style w:type="paragraph" w:customStyle="1" w:styleId="xl77">
    <w:name w:val="xl77"/>
    <w:basedOn w:val="Normal"/>
    <w:rsid w:val="00B7440A"/>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i/>
      <w:iCs/>
      <w:sz w:val="20"/>
      <w:szCs w:val="20"/>
      <w:lang w:bidi="ar-SA"/>
    </w:rPr>
  </w:style>
  <w:style w:type="paragraph" w:customStyle="1" w:styleId="xl78">
    <w:name w:val="xl78"/>
    <w:basedOn w:val="Normal"/>
    <w:rsid w:val="00B7440A"/>
    <w:pPr>
      <w:spacing w:before="100" w:beforeAutospacing="1" w:after="100" w:afterAutospacing="1"/>
      <w:jc w:val="center"/>
    </w:pPr>
    <w:rPr>
      <w:rFonts w:ascii="Arial Armenian" w:hAnsi="Arial Armenian"/>
      <w:b/>
      <w:bCs/>
      <w:i/>
      <w:iCs/>
      <w:sz w:val="20"/>
      <w:szCs w:val="20"/>
      <w:lang w:bidi="ar-SA"/>
    </w:rPr>
  </w:style>
  <w:style w:type="paragraph" w:customStyle="1" w:styleId="xl79">
    <w:name w:val="xl79"/>
    <w:basedOn w:val="Normal"/>
    <w:rsid w:val="00B7440A"/>
    <w:pPr>
      <w:pBdr>
        <w:top w:val="single" w:sz="8" w:space="0" w:color="auto"/>
        <w:left w:val="single" w:sz="4" w:space="0" w:color="auto"/>
        <w:right w:val="single" w:sz="4" w:space="0" w:color="auto"/>
      </w:pBdr>
      <w:spacing w:before="100" w:beforeAutospacing="1" w:after="100" w:afterAutospacing="1"/>
    </w:pPr>
    <w:rPr>
      <w:rFonts w:ascii="Arial Armenian" w:hAnsi="Arial Armenian"/>
      <w:b/>
      <w:bCs/>
      <w:i/>
      <w:iCs/>
      <w:sz w:val="20"/>
      <w:szCs w:val="20"/>
      <w:lang w:bidi="ar-SA"/>
    </w:rPr>
  </w:style>
  <w:style w:type="paragraph" w:customStyle="1" w:styleId="xl80">
    <w:name w:val="xl80"/>
    <w:basedOn w:val="Normal"/>
    <w:rsid w:val="00B7440A"/>
    <w:pPr>
      <w:pBdr>
        <w:top w:val="single" w:sz="8" w:space="0" w:color="auto"/>
        <w:left w:val="single" w:sz="4" w:space="0" w:color="auto"/>
        <w:right w:val="single" w:sz="4" w:space="0" w:color="auto"/>
      </w:pBdr>
      <w:spacing w:before="100" w:beforeAutospacing="1" w:after="100" w:afterAutospacing="1"/>
      <w:jc w:val="center"/>
    </w:pPr>
    <w:rPr>
      <w:rFonts w:ascii="Arial Armenian" w:hAnsi="Arial Armenian"/>
      <w:b/>
      <w:bCs/>
      <w:i/>
      <w:iCs/>
      <w:sz w:val="20"/>
      <w:szCs w:val="20"/>
      <w:lang w:bidi="ar-SA"/>
    </w:rPr>
  </w:style>
  <w:style w:type="paragraph" w:customStyle="1" w:styleId="xl81">
    <w:name w:val="xl81"/>
    <w:basedOn w:val="Normal"/>
    <w:rsid w:val="00B7440A"/>
    <w:pPr>
      <w:spacing w:before="100" w:beforeAutospacing="1" w:after="100" w:afterAutospacing="1"/>
      <w:jc w:val="center"/>
      <w:textAlignment w:val="center"/>
    </w:pPr>
    <w:rPr>
      <w:rFonts w:ascii="Arial Armenian" w:hAnsi="Arial Armenian"/>
      <w:b/>
      <w:bCs/>
      <w:i/>
      <w:iCs/>
      <w:lang w:bidi="ar-SA"/>
    </w:rPr>
  </w:style>
  <w:style w:type="paragraph" w:customStyle="1" w:styleId="xl82">
    <w:name w:val="xl82"/>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sz w:val="20"/>
      <w:szCs w:val="20"/>
      <w:lang w:bidi="ar-SA"/>
    </w:rPr>
  </w:style>
  <w:style w:type="paragraph" w:customStyle="1" w:styleId="xl83">
    <w:name w:val="xl83"/>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lang w:bidi="ar-SA"/>
    </w:rPr>
  </w:style>
  <w:style w:type="paragraph" w:customStyle="1" w:styleId="xl84">
    <w:name w:val="xl84"/>
    <w:basedOn w:val="Normal"/>
    <w:rsid w:val="00B7440A"/>
    <w:pPr>
      <w:pBdr>
        <w:left w:val="single" w:sz="4" w:space="0" w:color="auto"/>
        <w:right w:val="single" w:sz="4" w:space="0" w:color="auto"/>
      </w:pBdr>
      <w:spacing w:before="100" w:beforeAutospacing="1" w:after="100" w:afterAutospacing="1"/>
      <w:textAlignment w:val="top"/>
    </w:pPr>
    <w:rPr>
      <w:rFonts w:ascii="Arial Armenian" w:hAnsi="Arial Armenian"/>
      <w:sz w:val="20"/>
      <w:szCs w:val="20"/>
      <w:lang w:bidi="ar-SA"/>
    </w:rPr>
  </w:style>
  <w:style w:type="paragraph" w:customStyle="1" w:styleId="xl85">
    <w:name w:val="xl85"/>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sz w:val="20"/>
      <w:szCs w:val="20"/>
      <w:lang w:bidi="ar-SA"/>
    </w:rPr>
  </w:style>
  <w:style w:type="paragraph" w:customStyle="1" w:styleId="xl86">
    <w:name w:val="xl86"/>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87">
    <w:name w:val="xl87"/>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88">
    <w:name w:val="xl88"/>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89">
    <w:name w:val="xl89"/>
    <w:basedOn w:val="Normal"/>
    <w:rsid w:val="00B7440A"/>
    <w:pPr>
      <w:pBdr>
        <w:left w:val="single" w:sz="4" w:space="0" w:color="auto"/>
        <w:right w:val="single" w:sz="4" w:space="0" w:color="auto"/>
      </w:pBdr>
      <w:spacing w:before="100" w:beforeAutospacing="1" w:after="100" w:afterAutospacing="1"/>
      <w:textAlignment w:val="top"/>
    </w:pPr>
    <w:rPr>
      <w:rFonts w:ascii="Arial Armenian" w:hAnsi="Arial Armenian"/>
      <w:b/>
      <w:bCs/>
      <w:sz w:val="18"/>
      <w:szCs w:val="18"/>
      <w:lang w:bidi="ar-SA"/>
    </w:rPr>
  </w:style>
  <w:style w:type="paragraph" w:customStyle="1" w:styleId="xl90">
    <w:name w:val="xl90"/>
    <w:basedOn w:val="Normal"/>
    <w:rsid w:val="00B7440A"/>
    <w:pPr>
      <w:pBdr>
        <w:left w:val="single" w:sz="4" w:space="0" w:color="auto"/>
        <w:right w:val="single" w:sz="4" w:space="0" w:color="auto"/>
      </w:pBdr>
      <w:spacing w:before="100" w:beforeAutospacing="1" w:after="100" w:afterAutospacing="1"/>
      <w:textAlignment w:val="top"/>
    </w:pPr>
    <w:rPr>
      <w:rFonts w:ascii="Arial Armenian" w:hAnsi="Arial Armenian"/>
      <w:sz w:val="20"/>
      <w:szCs w:val="20"/>
      <w:lang w:bidi="ar-SA"/>
    </w:rPr>
  </w:style>
  <w:style w:type="paragraph" w:customStyle="1" w:styleId="xl91">
    <w:name w:val="xl91"/>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20"/>
      <w:szCs w:val="20"/>
      <w:lang w:bidi="ar-SA"/>
    </w:rPr>
  </w:style>
  <w:style w:type="paragraph" w:customStyle="1" w:styleId="xl92">
    <w:name w:val="xl92"/>
    <w:basedOn w:val="Normal"/>
    <w:rsid w:val="00B7440A"/>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lang w:bidi="ar-SA"/>
    </w:rPr>
  </w:style>
  <w:style w:type="paragraph" w:customStyle="1" w:styleId="xl93">
    <w:name w:val="xl93"/>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sz w:val="20"/>
      <w:szCs w:val="20"/>
      <w:lang w:bidi="ar-SA"/>
    </w:rPr>
  </w:style>
  <w:style w:type="paragraph" w:customStyle="1" w:styleId="xl94">
    <w:name w:val="xl94"/>
    <w:basedOn w:val="Normal"/>
    <w:rsid w:val="00B7440A"/>
    <w:pPr>
      <w:pBdr>
        <w:left w:val="single" w:sz="4" w:space="0" w:color="auto"/>
        <w:right w:val="single" w:sz="4" w:space="0" w:color="auto"/>
      </w:pBdr>
      <w:spacing w:before="100" w:beforeAutospacing="1" w:after="100" w:afterAutospacing="1"/>
      <w:textAlignment w:val="top"/>
    </w:pPr>
    <w:rPr>
      <w:rFonts w:ascii="Arial Armenian" w:hAnsi="Arial Armenian"/>
      <w:b/>
      <w:bCs/>
      <w:color w:val="FF0000"/>
      <w:sz w:val="20"/>
      <w:szCs w:val="20"/>
      <w:lang w:bidi="ar-SA"/>
    </w:rPr>
  </w:style>
  <w:style w:type="paragraph" w:customStyle="1" w:styleId="xl95">
    <w:name w:val="xl95"/>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96">
    <w:name w:val="xl96"/>
    <w:basedOn w:val="Normal"/>
    <w:rsid w:val="00B7440A"/>
    <w:pPr>
      <w:pBdr>
        <w:left w:val="single" w:sz="4" w:space="0" w:color="auto"/>
        <w:right w:val="single" w:sz="4" w:space="0" w:color="auto"/>
      </w:pBdr>
      <w:spacing w:before="100" w:beforeAutospacing="1" w:after="100" w:afterAutospacing="1"/>
      <w:jc w:val="right"/>
      <w:textAlignment w:val="top"/>
    </w:pPr>
    <w:rPr>
      <w:rFonts w:ascii="Arial Armenian" w:hAnsi="Arial Armenian"/>
      <w:sz w:val="18"/>
      <w:szCs w:val="18"/>
      <w:lang w:bidi="ar-SA"/>
    </w:rPr>
  </w:style>
  <w:style w:type="paragraph" w:customStyle="1" w:styleId="xl97">
    <w:name w:val="xl97"/>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lang w:bidi="ar-SA"/>
    </w:rPr>
  </w:style>
  <w:style w:type="paragraph" w:customStyle="1" w:styleId="xl98">
    <w:name w:val="xl98"/>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sz w:val="18"/>
      <w:szCs w:val="18"/>
      <w:lang w:bidi="ar-SA"/>
    </w:rPr>
  </w:style>
  <w:style w:type="paragraph" w:customStyle="1" w:styleId="xl99">
    <w:name w:val="xl99"/>
    <w:basedOn w:val="Normal"/>
    <w:rsid w:val="00B7440A"/>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i/>
      <w:iCs/>
      <w:sz w:val="20"/>
      <w:szCs w:val="20"/>
      <w:lang w:bidi="ar-SA"/>
    </w:rPr>
  </w:style>
  <w:style w:type="paragraph" w:customStyle="1" w:styleId="xl100">
    <w:name w:val="xl100"/>
    <w:basedOn w:val="Normal"/>
    <w:rsid w:val="00B7440A"/>
    <w:pPr>
      <w:pBdr>
        <w:left w:val="single" w:sz="4" w:space="0" w:color="auto"/>
        <w:right w:val="single" w:sz="4" w:space="0" w:color="auto"/>
      </w:pBdr>
      <w:spacing w:before="100" w:beforeAutospacing="1" w:after="100" w:afterAutospacing="1"/>
    </w:pPr>
    <w:rPr>
      <w:rFonts w:ascii="Arial Armenian" w:hAnsi="Arial Armenian"/>
      <w:b/>
      <w:bCs/>
      <w:i/>
      <w:iCs/>
      <w:sz w:val="20"/>
      <w:szCs w:val="20"/>
      <w:lang w:bidi="ar-SA"/>
    </w:rPr>
  </w:style>
  <w:style w:type="paragraph" w:customStyle="1" w:styleId="xl101">
    <w:name w:val="xl101"/>
    <w:basedOn w:val="Normal"/>
    <w:rsid w:val="00B7440A"/>
    <w:pPr>
      <w:pBdr>
        <w:left w:val="single" w:sz="4" w:space="0" w:color="auto"/>
        <w:right w:val="single" w:sz="4" w:space="0" w:color="auto"/>
      </w:pBdr>
      <w:spacing w:before="100" w:beforeAutospacing="1" w:after="100" w:afterAutospacing="1"/>
      <w:jc w:val="center"/>
    </w:pPr>
    <w:rPr>
      <w:rFonts w:ascii="Arial Armenian" w:hAnsi="Arial Armenian"/>
      <w:b/>
      <w:bCs/>
      <w:i/>
      <w:iCs/>
      <w:sz w:val="20"/>
      <w:szCs w:val="20"/>
      <w:lang w:bidi="ar-SA"/>
    </w:rPr>
  </w:style>
  <w:style w:type="paragraph" w:customStyle="1" w:styleId="xl102">
    <w:name w:val="xl102"/>
    <w:basedOn w:val="Normal"/>
    <w:rsid w:val="00B7440A"/>
    <w:pPr>
      <w:pBdr>
        <w:left w:val="single" w:sz="4" w:space="0" w:color="auto"/>
        <w:right w:val="single" w:sz="4" w:space="0" w:color="auto"/>
      </w:pBdr>
      <w:spacing w:before="100" w:beforeAutospacing="1" w:after="100" w:afterAutospacing="1"/>
      <w:jc w:val="center"/>
      <w:textAlignment w:val="top"/>
    </w:pPr>
    <w:rPr>
      <w:rFonts w:ascii="Arial Armenian" w:hAnsi="Arial Armenian"/>
      <w:b/>
      <w:bCs/>
      <w:color w:val="FF0000"/>
      <w:sz w:val="20"/>
      <w:szCs w:val="20"/>
      <w:lang w:bidi="ar-SA"/>
    </w:rPr>
  </w:style>
  <w:style w:type="paragraph" w:customStyle="1" w:styleId="xl103">
    <w:name w:val="xl103"/>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lang w:bidi="ar-SA"/>
    </w:rPr>
  </w:style>
  <w:style w:type="paragraph" w:customStyle="1" w:styleId="xl104">
    <w:name w:val="xl104"/>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Armenian" w:hAnsi="Arial Armenian"/>
      <w:b/>
      <w:bCs/>
      <w:lang w:bidi="ar-SA"/>
    </w:rPr>
  </w:style>
  <w:style w:type="paragraph" w:customStyle="1" w:styleId="xl105">
    <w:name w:val="xl105"/>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sz w:val="18"/>
      <w:szCs w:val="18"/>
      <w:lang w:bidi="ar-SA"/>
    </w:rPr>
  </w:style>
  <w:style w:type="paragraph" w:customStyle="1" w:styleId="xl106">
    <w:name w:val="xl106"/>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lang w:bidi="ar-SA"/>
    </w:rPr>
  </w:style>
  <w:style w:type="paragraph" w:customStyle="1" w:styleId="xl107">
    <w:name w:val="xl107"/>
    <w:basedOn w:val="Normal"/>
    <w:rsid w:val="00B7440A"/>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lang w:bidi="ar-SA"/>
    </w:rPr>
  </w:style>
  <w:style w:type="paragraph" w:customStyle="1" w:styleId="xl108">
    <w:name w:val="xl108"/>
    <w:basedOn w:val="Normal"/>
    <w:rsid w:val="00B7440A"/>
    <w:pPr>
      <w:pBdr>
        <w:top w:val="single" w:sz="8" w:space="0" w:color="auto"/>
      </w:pBdr>
      <w:spacing w:before="100" w:beforeAutospacing="1" w:after="100" w:afterAutospacing="1"/>
      <w:jc w:val="center"/>
      <w:textAlignment w:val="top"/>
    </w:pPr>
    <w:rPr>
      <w:rFonts w:ascii="Arial Armenian" w:hAnsi="Arial Armenian"/>
      <w:lang w:bidi="ar-SA"/>
    </w:rPr>
  </w:style>
  <w:style w:type="paragraph" w:customStyle="1" w:styleId="xl109">
    <w:name w:val="xl109"/>
    <w:basedOn w:val="Normal"/>
    <w:rsid w:val="00B7440A"/>
    <w:pPr>
      <w:pBdr>
        <w:top w:val="single" w:sz="8" w:space="0" w:color="auto"/>
      </w:pBdr>
      <w:spacing w:before="100" w:beforeAutospacing="1" w:after="100" w:afterAutospacing="1"/>
      <w:jc w:val="right"/>
      <w:textAlignment w:val="top"/>
    </w:pPr>
    <w:rPr>
      <w:rFonts w:ascii="Arial Armenian" w:hAnsi="Arial Armenian"/>
      <w:b/>
      <w:bCs/>
      <w:lang w:bidi="ar-SA"/>
    </w:rPr>
  </w:style>
  <w:style w:type="paragraph" w:customStyle="1" w:styleId="xl110">
    <w:name w:val="xl110"/>
    <w:basedOn w:val="Normal"/>
    <w:rsid w:val="00B7440A"/>
    <w:pPr>
      <w:pBdr>
        <w:top w:val="single" w:sz="8" w:space="0" w:color="auto"/>
      </w:pBdr>
      <w:spacing w:before="100" w:beforeAutospacing="1" w:after="100" w:afterAutospacing="1"/>
      <w:jc w:val="center"/>
      <w:textAlignment w:val="top"/>
    </w:pPr>
    <w:rPr>
      <w:rFonts w:ascii="Arial Armenian" w:hAnsi="Arial Armenian"/>
      <w:b/>
      <w:bCs/>
      <w:sz w:val="18"/>
      <w:szCs w:val="18"/>
      <w:lang w:bidi="ar-SA"/>
    </w:rPr>
  </w:style>
  <w:style w:type="paragraph" w:customStyle="1" w:styleId="xl111">
    <w:name w:val="xl111"/>
    <w:basedOn w:val="Normal"/>
    <w:rsid w:val="00B7440A"/>
    <w:pPr>
      <w:pBdr>
        <w:top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12">
    <w:name w:val="xl112"/>
    <w:basedOn w:val="Normal"/>
    <w:rsid w:val="00B7440A"/>
    <w:pPr>
      <w:pBdr>
        <w:top w:val="single" w:sz="8" w:space="0" w:color="auto"/>
      </w:pBdr>
      <w:spacing w:before="100" w:beforeAutospacing="1" w:after="100" w:afterAutospacing="1"/>
      <w:jc w:val="center"/>
      <w:textAlignment w:val="top"/>
    </w:pPr>
    <w:rPr>
      <w:rFonts w:ascii="Arial Armenian" w:hAnsi="Arial Armenian"/>
      <w:lang w:bidi="ar-SA"/>
    </w:rPr>
  </w:style>
  <w:style w:type="paragraph" w:customStyle="1" w:styleId="xl113">
    <w:name w:val="xl113"/>
    <w:basedOn w:val="Normal"/>
    <w:rsid w:val="00B7440A"/>
    <w:pPr>
      <w:pBdr>
        <w:top w:val="single" w:sz="4" w:space="0" w:color="auto"/>
        <w:bottom w:val="single" w:sz="4" w:space="0" w:color="auto"/>
      </w:pBdr>
      <w:spacing w:before="100" w:beforeAutospacing="1" w:after="100" w:afterAutospacing="1"/>
      <w:jc w:val="right"/>
      <w:textAlignment w:val="top"/>
    </w:pPr>
    <w:rPr>
      <w:rFonts w:ascii="Arial Armenian" w:hAnsi="Arial Armenian"/>
      <w:i/>
      <w:iCs/>
      <w:lang w:bidi="ar-SA"/>
    </w:rPr>
  </w:style>
  <w:style w:type="paragraph" w:customStyle="1" w:styleId="xl114">
    <w:name w:val="xl114"/>
    <w:basedOn w:val="Normal"/>
    <w:rsid w:val="00B744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Armenian" w:hAnsi="Arial Armenian"/>
      <w:b/>
      <w:bCs/>
      <w:i/>
      <w:iCs/>
      <w:sz w:val="20"/>
      <w:szCs w:val="20"/>
      <w:lang w:bidi="ar-SA"/>
    </w:rPr>
  </w:style>
  <w:style w:type="paragraph" w:customStyle="1" w:styleId="xl115">
    <w:name w:val="xl115"/>
    <w:basedOn w:val="Normal"/>
    <w:rsid w:val="00B7440A"/>
    <w:pPr>
      <w:pBdr>
        <w:top w:val="single" w:sz="4" w:space="0" w:color="auto"/>
        <w:bottom w:val="single" w:sz="4" w:space="0" w:color="auto"/>
      </w:pBdr>
      <w:spacing w:before="100" w:beforeAutospacing="1" w:after="100" w:afterAutospacing="1"/>
      <w:jc w:val="center"/>
      <w:textAlignment w:val="top"/>
    </w:pPr>
    <w:rPr>
      <w:rFonts w:ascii="Arial Armenian" w:hAnsi="Arial Armenian"/>
      <w:b/>
      <w:bCs/>
      <w:i/>
      <w:iCs/>
      <w:lang w:bidi="ar-SA"/>
    </w:rPr>
  </w:style>
  <w:style w:type="paragraph" w:customStyle="1" w:styleId="xl116">
    <w:name w:val="xl116"/>
    <w:basedOn w:val="Normal"/>
    <w:rsid w:val="00B7440A"/>
    <w:pPr>
      <w:pBdr>
        <w:top w:val="single" w:sz="4" w:space="0" w:color="auto"/>
        <w:bottom w:val="single" w:sz="4" w:space="0" w:color="auto"/>
      </w:pBdr>
      <w:spacing w:before="100" w:beforeAutospacing="1" w:after="100" w:afterAutospacing="1"/>
      <w:jc w:val="center"/>
      <w:textAlignment w:val="top"/>
    </w:pPr>
    <w:rPr>
      <w:rFonts w:ascii="Arial Armenian" w:hAnsi="Arial Armenian"/>
      <w:b/>
      <w:bCs/>
      <w:i/>
      <w:iCs/>
      <w:lang w:bidi="ar-SA"/>
    </w:rPr>
  </w:style>
  <w:style w:type="paragraph" w:customStyle="1" w:styleId="xl117">
    <w:name w:val="xl117"/>
    <w:basedOn w:val="Normal"/>
    <w:rsid w:val="00B7440A"/>
    <w:pPr>
      <w:pBdr>
        <w:top w:val="single" w:sz="4" w:space="0" w:color="auto"/>
        <w:bottom w:val="single" w:sz="4" w:space="0" w:color="auto"/>
      </w:pBdr>
      <w:spacing w:before="100" w:beforeAutospacing="1" w:after="100" w:afterAutospacing="1"/>
    </w:pPr>
    <w:rPr>
      <w:rFonts w:ascii="Arial Armenian" w:hAnsi="Arial Armenian"/>
      <w:sz w:val="20"/>
      <w:szCs w:val="20"/>
      <w:lang w:bidi="ar-SA"/>
    </w:rPr>
  </w:style>
  <w:style w:type="paragraph" w:customStyle="1" w:styleId="xl118">
    <w:name w:val="xl118"/>
    <w:basedOn w:val="Normal"/>
    <w:rsid w:val="00B7440A"/>
    <w:pPr>
      <w:pBdr>
        <w:top w:val="single" w:sz="4" w:space="0" w:color="auto"/>
        <w:bottom w:val="single" w:sz="4" w:space="0" w:color="auto"/>
      </w:pBdr>
      <w:spacing w:before="100" w:beforeAutospacing="1" w:after="100" w:afterAutospacing="1"/>
      <w:jc w:val="right"/>
      <w:textAlignment w:val="center"/>
    </w:pPr>
    <w:rPr>
      <w:rFonts w:ascii="Arial Armenian" w:hAnsi="Arial Armenian"/>
      <w:lang w:bidi="ar-SA"/>
    </w:rPr>
  </w:style>
  <w:style w:type="paragraph" w:customStyle="1" w:styleId="xl119">
    <w:name w:val="xl119"/>
    <w:basedOn w:val="Normal"/>
    <w:rsid w:val="00B744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bidi="ar-SA"/>
    </w:rPr>
  </w:style>
  <w:style w:type="paragraph" w:customStyle="1" w:styleId="xl120">
    <w:name w:val="xl120"/>
    <w:basedOn w:val="Normal"/>
    <w:rsid w:val="00B7440A"/>
    <w:pPr>
      <w:pBdr>
        <w:top w:val="single" w:sz="4" w:space="0" w:color="auto"/>
        <w:bottom w:val="single" w:sz="8" w:space="0" w:color="auto"/>
      </w:pBdr>
      <w:spacing w:before="100" w:beforeAutospacing="1" w:after="100" w:afterAutospacing="1"/>
      <w:jc w:val="right"/>
      <w:textAlignment w:val="top"/>
    </w:pPr>
    <w:rPr>
      <w:rFonts w:ascii="Arial Armenian" w:hAnsi="Arial Armenian"/>
      <w:i/>
      <w:iCs/>
      <w:lang w:bidi="ar-SA"/>
    </w:rPr>
  </w:style>
  <w:style w:type="paragraph" w:customStyle="1" w:styleId="xl121">
    <w:name w:val="xl121"/>
    <w:basedOn w:val="Normal"/>
    <w:rsid w:val="00B7440A"/>
    <w:pPr>
      <w:pBdr>
        <w:top w:val="single" w:sz="4" w:space="0" w:color="auto"/>
        <w:bottom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22">
    <w:name w:val="xl122"/>
    <w:basedOn w:val="Normal"/>
    <w:rsid w:val="00B7440A"/>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Armenian" w:hAnsi="Arial Armenian"/>
      <w:b/>
      <w:bCs/>
      <w:i/>
      <w:iCs/>
      <w:sz w:val="20"/>
      <w:szCs w:val="20"/>
      <w:lang w:bidi="ar-SA"/>
    </w:rPr>
  </w:style>
  <w:style w:type="paragraph" w:customStyle="1" w:styleId="xl123">
    <w:name w:val="xl123"/>
    <w:basedOn w:val="Normal"/>
    <w:rsid w:val="00B7440A"/>
    <w:pPr>
      <w:pBdr>
        <w:top w:val="single" w:sz="4" w:space="0" w:color="auto"/>
        <w:bottom w:val="single" w:sz="8" w:space="0" w:color="auto"/>
      </w:pBdr>
      <w:spacing w:before="100" w:beforeAutospacing="1" w:after="100" w:afterAutospacing="1"/>
      <w:jc w:val="center"/>
      <w:textAlignment w:val="top"/>
    </w:pPr>
    <w:rPr>
      <w:rFonts w:ascii="Arial Armenian" w:hAnsi="Arial Armenian"/>
      <w:b/>
      <w:bCs/>
      <w:i/>
      <w:iCs/>
      <w:lang w:bidi="ar-SA"/>
    </w:rPr>
  </w:style>
  <w:style w:type="paragraph" w:customStyle="1" w:styleId="xl124">
    <w:name w:val="xl124"/>
    <w:basedOn w:val="Normal"/>
    <w:rsid w:val="00B7440A"/>
    <w:pPr>
      <w:pBdr>
        <w:top w:val="single" w:sz="4" w:space="0" w:color="auto"/>
        <w:bottom w:val="single" w:sz="8" w:space="0" w:color="auto"/>
      </w:pBdr>
      <w:spacing w:before="100" w:beforeAutospacing="1" w:after="100" w:afterAutospacing="1"/>
      <w:jc w:val="center"/>
      <w:textAlignment w:val="top"/>
    </w:pPr>
    <w:rPr>
      <w:rFonts w:ascii="Arial Armenian" w:hAnsi="Arial Armenian"/>
      <w:b/>
      <w:bCs/>
      <w:i/>
      <w:iCs/>
      <w:lang w:bidi="ar-SA"/>
    </w:rPr>
  </w:style>
  <w:style w:type="paragraph" w:customStyle="1" w:styleId="xl125">
    <w:name w:val="xl125"/>
    <w:basedOn w:val="Normal"/>
    <w:rsid w:val="00B7440A"/>
    <w:pPr>
      <w:spacing w:before="100" w:beforeAutospacing="1" w:after="100" w:afterAutospacing="1"/>
      <w:textAlignment w:val="center"/>
    </w:pPr>
    <w:rPr>
      <w:rFonts w:ascii="Arial Armenian" w:hAnsi="Arial Armenian"/>
      <w:b/>
      <w:bCs/>
      <w:lang w:bidi="ar-SA"/>
    </w:rPr>
  </w:style>
  <w:style w:type="paragraph" w:customStyle="1" w:styleId="xl126">
    <w:name w:val="xl126"/>
    <w:basedOn w:val="Normal"/>
    <w:rsid w:val="00B7440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i/>
      <w:iCs/>
      <w:sz w:val="20"/>
      <w:szCs w:val="20"/>
      <w:lang w:bidi="ar-SA"/>
    </w:rPr>
  </w:style>
  <w:style w:type="paragraph" w:customStyle="1" w:styleId="xl127">
    <w:name w:val="xl127"/>
    <w:basedOn w:val="Normal"/>
    <w:rsid w:val="00B7440A"/>
    <w:pPr>
      <w:pBdr>
        <w:top w:val="single" w:sz="8" w:space="0" w:color="auto"/>
        <w:left w:val="single" w:sz="4" w:space="0" w:color="auto"/>
        <w:right w:val="single" w:sz="8" w:space="0" w:color="auto"/>
      </w:pBdr>
      <w:spacing w:before="100" w:beforeAutospacing="1" w:after="100" w:afterAutospacing="1"/>
      <w:jc w:val="center"/>
    </w:pPr>
    <w:rPr>
      <w:rFonts w:ascii="Arial Armenian" w:hAnsi="Arial Armenian"/>
      <w:b/>
      <w:bCs/>
      <w:i/>
      <w:iCs/>
      <w:sz w:val="20"/>
      <w:szCs w:val="20"/>
      <w:lang w:bidi="ar-SA"/>
    </w:rPr>
  </w:style>
  <w:style w:type="paragraph" w:customStyle="1" w:styleId="xl128">
    <w:name w:val="xl128"/>
    <w:basedOn w:val="Normal"/>
    <w:rsid w:val="00B7440A"/>
    <w:pPr>
      <w:pBdr>
        <w:left w:val="single" w:sz="4" w:space="0" w:color="auto"/>
        <w:right w:val="single" w:sz="8" w:space="0" w:color="auto"/>
      </w:pBdr>
      <w:spacing w:before="100" w:beforeAutospacing="1" w:after="100" w:afterAutospacing="1"/>
      <w:jc w:val="center"/>
      <w:textAlignment w:val="top"/>
    </w:pPr>
    <w:rPr>
      <w:rFonts w:ascii="Arial Armenian" w:hAnsi="Arial Armenian"/>
      <w:b/>
      <w:bCs/>
      <w:sz w:val="20"/>
      <w:szCs w:val="20"/>
      <w:lang w:bidi="ar-SA"/>
    </w:rPr>
  </w:style>
  <w:style w:type="paragraph" w:customStyle="1" w:styleId="xl129">
    <w:name w:val="xl129"/>
    <w:basedOn w:val="Normal"/>
    <w:rsid w:val="00B7440A"/>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30">
    <w:name w:val="xl130"/>
    <w:basedOn w:val="Normal"/>
    <w:rsid w:val="00B7440A"/>
    <w:pPr>
      <w:pBdr>
        <w:top w:val="single" w:sz="8" w:space="0" w:color="auto"/>
        <w:right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31">
    <w:name w:val="xl131"/>
    <w:basedOn w:val="Normal"/>
    <w:rsid w:val="00B7440A"/>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32">
    <w:name w:val="xl132"/>
    <w:basedOn w:val="Normal"/>
    <w:rsid w:val="00B7440A"/>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Armenian" w:hAnsi="Arial Armenian"/>
      <w:sz w:val="20"/>
      <w:szCs w:val="20"/>
      <w:lang w:bidi="ar-SA"/>
    </w:rPr>
  </w:style>
  <w:style w:type="paragraph" w:customStyle="1" w:styleId="xl133">
    <w:name w:val="xl133"/>
    <w:basedOn w:val="Normal"/>
    <w:rsid w:val="00B7440A"/>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Arial Armenian" w:hAnsi="Arial Armenian"/>
      <w:b/>
      <w:bCs/>
      <w:lang w:bidi="ar-SA"/>
    </w:rPr>
  </w:style>
  <w:style w:type="paragraph" w:customStyle="1" w:styleId="xl134">
    <w:name w:val="xl134"/>
    <w:basedOn w:val="Normal"/>
    <w:rsid w:val="00B7440A"/>
    <w:pPr>
      <w:spacing w:before="100" w:beforeAutospacing="1" w:after="100" w:afterAutospacing="1"/>
    </w:pPr>
    <w:rPr>
      <w:rFonts w:ascii="Arial Armenian" w:hAnsi="Arial Armenian"/>
      <w:sz w:val="20"/>
      <w:szCs w:val="20"/>
      <w:lang w:bidi="ar-SA"/>
    </w:rPr>
  </w:style>
  <w:style w:type="paragraph" w:customStyle="1" w:styleId="xl135">
    <w:name w:val="xl135"/>
    <w:basedOn w:val="Normal"/>
    <w:rsid w:val="00B7440A"/>
    <w:pPr>
      <w:spacing w:before="100" w:beforeAutospacing="1" w:after="100" w:afterAutospacing="1"/>
      <w:jc w:val="center"/>
      <w:textAlignment w:val="center"/>
    </w:pPr>
    <w:rPr>
      <w:rFonts w:ascii="Arial Armenian" w:hAnsi="Arial Armenian"/>
      <w:b/>
      <w:bCs/>
      <w:i/>
      <w:iCs/>
      <w:sz w:val="28"/>
      <w:szCs w:val="28"/>
      <w:lang w:bidi="ar-SA"/>
    </w:rPr>
  </w:style>
  <w:style w:type="paragraph" w:customStyle="1" w:styleId="xl136">
    <w:name w:val="xl136"/>
    <w:basedOn w:val="Normal"/>
    <w:rsid w:val="00B7440A"/>
    <w:pPr>
      <w:pBdr>
        <w:top w:val="single" w:sz="8" w:space="0" w:color="auto"/>
        <w:lef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7">
    <w:name w:val="xl137"/>
    <w:basedOn w:val="Normal"/>
    <w:rsid w:val="00B7440A"/>
    <w:pPr>
      <w:pBdr>
        <w:lef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8">
    <w:name w:val="xl138"/>
    <w:basedOn w:val="Normal"/>
    <w:rsid w:val="00B7440A"/>
    <w:pPr>
      <w:pBdr>
        <w:left w:val="single" w:sz="4" w:space="0" w:color="auto"/>
        <w:bottom w:val="single" w:sz="8"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39">
    <w:name w:val="xl139"/>
    <w:basedOn w:val="Normal"/>
    <w:rsid w:val="00B7440A"/>
    <w:pPr>
      <w:spacing w:before="100" w:beforeAutospacing="1" w:after="100" w:afterAutospacing="1"/>
      <w:jc w:val="center"/>
      <w:textAlignment w:val="center"/>
    </w:pPr>
    <w:rPr>
      <w:rFonts w:ascii="Arial Armenian" w:hAnsi="Arial Armenian"/>
      <w:b/>
      <w:bCs/>
      <w:sz w:val="28"/>
      <w:szCs w:val="28"/>
      <w:lang w:bidi="ar-SA"/>
    </w:rPr>
  </w:style>
  <w:style w:type="paragraph" w:customStyle="1" w:styleId="xl140">
    <w:name w:val="xl140"/>
    <w:basedOn w:val="Normal"/>
    <w:rsid w:val="00B7440A"/>
    <w:pPr>
      <w:spacing w:before="100" w:beforeAutospacing="1" w:after="100" w:afterAutospacing="1"/>
      <w:jc w:val="center"/>
      <w:textAlignment w:val="center"/>
    </w:pPr>
    <w:rPr>
      <w:rFonts w:ascii="Arial Armenian" w:hAnsi="Arial Armenian"/>
      <w:b/>
      <w:bCs/>
      <w:lang w:bidi="ar-SA"/>
    </w:rPr>
  </w:style>
  <w:style w:type="paragraph" w:customStyle="1" w:styleId="xl141">
    <w:name w:val="xl141"/>
    <w:basedOn w:val="Normal"/>
    <w:rsid w:val="00B7440A"/>
    <w:pPr>
      <w:spacing w:before="100" w:beforeAutospacing="1" w:after="100" w:afterAutospacing="1"/>
      <w:jc w:val="center"/>
      <w:textAlignment w:val="top"/>
    </w:pPr>
    <w:rPr>
      <w:rFonts w:ascii="Arial Armenian" w:hAnsi="Arial Armenian"/>
      <w:b/>
      <w:bCs/>
      <w:sz w:val="14"/>
      <w:szCs w:val="14"/>
      <w:lang w:bidi="ar-SA"/>
    </w:rPr>
  </w:style>
  <w:style w:type="paragraph" w:customStyle="1" w:styleId="xl142">
    <w:name w:val="xl142"/>
    <w:basedOn w:val="Normal"/>
    <w:rsid w:val="00B7440A"/>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3">
    <w:name w:val="xl143"/>
    <w:basedOn w:val="Normal"/>
    <w:rsid w:val="00B7440A"/>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4">
    <w:name w:val="xl144"/>
    <w:basedOn w:val="Normal"/>
    <w:rsid w:val="00B7440A"/>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16"/>
      <w:szCs w:val="16"/>
      <w:lang w:bidi="ar-SA"/>
    </w:rPr>
  </w:style>
  <w:style w:type="paragraph" w:customStyle="1" w:styleId="xl145">
    <w:name w:val="xl145"/>
    <w:basedOn w:val="Normal"/>
    <w:rsid w:val="00B7440A"/>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bidi="ar-SA"/>
    </w:rPr>
  </w:style>
  <w:style w:type="paragraph" w:customStyle="1" w:styleId="xl146">
    <w:name w:val="xl146"/>
    <w:basedOn w:val="Normal"/>
    <w:rsid w:val="00B7440A"/>
    <w:pPr>
      <w:pBdr>
        <w:left w:val="single" w:sz="4" w:space="0" w:color="auto"/>
        <w:right w:val="single" w:sz="4" w:space="0" w:color="auto"/>
      </w:pBdr>
      <w:spacing w:before="100" w:beforeAutospacing="1" w:after="100" w:afterAutospacing="1"/>
      <w:jc w:val="center"/>
      <w:textAlignment w:val="center"/>
    </w:pPr>
    <w:rPr>
      <w:rFonts w:ascii="Arial Armenian" w:hAnsi="Arial Armenian"/>
      <w:sz w:val="20"/>
      <w:szCs w:val="20"/>
      <w:lang w:bidi="ar-SA"/>
    </w:rPr>
  </w:style>
  <w:style w:type="paragraph" w:customStyle="1" w:styleId="xl147">
    <w:name w:val="xl147"/>
    <w:basedOn w:val="Normal"/>
    <w:rsid w:val="00B7440A"/>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sz w:val="20"/>
      <w:szCs w:val="20"/>
      <w:lang w:bidi="ar-SA"/>
    </w:rPr>
  </w:style>
  <w:style w:type="paragraph" w:customStyle="1" w:styleId="xl148">
    <w:name w:val="xl148"/>
    <w:basedOn w:val="Normal"/>
    <w:rsid w:val="00B7440A"/>
    <w:pPr>
      <w:pBdr>
        <w:top w:val="single" w:sz="8" w:space="0" w:color="auto"/>
        <w:left w:val="single" w:sz="4" w:space="0" w:color="auto"/>
        <w:right w:val="single" w:sz="8"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49">
    <w:name w:val="xl149"/>
    <w:basedOn w:val="Normal"/>
    <w:rsid w:val="00B7440A"/>
    <w:pPr>
      <w:pBdr>
        <w:left w:val="single" w:sz="4" w:space="0" w:color="auto"/>
        <w:right w:val="single" w:sz="8"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0">
    <w:name w:val="xl150"/>
    <w:basedOn w:val="Normal"/>
    <w:rsid w:val="00B7440A"/>
    <w:pPr>
      <w:pBdr>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b/>
      <w:bCs/>
      <w:sz w:val="16"/>
      <w:szCs w:val="16"/>
      <w:lang w:bidi="ar-SA"/>
    </w:rPr>
  </w:style>
  <w:style w:type="paragraph" w:customStyle="1" w:styleId="xl151">
    <w:name w:val="xl151"/>
    <w:basedOn w:val="Normal"/>
    <w:rsid w:val="00B7440A"/>
    <w:pPr>
      <w:spacing w:before="100" w:beforeAutospacing="1" w:after="100" w:afterAutospacing="1"/>
      <w:jc w:val="center"/>
      <w:textAlignment w:val="center"/>
    </w:pPr>
    <w:rPr>
      <w:rFonts w:ascii="Arial Armenian" w:hAnsi="Arial Armenian"/>
      <w:b/>
      <w:bCs/>
      <w:sz w:val="28"/>
      <w:szCs w:val="28"/>
      <w:lang w:bidi="ar-SA"/>
    </w:rPr>
  </w:style>
  <w:style w:type="paragraph" w:customStyle="1" w:styleId="xl152">
    <w:name w:val="xl152"/>
    <w:basedOn w:val="Normal"/>
    <w:rsid w:val="00B7440A"/>
    <w:pPr>
      <w:spacing w:before="100" w:beforeAutospacing="1" w:after="100" w:afterAutospacing="1"/>
      <w:jc w:val="center"/>
      <w:textAlignment w:val="top"/>
    </w:pPr>
    <w:rPr>
      <w:rFonts w:ascii="Arial Armenian" w:hAnsi="Arial Armenian"/>
      <w:b/>
      <w:bCs/>
      <w:sz w:val="18"/>
      <w:szCs w:val="18"/>
      <w:lang w:bidi="ar-SA"/>
    </w:rPr>
  </w:style>
  <w:style w:type="character" w:customStyle="1" w:styleId="ezkurwreuab5ozgtqnkl">
    <w:name w:val="ezkurwreuab5ozgtqnkl"/>
    <w:basedOn w:val="DefaultParagraphFont"/>
    <w:rsid w:val="00E32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4532">
      <w:bodyDiv w:val="1"/>
      <w:marLeft w:val="0"/>
      <w:marRight w:val="0"/>
      <w:marTop w:val="0"/>
      <w:marBottom w:val="0"/>
      <w:divBdr>
        <w:top w:val="none" w:sz="0" w:space="0" w:color="auto"/>
        <w:left w:val="none" w:sz="0" w:space="0" w:color="auto"/>
        <w:bottom w:val="none" w:sz="0" w:space="0" w:color="auto"/>
        <w:right w:val="none" w:sz="0" w:space="0" w:color="auto"/>
      </w:divBdr>
    </w:div>
    <w:div w:id="3080629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72288960">
      <w:bodyDiv w:val="1"/>
      <w:marLeft w:val="0"/>
      <w:marRight w:val="0"/>
      <w:marTop w:val="0"/>
      <w:marBottom w:val="0"/>
      <w:divBdr>
        <w:top w:val="none" w:sz="0" w:space="0" w:color="auto"/>
        <w:left w:val="none" w:sz="0" w:space="0" w:color="auto"/>
        <w:bottom w:val="none" w:sz="0" w:space="0" w:color="auto"/>
        <w:right w:val="none" w:sz="0" w:space="0" w:color="auto"/>
      </w:divBdr>
    </w:div>
    <w:div w:id="102309033">
      <w:bodyDiv w:val="1"/>
      <w:marLeft w:val="0"/>
      <w:marRight w:val="0"/>
      <w:marTop w:val="0"/>
      <w:marBottom w:val="0"/>
      <w:divBdr>
        <w:top w:val="none" w:sz="0" w:space="0" w:color="auto"/>
        <w:left w:val="none" w:sz="0" w:space="0" w:color="auto"/>
        <w:bottom w:val="none" w:sz="0" w:space="0" w:color="auto"/>
        <w:right w:val="none" w:sz="0" w:space="0" w:color="auto"/>
      </w:divBdr>
    </w:div>
    <w:div w:id="121769593">
      <w:bodyDiv w:val="1"/>
      <w:marLeft w:val="0"/>
      <w:marRight w:val="0"/>
      <w:marTop w:val="0"/>
      <w:marBottom w:val="0"/>
      <w:divBdr>
        <w:top w:val="none" w:sz="0" w:space="0" w:color="auto"/>
        <w:left w:val="none" w:sz="0" w:space="0" w:color="auto"/>
        <w:bottom w:val="none" w:sz="0" w:space="0" w:color="auto"/>
        <w:right w:val="none" w:sz="0" w:space="0" w:color="auto"/>
      </w:divBdr>
    </w:div>
    <w:div w:id="163937184">
      <w:bodyDiv w:val="1"/>
      <w:marLeft w:val="0"/>
      <w:marRight w:val="0"/>
      <w:marTop w:val="0"/>
      <w:marBottom w:val="0"/>
      <w:divBdr>
        <w:top w:val="none" w:sz="0" w:space="0" w:color="auto"/>
        <w:left w:val="none" w:sz="0" w:space="0" w:color="auto"/>
        <w:bottom w:val="none" w:sz="0" w:space="0" w:color="auto"/>
        <w:right w:val="none" w:sz="0" w:space="0" w:color="auto"/>
      </w:divBdr>
    </w:div>
    <w:div w:id="167717954">
      <w:bodyDiv w:val="1"/>
      <w:marLeft w:val="0"/>
      <w:marRight w:val="0"/>
      <w:marTop w:val="0"/>
      <w:marBottom w:val="0"/>
      <w:divBdr>
        <w:top w:val="none" w:sz="0" w:space="0" w:color="auto"/>
        <w:left w:val="none" w:sz="0" w:space="0" w:color="auto"/>
        <w:bottom w:val="none" w:sz="0" w:space="0" w:color="auto"/>
        <w:right w:val="none" w:sz="0" w:space="0" w:color="auto"/>
      </w:divBdr>
    </w:div>
    <w:div w:id="186140828">
      <w:bodyDiv w:val="1"/>
      <w:marLeft w:val="0"/>
      <w:marRight w:val="0"/>
      <w:marTop w:val="0"/>
      <w:marBottom w:val="0"/>
      <w:divBdr>
        <w:top w:val="none" w:sz="0" w:space="0" w:color="auto"/>
        <w:left w:val="none" w:sz="0" w:space="0" w:color="auto"/>
        <w:bottom w:val="none" w:sz="0" w:space="0" w:color="auto"/>
        <w:right w:val="none" w:sz="0" w:space="0" w:color="auto"/>
      </w:divBdr>
    </w:div>
    <w:div w:id="186843532">
      <w:bodyDiv w:val="1"/>
      <w:marLeft w:val="0"/>
      <w:marRight w:val="0"/>
      <w:marTop w:val="0"/>
      <w:marBottom w:val="0"/>
      <w:divBdr>
        <w:top w:val="none" w:sz="0" w:space="0" w:color="auto"/>
        <w:left w:val="none" w:sz="0" w:space="0" w:color="auto"/>
        <w:bottom w:val="none" w:sz="0" w:space="0" w:color="auto"/>
        <w:right w:val="none" w:sz="0" w:space="0" w:color="auto"/>
      </w:divBdr>
    </w:div>
    <w:div w:id="198511596">
      <w:bodyDiv w:val="1"/>
      <w:marLeft w:val="0"/>
      <w:marRight w:val="0"/>
      <w:marTop w:val="0"/>
      <w:marBottom w:val="0"/>
      <w:divBdr>
        <w:top w:val="none" w:sz="0" w:space="0" w:color="auto"/>
        <w:left w:val="none" w:sz="0" w:space="0" w:color="auto"/>
        <w:bottom w:val="none" w:sz="0" w:space="0" w:color="auto"/>
        <w:right w:val="none" w:sz="0" w:space="0" w:color="auto"/>
      </w:divBdr>
    </w:div>
    <w:div w:id="2150457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868038">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5547946">
      <w:bodyDiv w:val="1"/>
      <w:marLeft w:val="0"/>
      <w:marRight w:val="0"/>
      <w:marTop w:val="0"/>
      <w:marBottom w:val="0"/>
      <w:divBdr>
        <w:top w:val="none" w:sz="0" w:space="0" w:color="auto"/>
        <w:left w:val="none" w:sz="0" w:space="0" w:color="auto"/>
        <w:bottom w:val="none" w:sz="0" w:space="0" w:color="auto"/>
        <w:right w:val="none" w:sz="0" w:space="0" w:color="auto"/>
      </w:divBdr>
    </w:div>
    <w:div w:id="322009490">
      <w:bodyDiv w:val="1"/>
      <w:marLeft w:val="0"/>
      <w:marRight w:val="0"/>
      <w:marTop w:val="0"/>
      <w:marBottom w:val="0"/>
      <w:divBdr>
        <w:top w:val="none" w:sz="0" w:space="0" w:color="auto"/>
        <w:left w:val="none" w:sz="0" w:space="0" w:color="auto"/>
        <w:bottom w:val="none" w:sz="0" w:space="0" w:color="auto"/>
        <w:right w:val="none" w:sz="0" w:space="0" w:color="auto"/>
      </w:divBdr>
    </w:div>
    <w:div w:id="338891154">
      <w:bodyDiv w:val="1"/>
      <w:marLeft w:val="0"/>
      <w:marRight w:val="0"/>
      <w:marTop w:val="0"/>
      <w:marBottom w:val="0"/>
      <w:divBdr>
        <w:top w:val="none" w:sz="0" w:space="0" w:color="auto"/>
        <w:left w:val="none" w:sz="0" w:space="0" w:color="auto"/>
        <w:bottom w:val="none" w:sz="0" w:space="0" w:color="auto"/>
        <w:right w:val="none" w:sz="0" w:space="0" w:color="auto"/>
      </w:divBdr>
    </w:div>
    <w:div w:id="34467684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7780238">
      <w:bodyDiv w:val="1"/>
      <w:marLeft w:val="0"/>
      <w:marRight w:val="0"/>
      <w:marTop w:val="0"/>
      <w:marBottom w:val="0"/>
      <w:divBdr>
        <w:top w:val="none" w:sz="0" w:space="0" w:color="auto"/>
        <w:left w:val="none" w:sz="0" w:space="0" w:color="auto"/>
        <w:bottom w:val="none" w:sz="0" w:space="0" w:color="auto"/>
        <w:right w:val="none" w:sz="0" w:space="0" w:color="auto"/>
      </w:divBdr>
    </w:div>
    <w:div w:id="389304730">
      <w:bodyDiv w:val="1"/>
      <w:marLeft w:val="0"/>
      <w:marRight w:val="0"/>
      <w:marTop w:val="0"/>
      <w:marBottom w:val="0"/>
      <w:divBdr>
        <w:top w:val="none" w:sz="0" w:space="0" w:color="auto"/>
        <w:left w:val="none" w:sz="0" w:space="0" w:color="auto"/>
        <w:bottom w:val="none" w:sz="0" w:space="0" w:color="auto"/>
        <w:right w:val="none" w:sz="0" w:space="0" w:color="auto"/>
      </w:divBdr>
    </w:div>
    <w:div w:id="398865727">
      <w:bodyDiv w:val="1"/>
      <w:marLeft w:val="0"/>
      <w:marRight w:val="0"/>
      <w:marTop w:val="0"/>
      <w:marBottom w:val="0"/>
      <w:divBdr>
        <w:top w:val="none" w:sz="0" w:space="0" w:color="auto"/>
        <w:left w:val="none" w:sz="0" w:space="0" w:color="auto"/>
        <w:bottom w:val="none" w:sz="0" w:space="0" w:color="auto"/>
        <w:right w:val="none" w:sz="0" w:space="0" w:color="auto"/>
      </w:divBdr>
    </w:div>
    <w:div w:id="413740745">
      <w:bodyDiv w:val="1"/>
      <w:marLeft w:val="0"/>
      <w:marRight w:val="0"/>
      <w:marTop w:val="0"/>
      <w:marBottom w:val="0"/>
      <w:divBdr>
        <w:top w:val="none" w:sz="0" w:space="0" w:color="auto"/>
        <w:left w:val="none" w:sz="0" w:space="0" w:color="auto"/>
        <w:bottom w:val="none" w:sz="0" w:space="0" w:color="auto"/>
        <w:right w:val="none" w:sz="0" w:space="0" w:color="auto"/>
      </w:divBdr>
    </w:div>
    <w:div w:id="419180318">
      <w:bodyDiv w:val="1"/>
      <w:marLeft w:val="0"/>
      <w:marRight w:val="0"/>
      <w:marTop w:val="0"/>
      <w:marBottom w:val="0"/>
      <w:divBdr>
        <w:top w:val="none" w:sz="0" w:space="0" w:color="auto"/>
        <w:left w:val="none" w:sz="0" w:space="0" w:color="auto"/>
        <w:bottom w:val="none" w:sz="0" w:space="0" w:color="auto"/>
        <w:right w:val="none" w:sz="0" w:space="0" w:color="auto"/>
      </w:divBdr>
    </w:div>
    <w:div w:id="449738456">
      <w:bodyDiv w:val="1"/>
      <w:marLeft w:val="0"/>
      <w:marRight w:val="0"/>
      <w:marTop w:val="0"/>
      <w:marBottom w:val="0"/>
      <w:divBdr>
        <w:top w:val="none" w:sz="0" w:space="0" w:color="auto"/>
        <w:left w:val="none" w:sz="0" w:space="0" w:color="auto"/>
        <w:bottom w:val="none" w:sz="0" w:space="0" w:color="auto"/>
        <w:right w:val="none" w:sz="0" w:space="0" w:color="auto"/>
      </w:divBdr>
    </w:div>
    <w:div w:id="46373915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184260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4540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706263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39574072">
      <w:bodyDiv w:val="1"/>
      <w:marLeft w:val="0"/>
      <w:marRight w:val="0"/>
      <w:marTop w:val="0"/>
      <w:marBottom w:val="0"/>
      <w:divBdr>
        <w:top w:val="none" w:sz="0" w:space="0" w:color="auto"/>
        <w:left w:val="none" w:sz="0" w:space="0" w:color="auto"/>
        <w:bottom w:val="none" w:sz="0" w:space="0" w:color="auto"/>
        <w:right w:val="none" w:sz="0" w:space="0" w:color="auto"/>
      </w:divBdr>
    </w:div>
    <w:div w:id="640381310">
      <w:bodyDiv w:val="1"/>
      <w:marLeft w:val="0"/>
      <w:marRight w:val="0"/>
      <w:marTop w:val="0"/>
      <w:marBottom w:val="0"/>
      <w:divBdr>
        <w:top w:val="none" w:sz="0" w:space="0" w:color="auto"/>
        <w:left w:val="none" w:sz="0" w:space="0" w:color="auto"/>
        <w:bottom w:val="none" w:sz="0" w:space="0" w:color="auto"/>
        <w:right w:val="none" w:sz="0" w:space="0" w:color="auto"/>
      </w:divBdr>
    </w:div>
    <w:div w:id="647706670">
      <w:bodyDiv w:val="1"/>
      <w:marLeft w:val="0"/>
      <w:marRight w:val="0"/>
      <w:marTop w:val="0"/>
      <w:marBottom w:val="0"/>
      <w:divBdr>
        <w:top w:val="none" w:sz="0" w:space="0" w:color="auto"/>
        <w:left w:val="none" w:sz="0" w:space="0" w:color="auto"/>
        <w:bottom w:val="none" w:sz="0" w:space="0" w:color="auto"/>
        <w:right w:val="none" w:sz="0" w:space="0" w:color="auto"/>
      </w:divBdr>
    </w:div>
    <w:div w:id="664476043">
      <w:bodyDiv w:val="1"/>
      <w:marLeft w:val="0"/>
      <w:marRight w:val="0"/>
      <w:marTop w:val="0"/>
      <w:marBottom w:val="0"/>
      <w:divBdr>
        <w:top w:val="none" w:sz="0" w:space="0" w:color="auto"/>
        <w:left w:val="none" w:sz="0" w:space="0" w:color="auto"/>
        <w:bottom w:val="none" w:sz="0" w:space="0" w:color="auto"/>
        <w:right w:val="none" w:sz="0" w:space="0" w:color="auto"/>
      </w:divBdr>
    </w:div>
    <w:div w:id="668680626">
      <w:bodyDiv w:val="1"/>
      <w:marLeft w:val="0"/>
      <w:marRight w:val="0"/>
      <w:marTop w:val="0"/>
      <w:marBottom w:val="0"/>
      <w:divBdr>
        <w:top w:val="none" w:sz="0" w:space="0" w:color="auto"/>
        <w:left w:val="none" w:sz="0" w:space="0" w:color="auto"/>
        <w:bottom w:val="none" w:sz="0" w:space="0" w:color="auto"/>
        <w:right w:val="none" w:sz="0" w:space="0" w:color="auto"/>
      </w:divBdr>
    </w:div>
    <w:div w:id="677268381">
      <w:bodyDiv w:val="1"/>
      <w:marLeft w:val="0"/>
      <w:marRight w:val="0"/>
      <w:marTop w:val="0"/>
      <w:marBottom w:val="0"/>
      <w:divBdr>
        <w:top w:val="none" w:sz="0" w:space="0" w:color="auto"/>
        <w:left w:val="none" w:sz="0" w:space="0" w:color="auto"/>
        <w:bottom w:val="none" w:sz="0" w:space="0" w:color="auto"/>
        <w:right w:val="none" w:sz="0" w:space="0" w:color="auto"/>
      </w:divBdr>
    </w:div>
    <w:div w:id="681126378">
      <w:bodyDiv w:val="1"/>
      <w:marLeft w:val="0"/>
      <w:marRight w:val="0"/>
      <w:marTop w:val="0"/>
      <w:marBottom w:val="0"/>
      <w:divBdr>
        <w:top w:val="none" w:sz="0" w:space="0" w:color="auto"/>
        <w:left w:val="none" w:sz="0" w:space="0" w:color="auto"/>
        <w:bottom w:val="none" w:sz="0" w:space="0" w:color="auto"/>
        <w:right w:val="none" w:sz="0" w:space="0" w:color="auto"/>
      </w:divBdr>
    </w:div>
    <w:div w:id="725032754">
      <w:bodyDiv w:val="1"/>
      <w:marLeft w:val="0"/>
      <w:marRight w:val="0"/>
      <w:marTop w:val="0"/>
      <w:marBottom w:val="0"/>
      <w:divBdr>
        <w:top w:val="none" w:sz="0" w:space="0" w:color="auto"/>
        <w:left w:val="none" w:sz="0" w:space="0" w:color="auto"/>
        <w:bottom w:val="none" w:sz="0" w:space="0" w:color="auto"/>
        <w:right w:val="none" w:sz="0" w:space="0" w:color="auto"/>
      </w:divBdr>
    </w:div>
    <w:div w:id="770970669">
      <w:bodyDiv w:val="1"/>
      <w:marLeft w:val="0"/>
      <w:marRight w:val="0"/>
      <w:marTop w:val="0"/>
      <w:marBottom w:val="0"/>
      <w:divBdr>
        <w:top w:val="none" w:sz="0" w:space="0" w:color="auto"/>
        <w:left w:val="none" w:sz="0" w:space="0" w:color="auto"/>
        <w:bottom w:val="none" w:sz="0" w:space="0" w:color="auto"/>
        <w:right w:val="none" w:sz="0" w:space="0" w:color="auto"/>
      </w:divBdr>
    </w:div>
    <w:div w:id="778833483">
      <w:bodyDiv w:val="1"/>
      <w:marLeft w:val="0"/>
      <w:marRight w:val="0"/>
      <w:marTop w:val="0"/>
      <w:marBottom w:val="0"/>
      <w:divBdr>
        <w:top w:val="none" w:sz="0" w:space="0" w:color="auto"/>
        <w:left w:val="none" w:sz="0" w:space="0" w:color="auto"/>
        <w:bottom w:val="none" w:sz="0" w:space="0" w:color="auto"/>
        <w:right w:val="none" w:sz="0" w:space="0" w:color="auto"/>
      </w:divBdr>
    </w:div>
    <w:div w:id="797449684">
      <w:bodyDiv w:val="1"/>
      <w:marLeft w:val="0"/>
      <w:marRight w:val="0"/>
      <w:marTop w:val="0"/>
      <w:marBottom w:val="0"/>
      <w:divBdr>
        <w:top w:val="none" w:sz="0" w:space="0" w:color="auto"/>
        <w:left w:val="none" w:sz="0" w:space="0" w:color="auto"/>
        <w:bottom w:val="none" w:sz="0" w:space="0" w:color="auto"/>
        <w:right w:val="none" w:sz="0" w:space="0" w:color="auto"/>
      </w:divBdr>
    </w:div>
    <w:div w:id="800004720">
      <w:bodyDiv w:val="1"/>
      <w:marLeft w:val="0"/>
      <w:marRight w:val="0"/>
      <w:marTop w:val="0"/>
      <w:marBottom w:val="0"/>
      <w:divBdr>
        <w:top w:val="none" w:sz="0" w:space="0" w:color="auto"/>
        <w:left w:val="none" w:sz="0" w:space="0" w:color="auto"/>
        <w:bottom w:val="none" w:sz="0" w:space="0" w:color="auto"/>
        <w:right w:val="none" w:sz="0" w:space="0" w:color="auto"/>
      </w:divBdr>
    </w:div>
    <w:div w:id="805467620">
      <w:bodyDiv w:val="1"/>
      <w:marLeft w:val="0"/>
      <w:marRight w:val="0"/>
      <w:marTop w:val="0"/>
      <w:marBottom w:val="0"/>
      <w:divBdr>
        <w:top w:val="none" w:sz="0" w:space="0" w:color="auto"/>
        <w:left w:val="none" w:sz="0" w:space="0" w:color="auto"/>
        <w:bottom w:val="none" w:sz="0" w:space="0" w:color="auto"/>
        <w:right w:val="none" w:sz="0" w:space="0" w:color="auto"/>
      </w:divBdr>
    </w:div>
    <w:div w:id="808326473">
      <w:bodyDiv w:val="1"/>
      <w:marLeft w:val="0"/>
      <w:marRight w:val="0"/>
      <w:marTop w:val="0"/>
      <w:marBottom w:val="0"/>
      <w:divBdr>
        <w:top w:val="none" w:sz="0" w:space="0" w:color="auto"/>
        <w:left w:val="none" w:sz="0" w:space="0" w:color="auto"/>
        <w:bottom w:val="none" w:sz="0" w:space="0" w:color="auto"/>
        <w:right w:val="none" w:sz="0" w:space="0" w:color="auto"/>
      </w:divBdr>
    </w:div>
    <w:div w:id="818107092">
      <w:bodyDiv w:val="1"/>
      <w:marLeft w:val="0"/>
      <w:marRight w:val="0"/>
      <w:marTop w:val="0"/>
      <w:marBottom w:val="0"/>
      <w:divBdr>
        <w:top w:val="none" w:sz="0" w:space="0" w:color="auto"/>
        <w:left w:val="none" w:sz="0" w:space="0" w:color="auto"/>
        <w:bottom w:val="none" w:sz="0" w:space="0" w:color="auto"/>
        <w:right w:val="none" w:sz="0" w:space="0" w:color="auto"/>
      </w:divBdr>
    </w:div>
    <w:div w:id="825363895">
      <w:bodyDiv w:val="1"/>
      <w:marLeft w:val="0"/>
      <w:marRight w:val="0"/>
      <w:marTop w:val="0"/>
      <w:marBottom w:val="0"/>
      <w:divBdr>
        <w:top w:val="none" w:sz="0" w:space="0" w:color="auto"/>
        <w:left w:val="none" w:sz="0" w:space="0" w:color="auto"/>
        <w:bottom w:val="none" w:sz="0" w:space="0" w:color="auto"/>
        <w:right w:val="none" w:sz="0" w:space="0" w:color="auto"/>
      </w:divBdr>
    </w:div>
    <w:div w:id="831260639">
      <w:bodyDiv w:val="1"/>
      <w:marLeft w:val="0"/>
      <w:marRight w:val="0"/>
      <w:marTop w:val="0"/>
      <w:marBottom w:val="0"/>
      <w:divBdr>
        <w:top w:val="none" w:sz="0" w:space="0" w:color="auto"/>
        <w:left w:val="none" w:sz="0" w:space="0" w:color="auto"/>
        <w:bottom w:val="none" w:sz="0" w:space="0" w:color="auto"/>
        <w:right w:val="none" w:sz="0" w:space="0" w:color="auto"/>
      </w:divBdr>
    </w:div>
    <w:div w:id="836459276">
      <w:bodyDiv w:val="1"/>
      <w:marLeft w:val="0"/>
      <w:marRight w:val="0"/>
      <w:marTop w:val="0"/>
      <w:marBottom w:val="0"/>
      <w:divBdr>
        <w:top w:val="none" w:sz="0" w:space="0" w:color="auto"/>
        <w:left w:val="none" w:sz="0" w:space="0" w:color="auto"/>
        <w:bottom w:val="none" w:sz="0" w:space="0" w:color="auto"/>
        <w:right w:val="none" w:sz="0" w:space="0" w:color="auto"/>
      </w:divBdr>
    </w:div>
    <w:div w:id="857042083">
      <w:bodyDiv w:val="1"/>
      <w:marLeft w:val="0"/>
      <w:marRight w:val="0"/>
      <w:marTop w:val="0"/>
      <w:marBottom w:val="0"/>
      <w:divBdr>
        <w:top w:val="none" w:sz="0" w:space="0" w:color="auto"/>
        <w:left w:val="none" w:sz="0" w:space="0" w:color="auto"/>
        <w:bottom w:val="none" w:sz="0" w:space="0" w:color="auto"/>
        <w:right w:val="none" w:sz="0" w:space="0" w:color="auto"/>
      </w:divBdr>
    </w:div>
    <w:div w:id="85939319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40524867">
      <w:bodyDiv w:val="1"/>
      <w:marLeft w:val="0"/>
      <w:marRight w:val="0"/>
      <w:marTop w:val="0"/>
      <w:marBottom w:val="0"/>
      <w:divBdr>
        <w:top w:val="none" w:sz="0" w:space="0" w:color="auto"/>
        <w:left w:val="none" w:sz="0" w:space="0" w:color="auto"/>
        <w:bottom w:val="none" w:sz="0" w:space="0" w:color="auto"/>
        <w:right w:val="none" w:sz="0" w:space="0" w:color="auto"/>
      </w:divBdr>
    </w:div>
    <w:div w:id="943154917">
      <w:bodyDiv w:val="1"/>
      <w:marLeft w:val="0"/>
      <w:marRight w:val="0"/>
      <w:marTop w:val="0"/>
      <w:marBottom w:val="0"/>
      <w:divBdr>
        <w:top w:val="none" w:sz="0" w:space="0" w:color="auto"/>
        <w:left w:val="none" w:sz="0" w:space="0" w:color="auto"/>
        <w:bottom w:val="none" w:sz="0" w:space="0" w:color="auto"/>
        <w:right w:val="none" w:sz="0" w:space="0" w:color="auto"/>
      </w:divBdr>
    </w:div>
    <w:div w:id="964964579">
      <w:bodyDiv w:val="1"/>
      <w:marLeft w:val="0"/>
      <w:marRight w:val="0"/>
      <w:marTop w:val="0"/>
      <w:marBottom w:val="0"/>
      <w:divBdr>
        <w:top w:val="none" w:sz="0" w:space="0" w:color="auto"/>
        <w:left w:val="none" w:sz="0" w:space="0" w:color="auto"/>
        <w:bottom w:val="none" w:sz="0" w:space="0" w:color="auto"/>
        <w:right w:val="none" w:sz="0" w:space="0" w:color="auto"/>
      </w:divBdr>
    </w:div>
    <w:div w:id="971524591">
      <w:bodyDiv w:val="1"/>
      <w:marLeft w:val="0"/>
      <w:marRight w:val="0"/>
      <w:marTop w:val="0"/>
      <w:marBottom w:val="0"/>
      <w:divBdr>
        <w:top w:val="none" w:sz="0" w:space="0" w:color="auto"/>
        <w:left w:val="none" w:sz="0" w:space="0" w:color="auto"/>
        <w:bottom w:val="none" w:sz="0" w:space="0" w:color="auto"/>
        <w:right w:val="none" w:sz="0" w:space="0" w:color="auto"/>
      </w:divBdr>
    </w:div>
    <w:div w:id="974801043">
      <w:bodyDiv w:val="1"/>
      <w:marLeft w:val="0"/>
      <w:marRight w:val="0"/>
      <w:marTop w:val="0"/>
      <w:marBottom w:val="0"/>
      <w:divBdr>
        <w:top w:val="none" w:sz="0" w:space="0" w:color="auto"/>
        <w:left w:val="none" w:sz="0" w:space="0" w:color="auto"/>
        <w:bottom w:val="none" w:sz="0" w:space="0" w:color="auto"/>
        <w:right w:val="none" w:sz="0" w:space="0" w:color="auto"/>
      </w:divBdr>
    </w:div>
    <w:div w:id="995182945">
      <w:bodyDiv w:val="1"/>
      <w:marLeft w:val="0"/>
      <w:marRight w:val="0"/>
      <w:marTop w:val="0"/>
      <w:marBottom w:val="0"/>
      <w:divBdr>
        <w:top w:val="none" w:sz="0" w:space="0" w:color="auto"/>
        <w:left w:val="none" w:sz="0" w:space="0" w:color="auto"/>
        <w:bottom w:val="none" w:sz="0" w:space="0" w:color="auto"/>
        <w:right w:val="none" w:sz="0" w:space="0" w:color="auto"/>
      </w:divBdr>
    </w:div>
    <w:div w:id="1010720899">
      <w:bodyDiv w:val="1"/>
      <w:marLeft w:val="0"/>
      <w:marRight w:val="0"/>
      <w:marTop w:val="0"/>
      <w:marBottom w:val="0"/>
      <w:divBdr>
        <w:top w:val="none" w:sz="0" w:space="0" w:color="auto"/>
        <w:left w:val="none" w:sz="0" w:space="0" w:color="auto"/>
        <w:bottom w:val="none" w:sz="0" w:space="0" w:color="auto"/>
        <w:right w:val="none" w:sz="0" w:space="0" w:color="auto"/>
      </w:divBdr>
    </w:div>
    <w:div w:id="1027489932">
      <w:bodyDiv w:val="1"/>
      <w:marLeft w:val="0"/>
      <w:marRight w:val="0"/>
      <w:marTop w:val="0"/>
      <w:marBottom w:val="0"/>
      <w:divBdr>
        <w:top w:val="none" w:sz="0" w:space="0" w:color="auto"/>
        <w:left w:val="none" w:sz="0" w:space="0" w:color="auto"/>
        <w:bottom w:val="none" w:sz="0" w:space="0" w:color="auto"/>
        <w:right w:val="none" w:sz="0" w:space="0" w:color="auto"/>
      </w:divBdr>
      <w:divsChild>
        <w:div w:id="1054083441">
          <w:marLeft w:val="0"/>
          <w:marRight w:val="0"/>
          <w:marTop w:val="0"/>
          <w:marBottom w:val="0"/>
          <w:divBdr>
            <w:top w:val="none" w:sz="0" w:space="0" w:color="auto"/>
            <w:left w:val="none" w:sz="0" w:space="0" w:color="auto"/>
            <w:bottom w:val="none" w:sz="0" w:space="0" w:color="auto"/>
            <w:right w:val="none" w:sz="0" w:space="0" w:color="auto"/>
          </w:divBdr>
          <w:divsChild>
            <w:div w:id="1146126123">
              <w:marLeft w:val="0"/>
              <w:marRight w:val="0"/>
              <w:marTop w:val="0"/>
              <w:marBottom w:val="0"/>
              <w:divBdr>
                <w:top w:val="none" w:sz="0" w:space="0" w:color="auto"/>
                <w:left w:val="none" w:sz="0" w:space="0" w:color="auto"/>
                <w:bottom w:val="none" w:sz="0" w:space="0" w:color="auto"/>
                <w:right w:val="none" w:sz="0" w:space="0" w:color="auto"/>
              </w:divBdr>
              <w:divsChild>
                <w:div w:id="1431586092">
                  <w:marLeft w:val="0"/>
                  <w:marRight w:val="0"/>
                  <w:marTop w:val="0"/>
                  <w:marBottom w:val="0"/>
                  <w:divBdr>
                    <w:top w:val="none" w:sz="0" w:space="0" w:color="auto"/>
                    <w:left w:val="none" w:sz="0" w:space="0" w:color="auto"/>
                    <w:bottom w:val="none" w:sz="0" w:space="0" w:color="auto"/>
                    <w:right w:val="none" w:sz="0" w:space="0" w:color="auto"/>
                  </w:divBdr>
                  <w:divsChild>
                    <w:div w:id="1133643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893654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9194945">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9997213">
      <w:bodyDiv w:val="1"/>
      <w:marLeft w:val="0"/>
      <w:marRight w:val="0"/>
      <w:marTop w:val="0"/>
      <w:marBottom w:val="0"/>
      <w:divBdr>
        <w:top w:val="none" w:sz="0" w:space="0" w:color="auto"/>
        <w:left w:val="none" w:sz="0" w:space="0" w:color="auto"/>
        <w:bottom w:val="none" w:sz="0" w:space="0" w:color="auto"/>
        <w:right w:val="none" w:sz="0" w:space="0" w:color="auto"/>
      </w:divBdr>
    </w:div>
    <w:div w:id="1230382109">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54780794">
      <w:bodyDiv w:val="1"/>
      <w:marLeft w:val="0"/>
      <w:marRight w:val="0"/>
      <w:marTop w:val="0"/>
      <w:marBottom w:val="0"/>
      <w:divBdr>
        <w:top w:val="none" w:sz="0" w:space="0" w:color="auto"/>
        <w:left w:val="none" w:sz="0" w:space="0" w:color="auto"/>
        <w:bottom w:val="none" w:sz="0" w:space="0" w:color="auto"/>
        <w:right w:val="none" w:sz="0" w:space="0" w:color="auto"/>
      </w:divBdr>
    </w:div>
    <w:div w:id="1260681379">
      <w:bodyDiv w:val="1"/>
      <w:marLeft w:val="0"/>
      <w:marRight w:val="0"/>
      <w:marTop w:val="0"/>
      <w:marBottom w:val="0"/>
      <w:divBdr>
        <w:top w:val="none" w:sz="0" w:space="0" w:color="auto"/>
        <w:left w:val="none" w:sz="0" w:space="0" w:color="auto"/>
        <w:bottom w:val="none" w:sz="0" w:space="0" w:color="auto"/>
        <w:right w:val="none" w:sz="0" w:space="0" w:color="auto"/>
      </w:divBdr>
    </w:div>
    <w:div w:id="1270310517">
      <w:bodyDiv w:val="1"/>
      <w:marLeft w:val="0"/>
      <w:marRight w:val="0"/>
      <w:marTop w:val="0"/>
      <w:marBottom w:val="0"/>
      <w:divBdr>
        <w:top w:val="none" w:sz="0" w:space="0" w:color="auto"/>
        <w:left w:val="none" w:sz="0" w:space="0" w:color="auto"/>
        <w:bottom w:val="none" w:sz="0" w:space="0" w:color="auto"/>
        <w:right w:val="none" w:sz="0" w:space="0" w:color="auto"/>
      </w:divBdr>
    </w:div>
    <w:div w:id="1282154769">
      <w:bodyDiv w:val="1"/>
      <w:marLeft w:val="0"/>
      <w:marRight w:val="0"/>
      <w:marTop w:val="0"/>
      <w:marBottom w:val="0"/>
      <w:divBdr>
        <w:top w:val="none" w:sz="0" w:space="0" w:color="auto"/>
        <w:left w:val="none" w:sz="0" w:space="0" w:color="auto"/>
        <w:bottom w:val="none" w:sz="0" w:space="0" w:color="auto"/>
        <w:right w:val="none" w:sz="0" w:space="0" w:color="auto"/>
      </w:divBdr>
    </w:div>
    <w:div w:id="1325400260">
      <w:bodyDiv w:val="1"/>
      <w:marLeft w:val="0"/>
      <w:marRight w:val="0"/>
      <w:marTop w:val="0"/>
      <w:marBottom w:val="0"/>
      <w:divBdr>
        <w:top w:val="none" w:sz="0" w:space="0" w:color="auto"/>
        <w:left w:val="none" w:sz="0" w:space="0" w:color="auto"/>
        <w:bottom w:val="none" w:sz="0" w:space="0" w:color="auto"/>
        <w:right w:val="none" w:sz="0" w:space="0" w:color="auto"/>
      </w:divBdr>
    </w:div>
    <w:div w:id="1333992160">
      <w:bodyDiv w:val="1"/>
      <w:marLeft w:val="0"/>
      <w:marRight w:val="0"/>
      <w:marTop w:val="0"/>
      <w:marBottom w:val="0"/>
      <w:divBdr>
        <w:top w:val="none" w:sz="0" w:space="0" w:color="auto"/>
        <w:left w:val="none" w:sz="0" w:space="0" w:color="auto"/>
        <w:bottom w:val="none" w:sz="0" w:space="0" w:color="auto"/>
        <w:right w:val="none" w:sz="0" w:space="0" w:color="auto"/>
      </w:divBdr>
    </w:div>
    <w:div w:id="1340740309">
      <w:bodyDiv w:val="1"/>
      <w:marLeft w:val="0"/>
      <w:marRight w:val="0"/>
      <w:marTop w:val="0"/>
      <w:marBottom w:val="0"/>
      <w:divBdr>
        <w:top w:val="none" w:sz="0" w:space="0" w:color="auto"/>
        <w:left w:val="none" w:sz="0" w:space="0" w:color="auto"/>
        <w:bottom w:val="none" w:sz="0" w:space="0" w:color="auto"/>
        <w:right w:val="none" w:sz="0" w:space="0" w:color="auto"/>
      </w:divBdr>
      <w:divsChild>
        <w:div w:id="945188824">
          <w:marLeft w:val="0"/>
          <w:marRight w:val="0"/>
          <w:marTop w:val="0"/>
          <w:marBottom w:val="0"/>
          <w:divBdr>
            <w:top w:val="none" w:sz="0" w:space="0" w:color="auto"/>
            <w:left w:val="none" w:sz="0" w:space="0" w:color="auto"/>
            <w:bottom w:val="none" w:sz="0" w:space="0" w:color="auto"/>
            <w:right w:val="none" w:sz="0" w:space="0" w:color="auto"/>
          </w:divBdr>
          <w:divsChild>
            <w:div w:id="2001035549">
              <w:marLeft w:val="0"/>
              <w:marRight w:val="0"/>
              <w:marTop w:val="0"/>
              <w:marBottom w:val="0"/>
              <w:divBdr>
                <w:top w:val="none" w:sz="0" w:space="0" w:color="auto"/>
                <w:left w:val="none" w:sz="0" w:space="0" w:color="auto"/>
                <w:bottom w:val="none" w:sz="0" w:space="0" w:color="auto"/>
                <w:right w:val="none" w:sz="0" w:space="0" w:color="auto"/>
              </w:divBdr>
              <w:divsChild>
                <w:div w:id="141242738">
                  <w:marLeft w:val="0"/>
                  <w:marRight w:val="0"/>
                  <w:marTop w:val="0"/>
                  <w:marBottom w:val="0"/>
                  <w:divBdr>
                    <w:top w:val="none" w:sz="0" w:space="0" w:color="auto"/>
                    <w:left w:val="none" w:sz="0" w:space="0" w:color="auto"/>
                    <w:bottom w:val="none" w:sz="0" w:space="0" w:color="auto"/>
                    <w:right w:val="none" w:sz="0" w:space="0" w:color="auto"/>
                  </w:divBdr>
                  <w:divsChild>
                    <w:div w:id="733242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4741302">
      <w:bodyDiv w:val="1"/>
      <w:marLeft w:val="0"/>
      <w:marRight w:val="0"/>
      <w:marTop w:val="0"/>
      <w:marBottom w:val="0"/>
      <w:divBdr>
        <w:top w:val="none" w:sz="0" w:space="0" w:color="auto"/>
        <w:left w:val="none" w:sz="0" w:space="0" w:color="auto"/>
        <w:bottom w:val="none" w:sz="0" w:space="0" w:color="auto"/>
        <w:right w:val="none" w:sz="0" w:space="0" w:color="auto"/>
      </w:divBdr>
    </w:div>
    <w:div w:id="1344818840">
      <w:bodyDiv w:val="1"/>
      <w:marLeft w:val="0"/>
      <w:marRight w:val="0"/>
      <w:marTop w:val="0"/>
      <w:marBottom w:val="0"/>
      <w:divBdr>
        <w:top w:val="none" w:sz="0" w:space="0" w:color="auto"/>
        <w:left w:val="none" w:sz="0" w:space="0" w:color="auto"/>
        <w:bottom w:val="none" w:sz="0" w:space="0" w:color="auto"/>
        <w:right w:val="none" w:sz="0" w:space="0" w:color="auto"/>
      </w:divBdr>
    </w:div>
    <w:div w:id="1345788082">
      <w:bodyDiv w:val="1"/>
      <w:marLeft w:val="0"/>
      <w:marRight w:val="0"/>
      <w:marTop w:val="0"/>
      <w:marBottom w:val="0"/>
      <w:divBdr>
        <w:top w:val="none" w:sz="0" w:space="0" w:color="auto"/>
        <w:left w:val="none" w:sz="0" w:space="0" w:color="auto"/>
        <w:bottom w:val="none" w:sz="0" w:space="0" w:color="auto"/>
        <w:right w:val="none" w:sz="0" w:space="0" w:color="auto"/>
      </w:divBdr>
    </w:div>
    <w:div w:id="1348756524">
      <w:bodyDiv w:val="1"/>
      <w:marLeft w:val="0"/>
      <w:marRight w:val="0"/>
      <w:marTop w:val="0"/>
      <w:marBottom w:val="0"/>
      <w:divBdr>
        <w:top w:val="none" w:sz="0" w:space="0" w:color="auto"/>
        <w:left w:val="none" w:sz="0" w:space="0" w:color="auto"/>
        <w:bottom w:val="none" w:sz="0" w:space="0" w:color="auto"/>
        <w:right w:val="none" w:sz="0" w:space="0" w:color="auto"/>
      </w:divBdr>
    </w:div>
    <w:div w:id="1351033446">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72222488">
      <w:bodyDiv w:val="1"/>
      <w:marLeft w:val="0"/>
      <w:marRight w:val="0"/>
      <w:marTop w:val="0"/>
      <w:marBottom w:val="0"/>
      <w:divBdr>
        <w:top w:val="none" w:sz="0" w:space="0" w:color="auto"/>
        <w:left w:val="none" w:sz="0" w:space="0" w:color="auto"/>
        <w:bottom w:val="none" w:sz="0" w:space="0" w:color="auto"/>
        <w:right w:val="none" w:sz="0" w:space="0" w:color="auto"/>
      </w:divBdr>
    </w:div>
    <w:div w:id="138464514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0640579">
      <w:bodyDiv w:val="1"/>
      <w:marLeft w:val="0"/>
      <w:marRight w:val="0"/>
      <w:marTop w:val="0"/>
      <w:marBottom w:val="0"/>
      <w:divBdr>
        <w:top w:val="none" w:sz="0" w:space="0" w:color="auto"/>
        <w:left w:val="none" w:sz="0" w:space="0" w:color="auto"/>
        <w:bottom w:val="none" w:sz="0" w:space="0" w:color="auto"/>
        <w:right w:val="none" w:sz="0" w:space="0" w:color="auto"/>
      </w:divBdr>
    </w:div>
    <w:div w:id="1424647998">
      <w:bodyDiv w:val="1"/>
      <w:marLeft w:val="0"/>
      <w:marRight w:val="0"/>
      <w:marTop w:val="0"/>
      <w:marBottom w:val="0"/>
      <w:divBdr>
        <w:top w:val="none" w:sz="0" w:space="0" w:color="auto"/>
        <w:left w:val="none" w:sz="0" w:space="0" w:color="auto"/>
        <w:bottom w:val="none" w:sz="0" w:space="0" w:color="auto"/>
        <w:right w:val="none" w:sz="0" w:space="0" w:color="auto"/>
      </w:divBdr>
    </w:div>
    <w:div w:id="1447189786">
      <w:bodyDiv w:val="1"/>
      <w:marLeft w:val="0"/>
      <w:marRight w:val="0"/>
      <w:marTop w:val="0"/>
      <w:marBottom w:val="0"/>
      <w:divBdr>
        <w:top w:val="none" w:sz="0" w:space="0" w:color="auto"/>
        <w:left w:val="none" w:sz="0" w:space="0" w:color="auto"/>
        <w:bottom w:val="none" w:sz="0" w:space="0" w:color="auto"/>
        <w:right w:val="none" w:sz="0" w:space="0" w:color="auto"/>
      </w:divBdr>
    </w:div>
    <w:div w:id="145020123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3884952">
      <w:bodyDiv w:val="1"/>
      <w:marLeft w:val="0"/>
      <w:marRight w:val="0"/>
      <w:marTop w:val="0"/>
      <w:marBottom w:val="0"/>
      <w:divBdr>
        <w:top w:val="none" w:sz="0" w:space="0" w:color="auto"/>
        <w:left w:val="none" w:sz="0" w:space="0" w:color="auto"/>
        <w:bottom w:val="none" w:sz="0" w:space="0" w:color="auto"/>
        <w:right w:val="none" w:sz="0" w:space="0" w:color="auto"/>
      </w:divBdr>
    </w:div>
    <w:div w:id="1502160238">
      <w:bodyDiv w:val="1"/>
      <w:marLeft w:val="0"/>
      <w:marRight w:val="0"/>
      <w:marTop w:val="0"/>
      <w:marBottom w:val="0"/>
      <w:divBdr>
        <w:top w:val="none" w:sz="0" w:space="0" w:color="auto"/>
        <w:left w:val="none" w:sz="0" w:space="0" w:color="auto"/>
        <w:bottom w:val="none" w:sz="0" w:space="0" w:color="auto"/>
        <w:right w:val="none" w:sz="0" w:space="0" w:color="auto"/>
      </w:divBdr>
    </w:div>
    <w:div w:id="15093684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29483586">
      <w:bodyDiv w:val="1"/>
      <w:marLeft w:val="0"/>
      <w:marRight w:val="0"/>
      <w:marTop w:val="0"/>
      <w:marBottom w:val="0"/>
      <w:divBdr>
        <w:top w:val="none" w:sz="0" w:space="0" w:color="auto"/>
        <w:left w:val="none" w:sz="0" w:space="0" w:color="auto"/>
        <w:bottom w:val="none" w:sz="0" w:space="0" w:color="auto"/>
        <w:right w:val="none" w:sz="0" w:space="0" w:color="auto"/>
      </w:divBdr>
    </w:div>
    <w:div w:id="1557157648">
      <w:bodyDiv w:val="1"/>
      <w:marLeft w:val="0"/>
      <w:marRight w:val="0"/>
      <w:marTop w:val="0"/>
      <w:marBottom w:val="0"/>
      <w:divBdr>
        <w:top w:val="none" w:sz="0" w:space="0" w:color="auto"/>
        <w:left w:val="none" w:sz="0" w:space="0" w:color="auto"/>
        <w:bottom w:val="none" w:sz="0" w:space="0" w:color="auto"/>
        <w:right w:val="none" w:sz="0" w:space="0" w:color="auto"/>
      </w:divBdr>
      <w:divsChild>
        <w:div w:id="1311129196">
          <w:marLeft w:val="0"/>
          <w:marRight w:val="0"/>
          <w:marTop w:val="0"/>
          <w:marBottom w:val="0"/>
          <w:divBdr>
            <w:top w:val="none" w:sz="0" w:space="0" w:color="auto"/>
            <w:left w:val="none" w:sz="0" w:space="0" w:color="auto"/>
            <w:bottom w:val="none" w:sz="0" w:space="0" w:color="auto"/>
            <w:right w:val="none" w:sz="0" w:space="0" w:color="auto"/>
          </w:divBdr>
          <w:divsChild>
            <w:div w:id="1518419631">
              <w:marLeft w:val="0"/>
              <w:marRight w:val="0"/>
              <w:marTop w:val="0"/>
              <w:marBottom w:val="0"/>
              <w:divBdr>
                <w:top w:val="none" w:sz="0" w:space="0" w:color="auto"/>
                <w:left w:val="none" w:sz="0" w:space="0" w:color="auto"/>
                <w:bottom w:val="none" w:sz="0" w:space="0" w:color="auto"/>
                <w:right w:val="none" w:sz="0" w:space="0" w:color="auto"/>
              </w:divBdr>
              <w:divsChild>
                <w:div w:id="800683502">
                  <w:marLeft w:val="0"/>
                  <w:marRight w:val="0"/>
                  <w:marTop w:val="0"/>
                  <w:marBottom w:val="0"/>
                  <w:divBdr>
                    <w:top w:val="none" w:sz="0" w:space="0" w:color="auto"/>
                    <w:left w:val="none" w:sz="0" w:space="0" w:color="auto"/>
                    <w:bottom w:val="none" w:sz="0" w:space="0" w:color="auto"/>
                    <w:right w:val="none" w:sz="0" w:space="0" w:color="auto"/>
                  </w:divBdr>
                  <w:divsChild>
                    <w:div w:id="47900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832963">
      <w:bodyDiv w:val="1"/>
      <w:marLeft w:val="0"/>
      <w:marRight w:val="0"/>
      <w:marTop w:val="0"/>
      <w:marBottom w:val="0"/>
      <w:divBdr>
        <w:top w:val="none" w:sz="0" w:space="0" w:color="auto"/>
        <w:left w:val="none" w:sz="0" w:space="0" w:color="auto"/>
        <w:bottom w:val="none" w:sz="0" w:space="0" w:color="auto"/>
        <w:right w:val="none" w:sz="0" w:space="0" w:color="auto"/>
      </w:divBdr>
    </w:div>
    <w:div w:id="1570724701">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8948706">
      <w:bodyDiv w:val="1"/>
      <w:marLeft w:val="0"/>
      <w:marRight w:val="0"/>
      <w:marTop w:val="0"/>
      <w:marBottom w:val="0"/>
      <w:divBdr>
        <w:top w:val="none" w:sz="0" w:space="0" w:color="auto"/>
        <w:left w:val="none" w:sz="0" w:space="0" w:color="auto"/>
        <w:bottom w:val="none" w:sz="0" w:space="0" w:color="auto"/>
        <w:right w:val="none" w:sz="0" w:space="0" w:color="auto"/>
      </w:divBdr>
    </w:div>
    <w:div w:id="1629974891">
      <w:bodyDiv w:val="1"/>
      <w:marLeft w:val="0"/>
      <w:marRight w:val="0"/>
      <w:marTop w:val="0"/>
      <w:marBottom w:val="0"/>
      <w:divBdr>
        <w:top w:val="none" w:sz="0" w:space="0" w:color="auto"/>
        <w:left w:val="none" w:sz="0" w:space="0" w:color="auto"/>
        <w:bottom w:val="none" w:sz="0" w:space="0" w:color="auto"/>
        <w:right w:val="none" w:sz="0" w:space="0" w:color="auto"/>
      </w:divBdr>
    </w:div>
    <w:div w:id="1640302912">
      <w:bodyDiv w:val="1"/>
      <w:marLeft w:val="0"/>
      <w:marRight w:val="0"/>
      <w:marTop w:val="0"/>
      <w:marBottom w:val="0"/>
      <w:divBdr>
        <w:top w:val="none" w:sz="0" w:space="0" w:color="auto"/>
        <w:left w:val="none" w:sz="0" w:space="0" w:color="auto"/>
        <w:bottom w:val="none" w:sz="0" w:space="0" w:color="auto"/>
        <w:right w:val="none" w:sz="0" w:space="0" w:color="auto"/>
      </w:divBdr>
    </w:div>
    <w:div w:id="1642153292">
      <w:bodyDiv w:val="1"/>
      <w:marLeft w:val="0"/>
      <w:marRight w:val="0"/>
      <w:marTop w:val="0"/>
      <w:marBottom w:val="0"/>
      <w:divBdr>
        <w:top w:val="none" w:sz="0" w:space="0" w:color="auto"/>
        <w:left w:val="none" w:sz="0" w:space="0" w:color="auto"/>
        <w:bottom w:val="none" w:sz="0" w:space="0" w:color="auto"/>
        <w:right w:val="none" w:sz="0" w:space="0" w:color="auto"/>
      </w:divBdr>
    </w:div>
    <w:div w:id="1651984894">
      <w:bodyDiv w:val="1"/>
      <w:marLeft w:val="0"/>
      <w:marRight w:val="0"/>
      <w:marTop w:val="0"/>
      <w:marBottom w:val="0"/>
      <w:divBdr>
        <w:top w:val="none" w:sz="0" w:space="0" w:color="auto"/>
        <w:left w:val="none" w:sz="0" w:space="0" w:color="auto"/>
        <w:bottom w:val="none" w:sz="0" w:space="0" w:color="auto"/>
        <w:right w:val="none" w:sz="0" w:space="0" w:color="auto"/>
      </w:divBdr>
      <w:divsChild>
        <w:div w:id="175274922">
          <w:marLeft w:val="0"/>
          <w:marRight w:val="0"/>
          <w:marTop w:val="0"/>
          <w:marBottom w:val="0"/>
          <w:divBdr>
            <w:top w:val="none" w:sz="0" w:space="0" w:color="auto"/>
            <w:left w:val="none" w:sz="0" w:space="0" w:color="auto"/>
            <w:bottom w:val="none" w:sz="0" w:space="0" w:color="auto"/>
            <w:right w:val="none" w:sz="0" w:space="0" w:color="auto"/>
          </w:divBdr>
          <w:divsChild>
            <w:div w:id="1106467666">
              <w:marLeft w:val="0"/>
              <w:marRight w:val="0"/>
              <w:marTop w:val="0"/>
              <w:marBottom w:val="0"/>
              <w:divBdr>
                <w:top w:val="none" w:sz="0" w:space="0" w:color="auto"/>
                <w:left w:val="none" w:sz="0" w:space="0" w:color="auto"/>
                <w:bottom w:val="none" w:sz="0" w:space="0" w:color="auto"/>
                <w:right w:val="none" w:sz="0" w:space="0" w:color="auto"/>
              </w:divBdr>
              <w:divsChild>
                <w:div w:id="126821036">
                  <w:marLeft w:val="0"/>
                  <w:marRight w:val="0"/>
                  <w:marTop w:val="0"/>
                  <w:marBottom w:val="0"/>
                  <w:divBdr>
                    <w:top w:val="none" w:sz="0" w:space="0" w:color="auto"/>
                    <w:left w:val="none" w:sz="0" w:space="0" w:color="auto"/>
                    <w:bottom w:val="none" w:sz="0" w:space="0" w:color="auto"/>
                    <w:right w:val="none" w:sz="0" w:space="0" w:color="auto"/>
                  </w:divBdr>
                  <w:divsChild>
                    <w:div w:id="163937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505694">
      <w:bodyDiv w:val="1"/>
      <w:marLeft w:val="0"/>
      <w:marRight w:val="0"/>
      <w:marTop w:val="0"/>
      <w:marBottom w:val="0"/>
      <w:divBdr>
        <w:top w:val="none" w:sz="0" w:space="0" w:color="auto"/>
        <w:left w:val="none" w:sz="0" w:space="0" w:color="auto"/>
        <w:bottom w:val="none" w:sz="0" w:space="0" w:color="auto"/>
        <w:right w:val="none" w:sz="0" w:space="0" w:color="auto"/>
      </w:divBdr>
    </w:div>
    <w:div w:id="1675569556">
      <w:bodyDiv w:val="1"/>
      <w:marLeft w:val="0"/>
      <w:marRight w:val="0"/>
      <w:marTop w:val="0"/>
      <w:marBottom w:val="0"/>
      <w:divBdr>
        <w:top w:val="none" w:sz="0" w:space="0" w:color="auto"/>
        <w:left w:val="none" w:sz="0" w:space="0" w:color="auto"/>
        <w:bottom w:val="none" w:sz="0" w:space="0" w:color="auto"/>
        <w:right w:val="none" w:sz="0" w:space="0" w:color="auto"/>
      </w:divBdr>
    </w:div>
    <w:div w:id="1695181716">
      <w:bodyDiv w:val="1"/>
      <w:marLeft w:val="0"/>
      <w:marRight w:val="0"/>
      <w:marTop w:val="0"/>
      <w:marBottom w:val="0"/>
      <w:divBdr>
        <w:top w:val="none" w:sz="0" w:space="0" w:color="auto"/>
        <w:left w:val="none" w:sz="0" w:space="0" w:color="auto"/>
        <w:bottom w:val="none" w:sz="0" w:space="0" w:color="auto"/>
        <w:right w:val="none" w:sz="0" w:space="0" w:color="auto"/>
      </w:divBdr>
    </w:div>
    <w:div w:id="1702896723">
      <w:bodyDiv w:val="1"/>
      <w:marLeft w:val="0"/>
      <w:marRight w:val="0"/>
      <w:marTop w:val="0"/>
      <w:marBottom w:val="0"/>
      <w:divBdr>
        <w:top w:val="none" w:sz="0" w:space="0" w:color="auto"/>
        <w:left w:val="none" w:sz="0" w:space="0" w:color="auto"/>
        <w:bottom w:val="none" w:sz="0" w:space="0" w:color="auto"/>
        <w:right w:val="none" w:sz="0" w:space="0" w:color="auto"/>
      </w:divBdr>
    </w:div>
    <w:div w:id="1717895732">
      <w:bodyDiv w:val="1"/>
      <w:marLeft w:val="0"/>
      <w:marRight w:val="0"/>
      <w:marTop w:val="0"/>
      <w:marBottom w:val="0"/>
      <w:divBdr>
        <w:top w:val="none" w:sz="0" w:space="0" w:color="auto"/>
        <w:left w:val="none" w:sz="0" w:space="0" w:color="auto"/>
        <w:bottom w:val="none" w:sz="0" w:space="0" w:color="auto"/>
        <w:right w:val="none" w:sz="0" w:space="0" w:color="auto"/>
      </w:divBdr>
    </w:div>
    <w:div w:id="1770469247">
      <w:bodyDiv w:val="1"/>
      <w:marLeft w:val="0"/>
      <w:marRight w:val="0"/>
      <w:marTop w:val="0"/>
      <w:marBottom w:val="0"/>
      <w:divBdr>
        <w:top w:val="none" w:sz="0" w:space="0" w:color="auto"/>
        <w:left w:val="none" w:sz="0" w:space="0" w:color="auto"/>
        <w:bottom w:val="none" w:sz="0" w:space="0" w:color="auto"/>
        <w:right w:val="none" w:sz="0" w:space="0" w:color="auto"/>
      </w:divBdr>
    </w:div>
    <w:div w:id="1791977227">
      <w:bodyDiv w:val="1"/>
      <w:marLeft w:val="0"/>
      <w:marRight w:val="0"/>
      <w:marTop w:val="0"/>
      <w:marBottom w:val="0"/>
      <w:divBdr>
        <w:top w:val="none" w:sz="0" w:space="0" w:color="auto"/>
        <w:left w:val="none" w:sz="0" w:space="0" w:color="auto"/>
        <w:bottom w:val="none" w:sz="0" w:space="0" w:color="auto"/>
        <w:right w:val="none" w:sz="0" w:space="0" w:color="auto"/>
      </w:divBdr>
    </w:div>
    <w:div w:id="1831141792">
      <w:bodyDiv w:val="1"/>
      <w:marLeft w:val="0"/>
      <w:marRight w:val="0"/>
      <w:marTop w:val="0"/>
      <w:marBottom w:val="0"/>
      <w:divBdr>
        <w:top w:val="none" w:sz="0" w:space="0" w:color="auto"/>
        <w:left w:val="none" w:sz="0" w:space="0" w:color="auto"/>
        <w:bottom w:val="none" w:sz="0" w:space="0" w:color="auto"/>
        <w:right w:val="none" w:sz="0" w:space="0" w:color="auto"/>
      </w:divBdr>
    </w:div>
    <w:div w:id="184905746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7357960">
      <w:bodyDiv w:val="1"/>
      <w:marLeft w:val="0"/>
      <w:marRight w:val="0"/>
      <w:marTop w:val="0"/>
      <w:marBottom w:val="0"/>
      <w:divBdr>
        <w:top w:val="none" w:sz="0" w:space="0" w:color="auto"/>
        <w:left w:val="none" w:sz="0" w:space="0" w:color="auto"/>
        <w:bottom w:val="none" w:sz="0" w:space="0" w:color="auto"/>
        <w:right w:val="none" w:sz="0" w:space="0" w:color="auto"/>
      </w:divBdr>
    </w:div>
    <w:div w:id="1908419081">
      <w:bodyDiv w:val="1"/>
      <w:marLeft w:val="0"/>
      <w:marRight w:val="0"/>
      <w:marTop w:val="0"/>
      <w:marBottom w:val="0"/>
      <w:divBdr>
        <w:top w:val="none" w:sz="0" w:space="0" w:color="auto"/>
        <w:left w:val="none" w:sz="0" w:space="0" w:color="auto"/>
        <w:bottom w:val="none" w:sz="0" w:space="0" w:color="auto"/>
        <w:right w:val="none" w:sz="0" w:space="0" w:color="auto"/>
      </w:divBdr>
    </w:div>
    <w:div w:id="1927957410">
      <w:bodyDiv w:val="1"/>
      <w:marLeft w:val="0"/>
      <w:marRight w:val="0"/>
      <w:marTop w:val="0"/>
      <w:marBottom w:val="0"/>
      <w:divBdr>
        <w:top w:val="none" w:sz="0" w:space="0" w:color="auto"/>
        <w:left w:val="none" w:sz="0" w:space="0" w:color="auto"/>
        <w:bottom w:val="none" w:sz="0" w:space="0" w:color="auto"/>
        <w:right w:val="none" w:sz="0" w:space="0" w:color="auto"/>
      </w:divBdr>
    </w:div>
    <w:div w:id="1971550130">
      <w:bodyDiv w:val="1"/>
      <w:marLeft w:val="0"/>
      <w:marRight w:val="0"/>
      <w:marTop w:val="0"/>
      <w:marBottom w:val="0"/>
      <w:divBdr>
        <w:top w:val="none" w:sz="0" w:space="0" w:color="auto"/>
        <w:left w:val="none" w:sz="0" w:space="0" w:color="auto"/>
        <w:bottom w:val="none" w:sz="0" w:space="0" w:color="auto"/>
        <w:right w:val="none" w:sz="0" w:space="0" w:color="auto"/>
      </w:divBdr>
    </w:div>
    <w:div w:id="1978297001">
      <w:bodyDiv w:val="1"/>
      <w:marLeft w:val="0"/>
      <w:marRight w:val="0"/>
      <w:marTop w:val="0"/>
      <w:marBottom w:val="0"/>
      <w:divBdr>
        <w:top w:val="none" w:sz="0" w:space="0" w:color="auto"/>
        <w:left w:val="none" w:sz="0" w:space="0" w:color="auto"/>
        <w:bottom w:val="none" w:sz="0" w:space="0" w:color="auto"/>
        <w:right w:val="none" w:sz="0" w:space="0" w:color="auto"/>
      </w:divBdr>
    </w:div>
    <w:div w:id="1999458218">
      <w:bodyDiv w:val="1"/>
      <w:marLeft w:val="0"/>
      <w:marRight w:val="0"/>
      <w:marTop w:val="0"/>
      <w:marBottom w:val="0"/>
      <w:divBdr>
        <w:top w:val="none" w:sz="0" w:space="0" w:color="auto"/>
        <w:left w:val="none" w:sz="0" w:space="0" w:color="auto"/>
        <w:bottom w:val="none" w:sz="0" w:space="0" w:color="auto"/>
        <w:right w:val="none" w:sz="0" w:space="0" w:color="auto"/>
      </w:divBdr>
    </w:div>
    <w:div w:id="2017492142">
      <w:bodyDiv w:val="1"/>
      <w:marLeft w:val="0"/>
      <w:marRight w:val="0"/>
      <w:marTop w:val="0"/>
      <w:marBottom w:val="0"/>
      <w:divBdr>
        <w:top w:val="none" w:sz="0" w:space="0" w:color="auto"/>
        <w:left w:val="none" w:sz="0" w:space="0" w:color="auto"/>
        <w:bottom w:val="none" w:sz="0" w:space="0" w:color="auto"/>
        <w:right w:val="none" w:sz="0" w:space="0" w:color="auto"/>
      </w:divBdr>
    </w:div>
    <w:div w:id="203341796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2529665">
      <w:bodyDiv w:val="1"/>
      <w:marLeft w:val="0"/>
      <w:marRight w:val="0"/>
      <w:marTop w:val="0"/>
      <w:marBottom w:val="0"/>
      <w:divBdr>
        <w:top w:val="none" w:sz="0" w:space="0" w:color="auto"/>
        <w:left w:val="none" w:sz="0" w:space="0" w:color="auto"/>
        <w:bottom w:val="none" w:sz="0" w:space="0" w:color="auto"/>
        <w:right w:val="none" w:sz="0" w:space="0" w:color="auto"/>
      </w:divBdr>
    </w:div>
    <w:div w:id="2063207156">
      <w:bodyDiv w:val="1"/>
      <w:marLeft w:val="0"/>
      <w:marRight w:val="0"/>
      <w:marTop w:val="0"/>
      <w:marBottom w:val="0"/>
      <w:divBdr>
        <w:top w:val="none" w:sz="0" w:space="0" w:color="auto"/>
        <w:left w:val="none" w:sz="0" w:space="0" w:color="auto"/>
        <w:bottom w:val="none" w:sz="0" w:space="0" w:color="auto"/>
        <w:right w:val="none" w:sz="0" w:space="0" w:color="auto"/>
      </w:divBdr>
    </w:div>
    <w:div w:id="2087603913">
      <w:bodyDiv w:val="1"/>
      <w:marLeft w:val="0"/>
      <w:marRight w:val="0"/>
      <w:marTop w:val="0"/>
      <w:marBottom w:val="0"/>
      <w:divBdr>
        <w:top w:val="none" w:sz="0" w:space="0" w:color="auto"/>
        <w:left w:val="none" w:sz="0" w:space="0" w:color="auto"/>
        <w:bottom w:val="none" w:sz="0" w:space="0" w:color="auto"/>
        <w:right w:val="none" w:sz="0" w:space="0" w:color="auto"/>
      </w:divBdr>
    </w:div>
    <w:div w:id="2088376748">
      <w:bodyDiv w:val="1"/>
      <w:marLeft w:val="0"/>
      <w:marRight w:val="0"/>
      <w:marTop w:val="0"/>
      <w:marBottom w:val="0"/>
      <w:divBdr>
        <w:top w:val="none" w:sz="0" w:space="0" w:color="auto"/>
        <w:left w:val="none" w:sz="0" w:space="0" w:color="auto"/>
        <w:bottom w:val="none" w:sz="0" w:space="0" w:color="auto"/>
        <w:right w:val="none" w:sz="0" w:space="0" w:color="auto"/>
      </w:divBdr>
    </w:div>
    <w:div w:id="2096628831">
      <w:bodyDiv w:val="1"/>
      <w:marLeft w:val="0"/>
      <w:marRight w:val="0"/>
      <w:marTop w:val="0"/>
      <w:marBottom w:val="0"/>
      <w:divBdr>
        <w:top w:val="none" w:sz="0" w:space="0" w:color="auto"/>
        <w:left w:val="none" w:sz="0" w:space="0" w:color="auto"/>
        <w:bottom w:val="none" w:sz="0" w:space="0" w:color="auto"/>
        <w:right w:val="none" w:sz="0" w:space="0" w:color="auto"/>
      </w:divBdr>
    </w:div>
    <w:div w:id="209677809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714957">
      <w:bodyDiv w:val="1"/>
      <w:marLeft w:val="0"/>
      <w:marRight w:val="0"/>
      <w:marTop w:val="0"/>
      <w:marBottom w:val="0"/>
      <w:divBdr>
        <w:top w:val="none" w:sz="0" w:space="0" w:color="auto"/>
        <w:left w:val="none" w:sz="0" w:space="0" w:color="auto"/>
        <w:bottom w:val="none" w:sz="0" w:space="0" w:color="auto"/>
        <w:right w:val="none" w:sz="0" w:space="0" w:color="auto"/>
      </w:divBdr>
      <w:divsChild>
        <w:div w:id="509297008">
          <w:marLeft w:val="0"/>
          <w:marRight w:val="0"/>
          <w:marTop w:val="0"/>
          <w:marBottom w:val="0"/>
          <w:divBdr>
            <w:top w:val="none" w:sz="0" w:space="0" w:color="auto"/>
            <w:left w:val="none" w:sz="0" w:space="0" w:color="auto"/>
            <w:bottom w:val="none" w:sz="0" w:space="0" w:color="auto"/>
            <w:right w:val="none" w:sz="0" w:space="0" w:color="auto"/>
          </w:divBdr>
          <w:divsChild>
            <w:div w:id="1521580595">
              <w:marLeft w:val="0"/>
              <w:marRight w:val="0"/>
              <w:marTop w:val="0"/>
              <w:marBottom w:val="0"/>
              <w:divBdr>
                <w:top w:val="none" w:sz="0" w:space="0" w:color="auto"/>
                <w:left w:val="none" w:sz="0" w:space="0" w:color="auto"/>
                <w:bottom w:val="none" w:sz="0" w:space="0" w:color="auto"/>
                <w:right w:val="none" w:sz="0" w:space="0" w:color="auto"/>
              </w:divBdr>
              <w:divsChild>
                <w:div w:id="1210729953">
                  <w:marLeft w:val="0"/>
                  <w:marRight w:val="0"/>
                  <w:marTop w:val="0"/>
                  <w:marBottom w:val="0"/>
                  <w:divBdr>
                    <w:top w:val="none" w:sz="0" w:space="0" w:color="auto"/>
                    <w:left w:val="none" w:sz="0" w:space="0" w:color="auto"/>
                    <w:bottom w:val="none" w:sz="0" w:space="0" w:color="auto"/>
                    <w:right w:val="none" w:sz="0" w:space="0" w:color="auto"/>
                  </w:divBdr>
                  <w:divsChild>
                    <w:div w:id="189329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7ADF0-69EA-44EA-B85C-CD4177344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4718</TotalTime>
  <Pages>66</Pages>
  <Words>23624</Words>
  <Characters>134658</Characters>
  <Application>Microsoft Office Word</Application>
  <DocSecurity>0</DocSecurity>
  <Lines>1122</Lines>
  <Paragraphs>315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157967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MSI-H610M</cp:lastModifiedBy>
  <cp:revision>1863</cp:revision>
  <cp:lastPrinted>2018-02-16T07:12:00Z</cp:lastPrinted>
  <dcterms:created xsi:type="dcterms:W3CDTF">2019-10-28T07:04:00Z</dcterms:created>
  <dcterms:modified xsi:type="dcterms:W3CDTF">2025-10-29T06:06:00Z</dcterms:modified>
</cp:coreProperties>
</file>